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50F73AA"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E94F21">
        <w:rPr>
          <w:rFonts w:cs="Arial"/>
          <w:b/>
          <w:bCs/>
          <w:sz w:val="24"/>
          <w:szCs w:val="24"/>
        </w:rPr>
        <w:t>3</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Pr="00C226A3">
        <w:rPr>
          <w:b/>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87381E">
        <w:rPr>
          <w:b/>
          <w:i/>
          <w:noProof/>
          <w:sz w:val="28"/>
        </w:rPr>
        <w:t>R3-226617</w:t>
      </w:r>
      <w:r>
        <w:rPr>
          <w:b/>
          <w:i/>
          <w:noProof/>
          <w:sz w:val="28"/>
        </w:rPr>
        <w:fldChar w:fldCharType="end"/>
      </w:r>
    </w:p>
    <w:p w14:paraId="7CB45193" w14:textId="09EE5743" w:rsidR="001E41F3" w:rsidRDefault="009D6A7A" w:rsidP="00CC0A7D">
      <w:pPr>
        <w:pStyle w:val="CRCoverPage"/>
        <w:outlineLvl w:val="0"/>
        <w:rPr>
          <w:b/>
          <w:noProof/>
          <w:sz w:val="24"/>
        </w:rPr>
      </w:pPr>
      <w:r>
        <w:rPr>
          <w:rFonts w:cs="Arial"/>
          <w:b/>
          <w:bCs/>
          <w:sz w:val="24"/>
          <w:szCs w:val="24"/>
        </w:rPr>
        <w:t xml:space="preserve">Toulouse, </w:t>
      </w:r>
      <w:r w:rsidR="00E94F21">
        <w:rPr>
          <w:rFonts w:cs="Arial"/>
          <w:b/>
          <w:bCs/>
          <w:sz w:val="24"/>
          <w:szCs w:val="24"/>
        </w:rPr>
        <w:t xml:space="preserve">14 </w:t>
      </w:r>
      <w:r w:rsidR="00187D0C">
        <w:rPr>
          <w:rFonts w:cs="Arial"/>
          <w:b/>
          <w:bCs/>
          <w:sz w:val="24"/>
          <w:szCs w:val="24"/>
        </w:rPr>
        <w:t xml:space="preserve">– </w:t>
      </w:r>
      <w:r w:rsidR="00E94F21">
        <w:rPr>
          <w:rFonts w:cs="Arial"/>
          <w:b/>
          <w:bCs/>
          <w:sz w:val="24"/>
          <w:szCs w:val="24"/>
        </w:rPr>
        <w:t>18</w:t>
      </w:r>
      <w:r w:rsidR="00187D0C">
        <w:rPr>
          <w:rFonts w:cs="Arial"/>
          <w:b/>
          <w:bCs/>
          <w:sz w:val="24"/>
          <w:szCs w:val="24"/>
        </w:rPr>
        <w:t xml:space="preserve"> </w:t>
      </w:r>
      <w:r w:rsidR="00E94F21">
        <w:rPr>
          <w:rFonts w:cs="Arial"/>
          <w:b/>
          <w:bCs/>
          <w:sz w:val="24"/>
          <w:szCs w:val="24"/>
        </w:rPr>
        <w:t>November</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0884DF" w:rsidR="001E41F3" w:rsidRDefault="00305409" w:rsidP="00E34898">
            <w:pPr>
              <w:pStyle w:val="CRCoverPage"/>
              <w:spacing w:after="0"/>
              <w:jc w:val="right"/>
              <w:rPr>
                <w:i/>
                <w:noProof/>
              </w:rPr>
            </w:pPr>
            <w:r>
              <w:rPr>
                <w:i/>
                <w:noProof/>
                <w:sz w:val="14"/>
              </w:rPr>
              <w:t>CR-Form-v</w:t>
            </w:r>
            <w:r w:rsidR="008863B9">
              <w:rPr>
                <w:i/>
                <w:noProof/>
                <w:sz w:val="14"/>
              </w:rPr>
              <w:t>12.</w:t>
            </w:r>
            <w:r w:rsidR="00970F8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BCDB1" w:rsidR="001E41F3" w:rsidRPr="00410371" w:rsidRDefault="004343AC" w:rsidP="00E13F3D">
            <w:pPr>
              <w:pStyle w:val="CRCoverPage"/>
              <w:spacing w:after="0"/>
              <w:jc w:val="right"/>
              <w:rPr>
                <w:b/>
                <w:noProof/>
                <w:sz w:val="28"/>
              </w:rPr>
            </w:pPr>
            <w:r>
              <w:rPr>
                <w:b/>
                <w:noProof/>
                <w:sz w:val="28"/>
              </w:rPr>
              <w:t>38.</w:t>
            </w:r>
            <w:r w:rsidR="00E94F21">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C25BE" w:rsidR="001E41F3" w:rsidRPr="00410371" w:rsidRDefault="0087381E" w:rsidP="00547111">
            <w:pPr>
              <w:pStyle w:val="CRCoverPage"/>
              <w:spacing w:after="0"/>
              <w:rPr>
                <w:rFonts w:hint="eastAsia"/>
                <w:noProof/>
                <w:lang w:eastAsia="zh-CN"/>
              </w:rPr>
            </w:pPr>
            <w:r>
              <w:rPr>
                <w:b/>
                <w:noProof/>
                <w:sz w:val="28"/>
              </w:rPr>
              <w:t>0918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389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CCD1C" w:rsidR="001E41F3" w:rsidRPr="00410371" w:rsidRDefault="00E94F21" w:rsidP="00A5518F">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80F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37E08B" w:rsidR="00F25D98" w:rsidRDefault="00E94F21" w:rsidP="001E41F3">
            <w:pPr>
              <w:pStyle w:val="CRCoverPage"/>
              <w:spacing w:after="0"/>
              <w:jc w:val="center"/>
              <w:rPr>
                <w:b/>
                <w:bCs/>
                <w:caps/>
                <w:noProof/>
              </w:rPr>
            </w:pPr>
            <w:r>
              <w:rPr>
                <w:b/>
                <w:caps/>
                <w:noProof/>
                <w:lang w:val="sv-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F6482" w:rsidR="001E41F3" w:rsidRDefault="00632EB9" w:rsidP="00773398">
            <w:pPr>
              <w:pStyle w:val="CRCoverPage"/>
              <w:spacing w:after="0"/>
              <w:ind w:left="100"/>
              <w:rPr>
                <w:noProof/>
                <w:lang w:eastAsia="zh-CN"/>
              </w:rPr>
            </w:pPr>
            <w:r>
              <w:rPr>
                <w:noProof/>
                <w:lang w:eastAsia="zh-CN"/>
              </w:rPr>
              <w:t>NR support for UAV over NG</w:t>
            </w:r>
            <w:r w:rsidR="00FF3E1C">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47A01A" w:rsidR="001E41F3" w:rsidRDefault="00CC0A7D" w:rsidP="00B61AB3">
            <w:pPr>
              <w:pStyle w:val="CRCoverPage"/>
              <w:spacing w:after="0"/>
              <w:ind w:left="100"/>
              <w:rPr>
                <w:noProof/>
                <w:lang w:eastAsia="zh-CN"/>
              </w:rPr>
            </w:pPr>
            <w:r>
              <w:rPr>
                <w:noProof/>
              </w:rPr>
              <w:t>Huawei</w:t>
            </w:r>
            <w:r w:rsidR="003A36AB">
              <w:rPr>
                <w:rFonts w:hint="eastAsia"/>
                <w:noProof/>
                <w:lang w:eastAsia="zh-CN"/>
              </w:rPr>
              <w:t>,</w:t>
            </w:r>
            <w:r w:rsidR="003A36AB">
              <w:rPr>
                <w:noProof/>
                <w:lang w:eastAsia="zh-CN"/>
              </w:rPr>
              <w:t xml:space="preserve"> </w:t>
            </w:r>
            <w:r w:rsidR="00B61AB3">
              <w:rPr>
                <w:noProof/>
              </w:rPr>
              <w:t>China Unicom, China Telecom</w:t>
            </w:r>
            <w:r w:rsidR="009F05DB">
              <w:rPr>
                <w:rFonts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42FA7" w:rsidR="001E41F3" w:rsidRDefault="00CC0A7D" w:rsidP="00263E54">
            <w:pPr>
              <w:pStyle w:val="CRCoverPage"/>
              <w:spacing w:after="0"/>
              <w:ind w:left="100"/>
              <w:rPr>
                <w:noProof/>
              </w:rPr>
            </w:pPr>
            <w:r>
              <w:t>R</w:t>
            </w:r>
            <w:r w:rsidR="00E94F21">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CE1E6" w:rsidR="001E41F3" w:rsidRDefault="00E94F21">
            <w:pPr>
              <w:pStyle w:val="CRCoverPage"/>
              <w:spacing w:after="0"/>
              <w:ind w:left="100"/>
              <w:rPr>
                <w:noProof/>
              </w:rPr>
            </w:pPr>
            <w:r w:rsidRPr="00201D5C">
              <w:rPr>
                <w:lang w:eastAsia="zh-CN"/>
              </w:rPr>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6FE10" w:rsidR="001E41F3" w:rsidRDefault="00673C07" w:rsidP="003A36AB">
            <w:pPr>
              <w:pStyle w:val="CRCoverPage"/>
              <w:spacing w:after="0"/>
              <w:ind w:left="100"/>
              <w:rPr>
                <w:noProof/>
              </w:rPr>
            </w:pPr>
            <w:r>
              <w:rPr>
                <w:noProof/>
              </w:rPr>
              <w:t>202</w:t>
            </w:r>
            <w:r w:rsidR="00381F1B" w:rsidRPr="003A36AB">
              <w:rPr>
                <w:noProof/>
              </w:rPr>
              <w:t>2</w:t>
            </w:r>
            <w:r w:rsidRPr="003A36AB">
              <w:rPr>
                <w:noProof/>
              </w:rPr>
              <w:t>-</w:t>
            </w:r>
            <w:r w:rsidR="00E94F21">
              <w:rPr>
                <w:noProof/>
              </w:rPr>
              <w:t>11</w:t>
            </w:r>
            <w:r w:rsidRPr="003A36AB">
              <w:rPr>
                <w:noProof/>
              </w:rPr>
              <w:t>-</w:t>
            </w:r>
            <w:r w:rsidR="005859C1">
              <w:rPr>
                <w:noProof/>
              </w:rPr>
              <w:t>1</w:t>
            </w:r>
            <w:r w:rsidR="00E94F2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B6341" w:rsidR="001E41F3" w:rsidRDefault="005859C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4C5CA" w:rsidR="001E41F3" w:rsidRDefault="004C08B7">
            <w:pPr>
              <w:pStyle w:val="CRCoverPage"/>
              <w:spacing w:after="0"/>
              <w:ind w:left="100"/>
              <w:rPr>
                <w:noProof/>
              </w:rPr>
            </w:pPr>
            <w:r>
              <w:rPr>
                <w:i/>
                <w:noProof/>
                <w:sz w:val="18"/>
              </w:rPr>
              <w:t>Rel-1</w:t>
            </w:r>
            <w:r w:rsidR="005859C1">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499D1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70F89">
              <w:rPr>
                <w:i/>
                <w:noProof/>
                <w:sz w:val="18"/>
              </w:rPr>
              <w:t>6</w:t>
            </w:r>
            <w:r w:rsidR="00E34898">
              <w:rPr>
                <w:i/>
                <w:noProof/>
                <w:sz w:val="18"/>
              </w:rPr>
              <w:tab/>
              <w:t>(Release 1</w:t>
            </w:r>
            <w:r w:rsidR="00970F89">
              <w:rPr>
                <w:i/>
                <w:noProof/>
                <w:sz w:val="18"/>
              </w:rPr>
              <w:t>6</w:t>
            </w:r>
            <w:r w:rsidR="00E34898">
              <w:rPr>
                <w:i/>
                <w:noProof/>
                <w:sz w:val="18"/>
              </w:rPr>
              <w:t>)</w:t>
            </w:r>
            <w:r w:rsidR="00E34898">
              <w:rPr>
                <w:i/>
                <w:noProof/>
                <w:sz w:val="18"/>
              </w:rPr>
              <w:br/>
              <w:t>Rel-1</w:t>
            </w:r>
            <w:r w:rsidR="00970F89">
              <w:rPr>
                <w:i/>
                <w:noProof/>
                <w:sz w:val="18"/>
              </w:rPr>
              <w:t>7</w:t>
            </w:r>
            <w:r w:rsidR="00E34898">
              <w:rPr>
                <w:i/>
                <w:noProof/>
                <w:sz w:val="18"/>
              </w:rPr>
              <w:tab/>
              <w:t>(Release 1</w:t>
            </w:r>
            <w:r w:rsidR="00970F89">
              <w:rPr>
                <w:i/>
                <w:noProof/>
                <w:sz w:val="18"/>
              </w:rPr>
              <w:t>7</w:t>
            </w:r>
            <w:r w:rsidR="00E34898">
              <w:rPr>
                <w:i/>
                <w:noProof/>
                <w:sz w:val="18"/>
              </w:rPr>
              <w:t>)</w:t>
            </w:r>
            <w:r w:rsidR="002E472E">
              <w:rPr>
                <w:i/>
                <w:noProof/>
                <w:sz w:val="18"/>
              </w:rPr>
              <w:br/>
              <w:t>Rel-1</w:t>
            </w:r>
            <w:r w:rsidR="00970F89">
              <w:rPr>
                <w:i/>
                <w:noProof/>
                <w:sz w:val="18"/>
              </w:rPr>
              <w:t>8</w:t>
            </w:r>
            <w:r w:rsidR="002E472E">
              <w:rPr>
                <w:i/>
                <w:noProof/>
                <w:sz w:val="18"/>
              </w:rPr>
              <w:tab/>
              <w:t>(Release 1</w:t>
            </w:r>
            <w:r w:rsidR="00970F89">
              <w:rPr>
                <w:i/>
                <w:noProof/>
                <w:sz w:val="18"/>
              </w:rPr>
              <w:t>8</w:t>
            </w:r>
            <w:r w:rsidR="002E472E">
              <w:rPr>
                <w:i/>
                <w:noProof/>
                <w:sz w:val="18"/>
              </w:rPr>
              <w:t>)</w:t>
            </w:r>
            <w:r w:rsidR="002E472E">
              <w:rPr>
                <w:i/>
                <w:noProof/>
                <w:sz w:val="18"/>
              </w:rPr>
              <w:br/>
              <w:t>Rel-1</w:t>
            </w:r>
            <w:r w:rsidR="00970F89">
              <w:rPr>
                <w:i/>
                <w:noProof/>
                <w:sz w:val="18"/>
              </w:rPr>
              <w:t>9</w:t>
            </w:r>
            <w:r w:rsidR="002E472E">
              <w:rPr>
                <w:i/>
                <w:noProof/>
                <w:sz w:val="18"/>
              </w:rPr>
              <w:tab/>
              <w:t>(Release 1</w:t>
            </w:r>
            <w:r w:rsidR="00970F89">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0CA4B" w:rsidR="00FF3E1C" w:rsidRDefault="006E6002" w:rsidP="005859C1">
            <w:pPr>
              <w:pStyle w:val="B1"/>
              <w:ind w:left="644" w:firstLine="0"/>
              <w:rPr>
                <w:lang w:eastAsia="zh-CN"/>
              </w:rPr>
            </w:pPr>
            <w:r>
              <w:rPr>
                <w:rFonts w:hint="eastAsia"/>
                <w:lang w:eastAsia="zh-CN"/>
              </w:rPr>
              <w:t>I</w:t>
            </w:r>
            <w:r>
              <w:rPr>
                <w:lang w:eastAsia="zh-CN"/>
              </w:rPr>
              <w:t xml:space="preserve">n order to support </w:t>
            </w:r>
            <w:r w:rsidR="00354283">
              <w:rPr>
                <w:lang w:eastAsia="zh-CN"/>
              </w:rPr>
              <w:t xml:space="preserve">the NR </w:t>
            </w:r>
            <w:r w:rsidR="00354283">
              <w:rPr>
                <w:rFonts w:hint="eastAsia"/>
                <w:lang w:eastAsia="zh-CN"/>
              </w:rPr>
              <w:t>UAV</w:t>
            </w:r>
            <w:r w:rsidR="00354283">
              <w:rPr>
                <w:lang w:eastAsia="zh-CN"/>
              </w:rPr>
              <w:t xml:space="preserve">, the aerial UE subscription information exchanges between the core network and RAN node during connection setup and mobility procedures are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382A8" w14:textId="75BD83EB" w:rsidR="00CD1055" w:rsidRDefault="00F86CF9" w:rsidP="00CD1055">
            <w:pPr>
              <w:pStyle w:val="CRCoverPage"/>
              <w:spacing w:after="0"/>
              <w:ind w:left="100"/>
              <w:rPr>
                <w:noProof/>
                <w:lang w:eastAsia="zh-CN"/>
              </w:rPr>
            </w:pPr>
            <w:r>
              <w:rPr>
                <w:noProof/>
                <w:lang w:eastAsia="zh-CN"/>
              </w:rPr>
              <w:t>Introduce “Aerial UE subscription information” to the following messages:</w:t>
            </w:r>
          </w:p>
          <w:p w14:paraId="3B0BB3EF" w14:textId="77777777" w:rsidR="00F86CF9" w:rsidRDefault="00F86CF9" w:rsidP="00CE2908">
            <w:pPr>
              <w:pStyle w:val="CRCoverPage"/>
              <w:numPr>
                <w:ilvl w:val="0"/>
                <w:numId w:val="1"/>
              </w:numPr>
              <w:spacing w:after="0"/>
              <w:rPr>
                <w:noProof/>
              </w:rPr>
            </w:pPr>
            <w:r w:rsidRPr="008711EA">
              <w:rPr>
                <w:lang w:eastAsia="zh-CN"/>
              </w:rPr>
              <w:t>INITIAL CONTEXT</w:t>
            </w:r>
            <w:r w:rsidRPr="008711EA">
              <w:t xml:space="preserve"> SETUP REQUEST</w:t>
            </w:r>
          </w:p>
          <w:p w14:paraId="4B02ACA5" w14:textId="77777777" w:rsidR="00F86CF9" w:rsidRDefault="00F86CF9" w:rsidP="00CE2908">
            <w:pPr>
              <w:pStyle w:val="CRCoverPage"/>
              <w:numPr>
                <w:ilvl w:val="0"/>
                <w:numId w:val="1"/>
              </w:numPr>
              <w:spacing w:after="0"/>
              <w:rPr>
                <w:noProof/>
              </w:rPr>
            </w:pPr>
            <w:r w:rsidRPr="008711EA">
              <w:t xml:space="preserve">UE </w:t>
            </w:r>
            <w:r w:rsidRPr="008711EA">
              <w:rPr>
                <w:lang w:eastAsia="zh-CN"/>
              </w:rPr>
              <w:t>CONTEXT</w:t>
            </w:r>
            <w:r w:rsidRPr="008711EA">
              <w:t xml:space="preserve"> MODIFICATION REQUEST</w:t>
            </w:r>
          </w:p>
          <w:p w14:paraId="40A60118" w14:textId="77777777" w:rsidR="00F86CF9" w:rsidRDefault="00F86CF9" w:rsidP="00CE2908">
            <w:pPr>
              <w:pStyle w:val="CRCoverPage"/>
              <w:numPr>
                <w:ilvl w:val="0"/>
                <w:numId w:val="1"/>
              </w:numPr>
              <w:spacing w:after="0"/>
              <w:rPr>
                <w:noProof/>
              </w:rPr>
            </w:pPr>
            <w:r w:rsidRPr="008711EA">
              <w:t>HANDOVER REQUEST</w:t>
            </w:r>
          </w:p>
          <w:p w14:paraId="3B84D6AD" w14:textId="77777777" w:rsidR="00F86CF9" w:rsidRDefault="00F86CF9" w:rsidP="00CE2908">
            <w:pPr>
              <w:pStyle w:val="CRCoverPage"/>
              <w:numPr>
                <w:ilvl w:val="0"/>
                <w:numId w:val="1"/>
              </w:numPr>
              <w:spacing w:after="0"/>
              <w:rPr>
                <w:noProof/>
              </w:rPr>
            </w:pPr>
            <w:r w:rsidRPr="008711EA">
              <w:rPr>
                <w:lang w:eastAsia="zh-CN"/>
              </w:rPr>
              <w:t>PATH SWITCH REQUEST ACKNOWLEDGE</w:t>
            </w:r>
          </w:p>
          <w:p w14:paraId="38C4E9C7" w14:textId="77777777" w:rsidR="009D6A7A" w:rsidRDefault="009D6A7A" w:rsidP="009D6A7A">
            <w:pPr>
              <w:pStyle w:val="CRCoverPage"/>
              <w:spacing w:after="0"/>
              <w:rPr>
                <w:noProof/>
                <w:u w:val="single"/>
              </w:rPr>
            </w:pPr>
          </w:p>
          <w:p w14:paraId="705243BA" w14:textId="77777777" w:rsidR="009D6A7A" w:rsidRDefault="009D6A7A" w:rsidP="009D6A7A">
            <w:pPr>
              <w:pStyle w:val="CRCoverPage"/>
              <w:spacing w:after="0"/>
              <w:rPr>
                <w:noProof/>
                <w:lang w:eastAsia="zh-CN"/>
              </w:rPr>
            </w:pPr>
            <w:r w:rsidRPr="0030388D">
              <w:rPr>
                <w:noProof/>
                <w:u w:val="single"/>
              </w:rPr>
              <w:t>Impact Analysis</w:t>
            </w:r>
            <w:r w:rsidRPr="00457DD5">
              <w:rPr>
                <w:noProof/>
              </w:rPr>
              <w:t>:</w:t>
            </w:r>
          </w:p>
          <w:p w14:paraId="1EFD23F8" w14:textId="77777777" w:rsidR="009D6A7A" w:rsidRDefault="009D6A7A" w:rsidP="009D6A7A">
            <w:pPr>
              <w:pStyle w:val="CRCoverPage"/>
              <w:spacing w:after="0"/>
              <w:rPr>
                <w:noProof/>
                <w:lang w:eastAsia="zh-CN"/>
              </w:rPr>
            </w:pPr>
            <w:r w:rsidRPr="00457DD5">
              <w:rPr>
                <w:noProof/>
              </w:rPr>
              <w:t xml:space="preserve">Impact assessment towards the previous version of the specification (same release): </w:t>
            </w:r>
          </w:p>
          <w:p w14:paraId="31C656EC" w14:textId="70599C0F" w:rsidR="00F86CF9" w:rsidRPr="00AF4D76" w:rsidRDefault="009D6A7A" w:rsidP="009D6A7A">
            <w:pPr>
              <w:pStyle w:val="CRCoverPage"/>
              <w:spacing w:after="0"/>
              <w:ind w:left="100"/>
              <w:rPr>
                <w:lang w:eastAsia="zh-CN"/>
              </w:rPr>
            </w:pPr>
            <w:r w:rsidRPr="00457DD5">
              <w:rPr>
                <w:noProof/>
              </w:rPr>
              <w:t>This CR has</w:t>
            </w:r>
            <w:r w:rsidRPr="00457DD5">
              <w:rPr>
                <w:rFonts w:hint="eastAsia"/>
                <w:noProof/>
                <w:lang w:eastAsia="zh-CN"/>
              </w:rPr>
              <w:t xml:space="preserve"> no</w:t>
            </w:r>
            <w:r w:rsidRPr="00457DD5">
              <w:rPr>
                <w:noProof/>
              </w:rPr>
              <w:t xml:space="preserve"> impact </w:t>
            </w:r>
            <w:r>
              <w:rPr>
                <w:noProof/>
              </w:rPr>
              <w:t>from a</w:t>
            </w:r>
            <w:r w:rsidRPr="00457DD5">
              <w:rPr>
                <w:noProof/>
              </w:rPr>
              <w:t xml:space="preserve"> fun</w:t>
            </w:r>
            <w:r w:rsidRPr="00457DD5">
              <w:rPr>
                <w:rFonts w:hint="eastAsia"/>
                <w:noProof/>
                <w:lang w:eastAsia="zh-CN"/>
              </w:rPr>
              <w:t>c</w:t>
            </w:r>
            <w:r w:rsidRPr="00457DD5">
              <w:rPr>
                <w:noProof/>
              </w:rPr>
              <w:t>tional point of view since it only</w:t>
            </w:r>
            <w:r w:rsidRPr="00457DD5">
              <w:rPr>
                <w:rFonts w:hint="eastAsia"/>
                <w:noProof/>
                <w:lang w:eastAsia="zh-CN"/>
              </w:rPr>
              <w:t xml:space="preserve"> introduces a new feature i</w:t>
            </w:r>
            <w:r>
              <w:rPr>
                <w:rFonts w:hint="eastAsia"/>
                <w:noProof/>
                <w:lang w:eastAsia="zh-CN"/>
              </w:rPr>
              <w:t>n NR, which is already supported in LTE</w:t>
            </w:r>
            <w:r w:rsidRPr="00457DD5">
              <w:rPr>
                <w:rFonts w:hint="eastAsia"/>
                <w:noProof/>
                <w:lang w:eastAsia="zh-CN"/>
              </w:rPr>
              <w:t>.</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0A70B" w:rsidR="00CD1055" w:rsidRDefault="00F86CF9" w:rsidP="00071883">
            <w:pPr>
              <w:pStyle w:val="CRCoverPage"/>
              <w:spacing w:after="0"/>
              <w:ind w:left="100"/>
              <w:rPr>
                <w:noProof/>
              </w:rPr>
            </w:pPr>
            <w:r>
              <w:t>The aerial UE subscription information can not be conveyed from the core network to the RAN node.</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F4A72" w:rsidR="007539A7" w:rsidRDefault="00BB51EE" w:rsidP="001711E6">
            <w:pPr>
              <w:pStyle w:val="CRCoverPage"/>
              <w:spacing w:after="0"/>
              <w:ind w:left="100"/>
              <w:rPr>
                <w:noProof/>
                <w:lang w:eastAsia="zh-CN"/>
              </w:rPr>
            </w:pPr>
            <w:r w:rsidRPr="00BB51EE">
              <w:rPr>
                <w:noProof/>
                <w:lang w:eastAsia="zh-CN"/>
              </w:rPr>
              <w:t>8.3.1.2, 8.3.4.2, 8.4.2.2, 8.4.4.2, 9.2.2.1, 9.2.2.7, 9.2.3.4, 9.2.3.9, 9.3.1.xxx (new), ASN.1 changes</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2A4679" w:rsidR="00CD1055" w:rsidRDefault="009D6A7A" w:rsidP="00CD10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495AB8" w:rsidR="00CD1055" w:rsidRDefault="00CD1055" w:rsidP="00CD1055">
            <w:pPr>
              <w:pStyle w:val="CRCoverPage"/>
              <w:spacing w:after="0"/>
              <w:jc w:val="center"/>
              <w:rPr>
                <w:b/>
                <w:caps/>
                <w:noProof/>
              </w:rPr>
            </w:pP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CDA88A" w:rsidR="00CD1055" w:rsidRDefault="00CD1055" w:rsidP="0087381E">
            <w:pPr>
              <w:pStyle w:val="CRCoverPage"/>
              <w:spacing w:after="0"/>
              <w:ind w:left="99"/>
              <w:rPr>
                <w:noProof/>
              </w:rPr>
            </w:pPr>
            <w:r>
              <w:rPr>
                <w:noProof/>
              </w:rPr>
              <w:t xml:space="preserve">TS/TR </w:t>
            </w:r>
            <w:r w:rsidR="009D6A7A">
              <w:rPr>
                <w:noProof/>
              </w:rPr>
              <w:t>38.423</w:t>
            </w:r>
            <w:r>
              <w:rPr>
                <w:noProof/>
              </w:rPr>
              <w:t xml:space="preserve"> CR </w:t>
            </w:r>
            <w:r w:rsidR="0087381E">
              <w:rPr>
                <w:noProof/>
              </w:rPr>
              <w:t>0951</w:t>
            </w:r>
            <w:bookmarkStart w:id="1" w:name="_GoBack"/>
            <w:bookmarkEnd w:id="1"/>
            <w:r>
              <w:rPr>
                <w:noProof/>
              </w:rPr>
              <w:t xml:space="preserve">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5CA2E" w14:textId="77777777" w:rsidR="00BB51EE" w:rsidRPr="00BB51EE" w:rsidRDefault="00BB51EE" w:rsidP="00BB51EE">
      <w:pPr>
        <w:rPr>
          <w:rFonts w:eastAsia="宋体"/>
          <w:lang w:val="x-none"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B51EE" w:rsidRPr="00BB51EE" w14:paraId="7B5ABB5B" w14:textId="77777777" w:rsidTr="00BB51EE">
        <w:tc>
          <w:tcPr>
            <w:tcW w:w="9634" w:type="dxa"/>
            <w:shd w:val="clear" w:color="auto" w:fill="FDE9D9"/>
            <w:vAlign w:val="center"/>
          </w:tcPr>
          <w:p w14:paraId="24CA2E30" w14:textId="77777777" w:rsidR="00BB51EE" w:rsidRPr="00BB51EE" w:rsidRDefault="00BB51EE" w:rsidP="00BB51EE">
            <w:pPr>
              <w:overflowPunct w:val="0"/>
              <w:autoSpaceDE w:val="0"/>
              <w:autoSpaceDN w:val="0"/>
              <w:adjustRightInd w:val="0"/>
              <w:snapToGrid w:val="0"/>
              <w:spacing w:after="0"/>
              <w:jc w:val="center"/>
              <w:textAlignment w:val="baseline"/>
              <w:rPr>
                <w:rFonts w:eastAsia="PMingLiU"/>
                <w:color w:val="FF0000"/>
                <w:sz w:val="28"/>
                <w:szCs w:val="28"/>
                <w:lang w:eastAsia="zh-CN"/>
              </w:rPr>
            </w:pPr>
            <w:r w:rsidRPr="00BB51EE">
              <w:rPr>
                <w:rFonts w:eastAsia="PMingLiU"/>
                <w:color w:val="FF0000"/>
                <w:sz w:val="28"/>
                <w:szCs w:val="28"/>
                <w:lang w:eastAsia="zh-CN"/>
              </w:rPr>
              <w:t>START OF CHANGE</w:t>
            </w:r>
          </w:p>
        </w:tc>
      </w:tr>
    </w:tbl>
    <w:p w14:paraId="62D27CAE" w14:textId="77777777" w:rsidR="00BB51EE" w:rsidRPr="00BB51EE" w:rsidRDefault="00BB51EE" w:rsidP="00BB51EE">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bookmarkStart w:id="2" w:name="_Toc20954851"/>
      <w:bookmarkStart w:id="3" w:name="_Toc29503288"/>
      <w:bookmarkStart w:id="4" w:name="_Toc29503872"/>
      <w:bookmarkStart w:id="5" w:name="_Toc29504456"/>
      <w:bookmarkStart w:id="6" w:name="_Toc36552902"/>
      <w:bookmarkStart w:id="7" w:name="_Toc36554629"/>
      <w:bookmarkStart w:id="8" w:name="_Toc45651882"/>
      <w:bookmarkStart w:id="9" w:name="_Toc45658314"/>
      <w:bookmarkStart w:id="10" w:name="_Toc45720134"/>
      <w:bookmarkStart w:id="11" w:name="_Toc45798014"/>
      <w:bookmarkStart w:id="12" w:name="_Toc45897403"/>
      <w:bookmarkStart w:id="13" w:name="_Toc51745603"/>
      <w:bookmarkStart w:id="14" w:name="_Toc64445867"/>
      <w:bookmarkStart w:id="15" w:name="_Toc73981737"/>
      <w:bookmarkStart w:id="16" w:name="_Toc88651826"/>
      <w:bookmarkStart w:id="17" w:name="_Toc97890869"/>
      <w:bookmarkStart w:id="18" w:name="_Toc99122944"/>
      <w:bookmarkStart w:id="19" w:name="_Toc99661747"/>
      <w:bookmarkStart w:id="20" w:name="_Toc105151808"/>
      <w:bookmarkStart w:id="21" w:name="_Toc105173614"/>
      <w:bookmarkStart w:id="22" w:name="_Toc106108613"/>
      <w:bookmarkStart w:id="23" w:name="_Toc106122518"/>
      <w:bookmarkStart w:id="24" w:name="_Toc107409071"/>
      <w:r w:rsidRPr="00BB51EE">
        <w:rPr>
          <w:rFonts w:ascii="Arial" w:eastAsia="宋体" w:hAnsi="Arial"/>
          <w:sz w:val="32"/>
          <w:lang w:eastAsia="ko-KR"/>
        </w:rPr>
        <w:t>8.3</w:t>
      </w:r>
      <w:r w:rsidRPr="00BB51EE">
        <w:rPr>
          <w:rFonts w:ascii="Arial" w:eastAsia="宋体" w:hAnsi="Arial"/>
          <w:sz w:val="32"/>
          <w:lang w:eastAsia="ko-KR"/>
        </w:rPr>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0060B55" w14:textId="77777777" w:rsidR="00BB51EE" w:rsidRPr="00BB51EE" w:rsidRDefault="00BB51EE" w:rsidP="00BB51E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5" w:name="_Toc20954852"/>
      <w:bookmarkStart w:id="26" w:name="_Toc29503289"/>
      <w:bookmarkStart w:id="27" w:name="_Toc29503873"/>
      <w:bookmarkStart w:id="28" w:name="_Toc29504457"/>
      <w:bookmarkStart w:id="29" w:name="_Toc36552903"/>
      <w:bookmarkStart w:id="30" w:name="_Toc36554630"/>
      <w:bookmarkStart w:id="31" w:name="_Toc45651883"/>
      <w:bookmarkStart w:id="32" w:name="_Toc45658315"/>
      <w:bookmarkStart w:id="33" w:name="_Toc45720135"/>
      <w:bookmarkStart w:id="34" w:name="_Toc45798015"/>
      <w:bookmarkStart w:id="35" w:name="_Toc45897404"/>
      <w:bookmarkStart w:id="36" w:name="_Toc51745604"/>
      <w:bookmarkStart w:id="37" w:name="_Toc64445868"/>
      <w:bookmarkStart w:id="38" w:name="_Toc73981738"/>
      <w:bookmarkStart w:id="39" w:name="_Toc88651827"/>
      <w:bookmarkStart w:id="40" w:name="_Toc97890870"/>
      <w:bookmarkStart w:id="41" w:name="_Toc99122945"/>
      <w:bookmarkStart w:id="42" w:name="_Toc99661748"/>
      <w:bookmarkStart w:id="43" w:name="_Toc105151809"/>
      <w:bookmarkStart w:id="44" w:name="_Toc105173615"/>
      <w:bookmarkStart w:id="45" w:name="_Toc106108614"/>
      <w:bookmarkStart w:id="46" w:name="_Toc106122519"/>
      <w:bookmarkStart w:id="47" w:name="_Toc107409072"/>
      <w:r w:rsidRPr="00BB51EE">
        <w:rPr>
          <w:rFonts w:ascii="Arial" w:eastAsia="宋体" w:hAnsi="Arial"/>
          <w:sz w:val="28"/>
          <w:lang w:eastAsia="ko-KR"/>
        </w:rPr>
        <w:t>8.3.1</w:t>
      </w:r>
      <w:r w:rsidRPr="00BB51EE">
        <w:rPr>
          <w:rFonts w:ascii="Arial" w:eastAsia="宋体" w:hAnsi="Arial"/>
          <w:sz w:val="28"/>
          <w:lang w:eastAsia="ko-KR"/>
        </w:rPr>
        <w:tab/>
        <w:t>Initial Context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2ED99D7" w14:textId="77777777" w:rsidR="00BB51EE" w:rsidRPr="00BB51EE" w:rsidRDefault="00BB51EE" w:rsidP="00BB51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8" w:name="_Toc20954853"/>
      <w:bookmarkStart w:id="49" w:name="_Toc29503290"/>
      <w:bookmarkStart w:id="50" w:name="_Toc29503874"/>
      <w:bookmarkStart w:id="51" w:name="_Toc29504458"/>
      <w:bookmarkStart w:id="52" w:name="_Toc36552904"/>
      <w:bookmarkStart w:id="53" w:name="_Toc36554631"/>
      <w:bookmarkStart w:id="54" w:name="_Toc45651884"/>
      <w:bookmarkStart w:id="55" w:name="_Toc45658316"/>
      <w:bookmarkStart w:id="56" w:name="_Toc45720136"/>
      <w:bookmarkStart w:id="57" w:name="_Toc45798016"/>
      <w:bookmarkStart w:id="58" w:name="_Toc45897405"/>
      <w:bookmarkStart w:id="59" w:name="_Toc51745605"/>
      <w:bookmarkStart w:id="60" w:name="_Toc64445869"/>
      <w:bookmarkStart w:id="61" w:name="_Toc73981739"/>
      <w:bookmarkStart w:id="62" w:name="_Toc88651828"/>
      <w:bookmarkStart w:id="63" w:name="_Toc97890871"/>
      <w:bookmarkStart w:id="64" w:name="_Toc99122946"/>
      <w:bookmarkStart w:id="65" w:name="_Toc99661749"/>
      <w:bookmarkStart w:id="66" w:name="_Toc105151810"/>
      <w:bookmarkStart w:id="67" w:name="_Toc105173616"/>
      <w:bookmarkStart w:id="68" w:name="_Toc106108615"/>
      <w:bookmarkStart w:id="69" w:name="_Toc106122520"/>
      <w:bookmarkStart w:id="70" w:name="_Toc107409073"/>
      <w:r w:rsidRPr="00BB51EE">
        <w:rPr>
          <w:rFonts w:ascii="Arial" w:eastAsia="宋体" w:hAnsi="Arial"/>
          <w:sz w:val="24"/>
          <w:lang w:eastAsia="ko-KR"/>
        </w:rPr>
        <w:t>8.3.1.1</w:t>
      </w:r>
      <w:r w:rsidRPr="00BB51EE">
        <w:rPr>
          <w:rFonts w:ascii="Arial" w:eastAsia="宋体" w:hAnsi="Arial"/>
          <w:sz w:val="24"/>
          <w:lang w:eastAsia="ko-KR"/>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0339E67" w14:textId="77777777" w:rsidR="00BB51EE" w:rsidRPr="00BB51EE" w:rsidRDefault="00BB51EE" w:rsidP="00BB51EE">
      <w:pPr>
        <w:overflowPunct w:val="0"/>
        <w:autoSpaceDE w:val="0"/>
        <w:autoSpaceDN w:val="0"/>
        <w:adjustRightInd w:val="0"/>
        <w:textAlignment w:val="baseline"/>
        <w:rPr>
          <w:rFonts w:eastAsia="宋体"/>
          <w:lang w:eastAsia="zh-CN"/>
        </w:rPr>
      </w:pPr>
      <w:r w:rsidRPr="00BB51EE">
        <w:rPr>
          <w:rFonts w:eastAsia="宋体"/>
          <w:lang w:eastAsia="zh-CN"/>
        </w:rPr>
        <w:t xml:space="preserve">The purpose of the Initial Context Setup procedure is to </w:t>
      </w:r>
      <w:r w:rsidRPr="00BB51EE">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sidRPr="00BB51EE">
        <w:rPr>
          <w:rFonts w:eastAsia="宋体"/>
          <w:lang w:eastAsia="zh-CN"/>
        </w:rPr>
        <w:t>etc.</w:t>
      </w:r>
      <w:r w:rsidRPr="00BB51EE">
        <w:rPr>
          <w:rFonts w:eastAsia="宋体"/>
          <w:lang w:eastAsia="ko-KR"/>
        </w:rPr>
        <w:t xml:space="preserve"> The AMF may initiate the Initial Context Setup procedure if a UE-associated logical NG-connection exists for the UE or if the AMF has received the </w:t>
      </w:r>
      <w:r w:rsidRPr="00BB51EE">
        <w:rPr>
          <w:rFonts w:eastAsia="宋体"/>
          <w:i/>
          <w:lang w:eastAsia="ko-KR"/>
        </w:rPr>
        <w:t>RAN UE NGAP ID</w:t>
      </w:r>
      <w:r w:rsidRPr="00BB51EE">
        <w:rPr>
          <w:rFonts w:eastAsia="宋体"/>
          <w:lang w:eastAsia="ko-KR"/>
        </w:rPr>
        <w:t xml:space="preserve"> IE in an INITIAL UE MESSAGE</w:t>
      </w:r>
      <w:r w:rsidRPr="00BB51EE">
        <w:rPr>
          <w:rFonts w:eastAsia="MS Mincho"/>
          <w:lang w:eastAsia="ko-KR"/>
        </w:rPr>
        <w:t xml:space="preserve"> message or if the NG-RAN node has already </w:t>
      </w:r>
      <w:r w:rsidRPr="00BB51EE">
        <w:rPr>
          <w:rFonts w:eastAsia="宋体"/>
          <w:lang w:eastAsia="ko-KR"/>
        </w:rPr>
        <w:t>initiated a UE-associated logical NG-connection by sending an INITIAL UE MESSAGE</w:t>
      </w:r>
      <w:r w:rsidRPr="00BB51EE">
        <w:rPr>
          <w:rFonts w:eastAsia="MS Mincho"/>
          <w:lang w:eastAsia="ko-KR"/>
        </w:rPr>
        <w:t xml:space="preserve"> message via another NG interface instance</w:t>
      </w:r>
      <w:r w:rsidRPr="00BB51EE">
        <w:rPr>
          <w:rFonts w:eastAsia="宋体"/>
          <w:lang w:eastAsia="ko-KR"/>
        </w:rPr>
        <w:t xml:space="preserve">. </w:t>
      </w:r>
      <w:r w:rsidRPr="00BB51EE">
        <w:rPr>
          <w:rFonts w:eastAsia="宋体"/>
          <w:lang w:eastAsia="zh-CN"/>
        </w:rPr>
        <w:t>The procedure uses UE-associated signalling.</w:t>
      </w:r>
    </w:p>
    <w:p w14:paraId="4750B254" w14:textId="77777777" w:rsidR="00BB51EE" w:rsidRPr="00BB51EE" w:rsidRDefault="00BB51EE" w:rsidP="00BB51EE">
      <w:pPr>
        <w:overflowPunct w:val="0"/>
        <w:autoSpaceDE w:val="0"/>
        <w:autoSpaceDN w:val="0"/>
        <w:adjustRightInd w:val="0"/>
        <w:textAlignment w:val="baseline"/>
        <w:rPr>
          <w:rFonts w:eastAsia="宋体"/>
          <w:lang w:eastAsia="zh-CN"/>
        </w:rPr>
      </w:pPr>
      <w:r w:rsidRPr="00BB51EE">
        <w:rPr>
          <w:rFonts w:eastAsia="宋体"/>
          <w:lang w:eastAsia="zh-CN"/>
        </w:rPr>
        <w:t xml:space="preserve">For signalling only connections and if the </w:t>
      </w:r>
      <w:r w:rsidRPr="00BB51EE">
        <w:rPr>
          <w:rFonts w:eastAsia="宋体"/>
          <w:i/>
          <w:lang w:eastAsia="zh-CN"/>
        </w:rPr>
        <w:t>UE Context Request</w:t>
      </w:r>
      <w:r w:rsidRPr="00BB51EE">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7DD62358" w14:textId="77777777" w:rsidR="00BB51EE" w:rsidRPr="00BB51EE" w:rsidRDefault="00BB51EE" w:rsidP="00BB51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1" w:name="_Toc20954854"/>
      <w:bookmarkStart w:id="72" w:name="_Toc29503291"/>
      <w:bookmarkStart w:id="73" w:name="_Toc29503875"/>
      <w:bookmarkStart w:id="74" w:name="_Toc29504459"/>
      <w:bookmarkStart w:id="75" w:name="_Toc36552905"/>
      <w:bookmarkStart w:id="76" w:name="_Toc36554632"/>
      <w:bookmarkStart w:id="77" w:name="_Toc45651885"/>
      <w:bookmarkStart w:id="78" w:name="_Toc45658317"/>
      <w:bookmarkStart w:id="79" w:name="_Toc45720137"/>
      <w:bookmarkStart w:id="80" w:name="_Toc45798017"/>
      <w:bookmarkStart w:id="81" w:name="_Toc45897406"/>
      <w:bookmarkStart w:id="82" w:name="_Toc51745606"/>
      <w:bookmarkStart w:id="83" w:name="_Toc64445870"/>
      <w:bookmarkStart w:id="84" w:name="_Toc73981740"/>
      <w:bookmarkStart w:id="85" w:name="_Toc88651829"/>
      <w:bookmarkStart w:id="86" w:name="_Toc97890872"/>
      <w:bookmarkStart w:id="87" w:name="_Toc99122947"/>
      <w:bookmarkStart w:id="88" w:name="_Toc99661750"/>
      <w:bookmarkStart w:id="89" w:name="_Toc105151811"/>
      <w:bookmarkStart w:id="90" w:name="_Toc105173617"/>
      <w:bookmarkStart w:id="91" w:name="_Toc106108616"/>
      <w:bookmarkStart w:id="92" w:name="_Toc106122521"/>
      <w:bookmarkStart w:id="93" w:name="_Toc107409074"/>
      <w:r w:rsidRPr="00BB51EE">
        <w:rPr>
          <w:rFonts w:ascii="Arial" w:eastAsia="宋体" w:hAnsi="Arial"/>
          <w:sz w:val="24"/>
          <w:lang w:eastAsia="ko-KR"/>
        </w:rPr>
        <w:t>8.3.1.2</w:t>
      </w:r>
      <w:r w:rsidRPr="00BB51EE">
        <w:rPr>
          <w:rFonts w:ascii="Arial" w:eastAsia="宋体" w:hAnsi="Arial"/>
          <w:sz w:val="24"/>
          <w:lang w:eastAsia="ko-KR"/>
        </w:rPr>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B16D737"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564B105A" w14:textId="77777777" w:rsidR="00BB51EE" w:rsidRPr="00BB51EE" w:rsidRDefault="00BB51EE" w:rsidP="00BB51EE">
      <w:pPr>
        <w:overflowPunct w:val="0"/>
        <w:autoSpaceDE w:val="0"/>
        <w:autoSpaceDN w:val="0"/>
        <w:adjustRightInd w:val="0"/>
        <w:textAlignment w:val="baseline"/>
        <w:rPr>
          <w:rFonts w:eastAsia="Malgun Gothic"/>
          <w:lang w:eastAsia="ko-KR"/>
        </w:rPr>
      </w:pPr>
      <w:r w:rsidRPr="00BB51EE">
        <w:rPr>
          <w:rFonts w:eastAsia="宋体"/>
          <w:lang w:eastAsia="ko-KR"/>
        </w:rPr>
        <w:t>If the</w:t>
      </w:r>
      <w:r w:rsidRPr="00BB51EE">
        <w:rPr>
          <w:rFonts w:eastAsia="宋体"/>
          <w:i/>
          <w:lang w:eastAsia="ko-KR"/>
        </w:rPr>
        <w:t xml:space="preserve"> UE Differentiation Information</w:t>
      </w:r>
      <w:r w:rsidRPr="00BB51EE">
        <w:rPr>
          <w:rFonts w:eastAsia="宋体"/>
          <w:lang w:eastAsia="ko-KR"/>
        </w:rPr>
        <w:t xml:space="preserve"> IE</w:t>
      </w:r>
      <w:r w:rsidRPr="00BB51EE">
        <w:rPr>
          <w:rFonts w:eastAsia="宋体"/>
          <w:lang w:eastAsia="zh-CN"/>
        </w:rPr>
        <w:t xml:space="preserve"> is included in the INITIAL CONTEXT</w:t>
      </w:r>
      <w:r w:rsidRPr="00BB51EE">
        <w:rPr>
          <w:rFonts w:eastAsia="宋体"/>
          <w:lang w:eastAsia="ko-KR"/>
        </w:rPr>
        <w:t xml:space="preserve"> SETUP REQUEST message, the NG-RAN node shall, if supported, store this information in the UE context for further use according to TS 23.501 [9].</w:t>
      </w:r>
    </w:p>
    <w:p w14:paraId="18BF2F74" w14:textId="77777777" w:rsidR="00BB51EE" w:rsidRPr="00BB51EE" w:rsidRDefault="00BB51EE" w:rsidP="00BB51EE">
      <w:pPr>
        <w:overflowPunct w:val="0"/>
        <w:autoSpaceDE w:val="0"/>
        <w:autoSpaceDN w:val="0"/>
        <w:adjustRightInd w:val="0"/>
        <w:textAlignment w:val="baseline"/>
        <w:rPr>
          <w:ins w:id="94" w:author="Huawei, HiSilicon" w:date="2022-09-22T09:56:00Z"/>
          <w:rFonts w:eastAsia="宋体"/>
          <w:lang w:val="en-US" w:eastAsia="zh-CN"/>
        </w:rPr>
      </w:pPr>
      <w:r w:rsidRPr="00BB51EE">
        <w:rPr>
          <w:rFonts w:eastAsia="宋体"/>
          <w:lang w:eastAsia="ko-KR"/>
        </w:rPr>
        <w:t xml:space="preserve">If the </w:t>
      </w:r>
      <w:r w:rsidRPr="00BB51EE">
        <w:rPr>
          <w:rFonts w:eastAsia="宋体"/>
          <w:i/>
          <w:iCs/>
          <w:lang w:eastAsia="ko-KR"/>
        </w:rPr>
        <w:t>CE-mode-B Restricted</w:t>
      </w:r>
      <w:r w:rsidRPr="00BB51EE">
        <w:rPr>
          <w:rFonts w:eastAsia="宋体"/>
          <w:lang w:eastAsia="ko-KR"/>
        </w:rPr>
        <w:t xml:space="preserve"> IE is included in the INITIAL CONTEXT SETUP REQUEST message and the </w:t>
      </w:r>
      <w:r w:rsidRPr="00BB51EE">
        <w:rPr>
          <w:rFonts w:eastAsia="宋体"/>
          <w:i/>
          <w:iCs/>
          <w:lang w:eastAsia="ko-KR"/>
        </w:rPr>
        <w:t>Enhanced Coverage Restriction</w:t>
      </w:r>
      <w:r w:rsidRPr="00BB51EE">
        <w:rPr>
          <w:rFonts w:eastAsia="宋体"/>
          <w:lang w:eastAsia="ko-KR"/>
        </w:rPr>
        <w:t xml:space="preserve"> IE is not set to "</w:t>
      </w:r>
      <w:r w:rsidRPr="00BB51EE">
        <w:rPr>
          <w:rFonts w:eastAsia="宋体"/>
          <w:iCs/>
          <w:lang w:eastAsia="ko-KR"/>
        </w:rPr>
        <w:t>restricted</w:t>
      </w:r>
      <w:r w:rsidRPr="00BB51EE">
        <w:rPr>
          <w:rFonts w:eastAsia="宋体"/>
          <w:lang w:eastAsia="ko-KR"/>
        </w:rPr>
        <w:t>"</w:t>
      </w:r>
      <w:r w:rsidRPr="00BB51EE">
        <w:rPr>
          <w:rFonts w:eastAsia="宋体"/>
          <w:i/>
          <w:iCs/>
          <w:lang w:eastAsia="ko-KR"/>
        </w:rPr>
        <w:t xml:space="preserve"> </w:t>
      </w:r>
      <w:r w:rsidRPr="00BB51EE">
        <w:rPr>
          <w:rFonts w:eastAsia="宋体"/>
          <w:lang w:eastAsia="ko-KR"/>
        </w:rPr>
        <w:t>and the Enhanced Coverage Restriction information stored in the UE context is not set to "</w:t>
      </w:r>
      <w:r w:rsidRPr="00BB51EE">
        <w:rPr>
          <w:rFonts w:eastAsia="宋体"/>
          <w:iCs/>
          <w:lang w:eastAsia="ko-KR"/>
        </w:rPr>
        <w:t>restricted</w:t>
      </w:r>
      <w:r w:rsidRPr="00BB51EE">
        <w:rPr>
          <w:rFonts w:eastAsia="宋体"/>
          <w:lang w:eastAsia="ko-KR"/>
        </w:rPr>
        <w:t>", the NG-RAN node shall, if supported, store this information in the UE context and use it as defined in TS</w:t>
      </w:r>
      <w:r w:rsidRPr="00BB51EE">
        <w:rPr>
          <w:rFonts w:eastAsia="宋体"/>
          <w:lang w:val="en-US" w:eastAsia="ko-KR"/>
        </w:rPr>
        <w:t xml:space="preserve"> 23.501 [9]</w:t>
      </w:r>
      <w:r w:rsidRPr="00BB51EE">
        <w:rPr>
          <w:rFonts w:eastAsia="宋体"/>
          <w:lang w:val="en-US" w:eastAsia="zh-CN"/>
        </w:rPr>
        <w:t>.</w:t>
      </w:r>
    </w:p>
    <w:p w14:paraId="798C380C" w14:textId="77777777" w:rsidR="00BB51EE" w:rsidRPr="00BB51EE" w:rsidRDefault="00BB51EE" w:rsidP="00BB51EE">
      <w:pPr>
        <w:overflowPunct w:val="0"/>
        <w:autoSpaceDE w:val="0"/>
        <w:autoSpaceDN w:val="0"/>
        <w:adjustRightInd w:val="0"/>
        <w:textAlignment w:val="baseline"/>
        <w:rPr>
          <w:rFonts w:eastAsia="宋体"/>
          <w:lang w:val="en-US" w:eastAsia="zh-CN"/>
        </w:rPr>
      </w:pPr>
      <w:ins w:id="95" w:author="Huawei, HiSilicon" w:date="2022-09-22T09:56:00Z">
        <w:r w:rsidRPr="00BB51EE">
          <w:rPr>
            <w:rFonts w:eastAsia="PMingLiU"/>
          </w:rPr>
          <w:t xml:space="preserve">If the </w:t>
        </w:r>
        <w:r w:rsidRPr="00BB51EE">
          <w:rPr>
            <w:rFonts w:eastAsia="Batang"/>
            <w:i/>
          </w:rPr>
          <w:t xml:space="preserve">Aerial UE subscription information </w:t>
        </w:r>
        <w:r w:rsidRPr="00BB51EE">
          <w:rPr>
            <w:rFonts w:eastAsia="Batang"/>
          </w:rPr>
          <w:t>IE</w:t>
        </w:r>
        <w:r w:rsidRPr="00BB51EE">
          <w:rPr>
            <w:rFonts w:eastAsia="PMingLiU"/>
          </w:rPr>
          <w:t xml:space="preserve"> is included in the </w:t>
        </w:r>
        <w:r w:rsidRPr="00BB51EE">
          <w:rPr>
            <w:rFonts w:eastAsia="PMingLiU"/>
            <w:lang w:eastAsia="zh-CN"/>
          </w:rPr>
          <w:t>INITIAL CONTEXT</w:t>
        </w:r>
        <w:r w:rsidRPr="00BB51EE">
          <w:rPr>
            <w:rFonts w:eastAsia="PMingLiU"/>
          </w:rPr>
          <w:t xml:space="preserve"> SETUP REQUEST message, the </w:t>
        </w:r>
        <w:r w:rsidRPr="00BB51EE">
          <w:rPr>
            <w:rFonts w:eastAsia="宋体"/>
            <w:lang w:eastAsia="ko-KR"/>
          </w:rPr>
          <w:t>NG-RAN node</w:t>
        </w:r>
        <w:r w:rsidRPr="00BB51EE">
          <w:rPr>
            <w:rFonts w:eastAsia="PMingLiU"/>
          </w:rPr>
          <w:t xml:space="preserve"> shall, if supported, store this information in the UE context and use it as defined in TS 38.300 [8].</w:t>
        </w:r>
      </w:ins>
    </w:p>
    <w:p w14:paraId="134F2C6F" w14:textId="77777777" w:rsidR="00BB51EE" w:rsidRPr="00BB51EE" w:rsidRDefault="00BB51EE" w:rsidP="00BB51EE">
      <w:pPr>
        <w:overflowPunct w:val="0"/>
        <w:autoSpaceDE w:val="0"/>
        <w:autoSpaceDN w:val="0"/>
        <w:adjustRightInd w:val="0"/>
        <w:textAlignment w:val="baseline"/>
        <w:rPr>
          <w:rFonts w:eastAsia="宋体"/>
          <w:lang w:eastAsia="ko-KR"/>
        </w:rPr>
      </w:pPr>
      <w:r w:rsidRPr="00BB51EE">
        <w:rPr>
          <w:rFonts w:eastAsia="宋体"/>
          <w:lang w:eastAsia="ko-KR"/>
        </w:rPr>
        <w:t xml:space="preserve">If the </w:t>
      </w:r>
      <w:r w:rsidRPr="00BB51EE">
        <w:rPr>
          <w:rFonts w:eastAsia="宋体"/>
          <w:i/>
          <w:lang w:eastAsia="ko-KR"/>
        </w:rPr>
        <w:t>UE User Plane CIoT Support Indicator</w:t>
      </w:r>
      <w:r w:rsidRPr="00BB51EE">
        <w:rPr>
          <w:rFonts w:eastAsia="宋体"/>
          <w:lang w:eastAsia="ko-KR"/>
        </w:rP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5F684C67"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B51EE" w:rsidRPr="00BB51EE" w14:paraId="484657B4" w14:textId="77777777" w:rsidTr="00BB51EE">
        <w:tc>
          <w:tcPr>
            <w:tcW w:w="9634" w:type="dxa"/>
            <w:shd w:val="clear" w:color="auto" w:fill="FDE9D9"/>
            <w:vAlign w:val="center"/>
          </w:tcPr>
          <w:p w14:paraId="3F480075" w14:textId="77777777" w:rsidR="00BB51EE" w:rsidRPr="00BB51EE" w:rsidRDefault="00BB51EE" w:rsidP="00BB51EE">
            <w:pPr>
              <w:overflowPunct w:val="0"/>
              <w:autoSpaceDE w:val="0"/>
              <w:autoSpaceDN w:val="0"/>
              <w:adjustRightInd w:val="0"/>
              <w:snapToGrid w:val="0"/>
              <w:spacing w:after="0"/>
              <w:jc w:val="center"/>
              <w:textAlignment w:val="baseline"/>
              <w:rPr>
                <w:rFonts w:eastAsia="PMingLiU"/>
                <w:color w:val="FF0000"/>
                <w:sz w:val="28"/>
                <w:szCs w:val="28"/>
                <w:lang w:eastAsia="zh-CN"/>
              </w:rPr>
            </w:pPr>
            <w:r w:rsidRPr="00BB51EE">
              <w:rPr>
                <w:rFonts w:eastAsia="PMingLiU"/>
                <w:color w:val="FF0000"/>
                <w:sz w:val="28"/>
                <w:szCs w:val="28"/>
                <w:lang w:eastAsia="zh-CN"/>
              </w:rPr>
              <w:t>NEXT CHANGE</w:t>
            </w:r>
          </w:p>
        </w:tc>
      </w:tr>
    </w:tbl>
    <w:p w14:paraId="4D9F6E01" w14:textId="77777777" w:rsidR="00BB51EE" w:rsidRPr="00BB51EE" w:rsidRDefault="00BB51EE" w:rsidP="00BB51EE">
      <w:pPr>
        <w:rPr>
          <w:rFonts w:eastAsia="宋体"/>
          <w:lang w:eastAsia="zh-CN"/>
        </w:rPr>
      </w:pPr>
    </w:p>
    <w:p w14:paraId="784BFF7E" w14:textId="77777777" w:rsidR="00BB51EE" w:rsidRPr="00BB51EE" w:rsidRDefault="00BB51EE" w:rsidP="00BB51E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96" w:name="_Toc20954866"/>
      <w:bookmarkStart w:id="97" w:name="_Toc29503303"/>
      <w:bookmarkStart w:id="98" w:name="_Toc29503887"/>
      <w:bookmarkStart w:id="99" w:name="_Toc29504471"/>
      <w:bookmarkStart w:id="100" w:name="_Toc36552917"/>
      <w:bookmarkStart w:id="101" w:name="_Toc36554644"/>
      <w:bookmarkStart w:id="102" w:name="_Toc45651897"/>
      <w:bookmarkStart w:id="103" w:name="_Toc45658329"/>
      <w:bookmarkStart w:id="104" w:name="_Toc45720149"/>
      <w:bookmarkStart w:id="105" w:name="_Toc45798029"/>
      <w:bookmarkStart w:id="106" w:name="_Toc45897418"/>
      <w:bookmarkStart w:id="107" w:name="_Toc51745618"/>
      <w:bookmarkStart w:id="108" w:name="_Toc64445882"/>
      <w:bookmarkStart w:id="109" w:name="_Toc73981752"/>
      <w:bookmarkStart w:id="110" w:name="_Toc88651841"/>
      <w:bookmarkStart w:id="111" w:name="_Toc97890884"/>
      <w:bookmarkStart w:id="112" w:name="_Toc99122959"/>
      <w:bookmarkStart w:id="113" w:name="_Toc99661762"/>
      <w:bookmarkStart w:id="114" w:name="_Toc105151823"/>
      <w:bookmarkStart w:id="115" w:name="_Toc105173629"/>
      <w:bookmarkStart w:id="116" w:name="_Toc106108628"/>
      <w:bookmarkStart w:id="117" w:name="_Toc106122533"/>
      <w:bookmarkStart w:id="118" w:name="_Toc107409086"/>
      <w:r w:rsidRPr="00BB51EE">
        <w:rPr>
          <w:rFonts w:ascii="Arial" w:eastAsia="宋体" w:hAnsi="Arial"/>
          <w:sz w:val="28"/>
          <w:lang w:eastAsia="ko-KR"/>
        </w:rPr>
        <w:t>8.3.4</w:t>
      </w:r>
      <w:r w:rsidRPr="00BB51EE">
        <w:rPr>
          <w:rFonts w:ascii="Arial" w:eastAsia="宋体" w:hAnsi="Arial"/>
          <w:sz w:val="28"/>
          <w:lang w:eastAsia="ko-KR"/>
        </w:rPr>
        <w:tab/>
        <w:t>UE Context Modification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6956A87" w14:textId="77777777" w:rsidR="00BB51EE" w:rsidRPr="00BB51EE" w:rsidRDefault="00BB51EE" w:rsidP="00BB51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9" w:name="_Toc20954867"/>
      <w:bookmarkStart w:id="120" w:name="_Toc29503304"/>
      <w:bookmarkStart w:id="121" w:name="_Toc29503888"/>
      <w:bookmarkStart w:id="122" w:name="_Toc29504472"/>
      <w:bookmarkStart w:id="123" w:name="_Toc36552918"/>
      <w:bookmarkStart w:id="124" w:name="_Toc36554645"/>
      <w:bookmarkStart w:id="125" w:name="_Toc45651898"/>
      <w:bookmarkStart w:id="126" w:name="_Toc45658330"/>
      <w:bookmarkStart w:id="127" w:name="_Toc45720150"/>
      <w:bookmarkStart w:id="128" w:name="_Toc45798030"/>
      <w:bookmarkStart w:id="129" w:name="_Toc45897419"/>
      <w:bookmarkStart w:id="130" w:name="_Toc51745619"/>
      <w:bookmarkStart w:id="131" w:name="_Toc64445883"/>
      <w:bookmarkStart w:id="132" w:name="_Toc73981753"/>
      <w:bookmarkStart w:id="133" w:name="_Toc88651842"/>
      <w:bookmarkStart w:id="134" w:name="_Toc97890885"/>
      <w:bookmarkStart w:id="135" w:name="_Toc99122960"/>
      <w:bookmarkStart w:id="136" w:name="_Toc99661763"/>
      <w:bookmarkStart w:id="137" w:name="_Toc105151824"/>
      <w:bookmarkStart w:id="138" w:name="_Toc105173630"/>
      <w:bookmarkStart w:id="139" w:name="_Toc106108629"/>
      <w:bookmarkStart w:id="140" w:name="_Toc106122534"/>
      <w:bookmarkStart w:id="141" w:name="_Toc107409087"/>
      <w:r w:rsidRPr="00BB51EE">
        <w:rPr>
          <w:rFonts w:ascii="Arial" w:eastAsia="宋体" w:hAnsi="Arial"/>
          <w:sz w:val="24"/>
          <w:lang w:eastAsia="ko-KR"/>
        </w:rPr>
        <w:t>8.3.4.1</w:t>
      </w:r>
      <w:r w:rsidRPr="00BB51EE">
        <w:rPr>
          <w:rFonts w:ascii="Arial" w:eastAsia="宋体" w:hAnsi="Arial"/>
          <w:sz w:val="24"/>
          <w:lang w:eastAsia="ko-KR"/>
        </w:rP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D248A4A" w14:textId="77777777" w:rsidR="00BB51EE" w:rsidRPr="00BB51EE" w:rsidRDefault="00BB51EE" w:rsidP="00BB51EE">
      <w:pPr>
        <w:overflowPunct w:val="0"/>
        <w:autoSpaceDE w:val="0"/>
        <w:autoSpaceDN w:val="0"/>
        <w:adjustRightInd w:val="0"/>
        <w:textAlignment w:val="baseline"/>
        <w:rPr>
          <w:rFonts w:eastAsia="宋体"/>
          <w:lang w:eastAsia="zh-CN"/>
        </w:rPr>
      </w:pPr>
      <w:r w:rsidRPr="00BB51EE">
        <w:rPr>
          <w:rFonts w:eastAsia="宋体"/>
          <w:lang w:eastAsia="zh-CN"/>
        </w:rPr>
        <w:t>The purpose of the UE Context Modification procedure is to partly modify the established</w:t>
      </w:r>
      <w:r w:rsidRPr="00BB51EE">
        <w:rPr>
          <w:rFonts w:eastAsia="宋体"/>
          <w:lang w:eastAsia="ko-KR"/>
        </w:rPr>
        <w:t xml:space="preserve"> UE context</w:t>
      </w:r>
      <w:r w:rsidRPr="00BB51EE">
        <w:rPr>
          <w:rFonts w:eastAsia="宋体"/>
          <w:lang w:eastAsia="zh-CN"/>
        </w:rPr>
        <w:t>.</w:t>
      </w:r>
      <w:r w:rsidRPr="00BB51EE">
        <w:rPr>
          <w:rFonts w:eastAsia="宋体"/>
          <w:lang w:eastAsia="ko-KR"/>
        </w:rPr>
        <w:t xml:space="preserve"> </w:t>
      </w:r>
      <w:r w:rsidRPr="00BB51EE">
        <w:rPr>
          <w:rFonts w:eastAsia="宋体"/>
          <w:lang w:eastAsia="zh-CN"/>
        </w:rPr>
        <w:t>The procedure uses UE-associated signalling.</w:t>
      </w:r>
    </w:p>
    <w:p w14:paraId="7DDA437F" w14:textId="77777777" w:rsidR="00BB51EE" w:rsidRPr="00BB51EE" w:rsidRDefault="00BB51EE" w:rsidP="00BB51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2" w:name="_Toc20954868"/>
      <w:bookmarkStart w:id="143" w:name="_Toc29503305"/>
      <w:bookmarkStart w:id="144" w:name="_Toc29503889"/>
      <w:bookmarkStart w:id="145" w:name="_Toc29504473"/>
      <w:bookmarkStart w:id="146" w:name="_Toc36552919"/>
      <w:bookmarkStart w:id="147" w:name="_Toc36554646"/>
      <w:bookmarkStart w:id="148" w:name="_Toc45651899"/>
      <w:bookmarkStart w:id="149" w:name="_Toc45658331"/>
      <w:bookmarkStart w:id="150" w:name="_Toc45720151"/>
      <w:bookmarkStart w:id="151" w:name="_Toc45798031"/>
      <w:bookmarkStart w:id="152" w:name="_Toc45897420"/>
      <w:bookmarkStart w:id="153" w:name="_Toc51745620"/>
      <w:bookmarkStart w:id="154" w:name="_Toc64445884"/>
      <w:bookmarkStart w:id="155" w:name="_Toc73981754"/>
      <w:bookmarkStart w:id="156" w:name="_Toc88651843"/>
      <w:bookmarkStart w:id="157" w:name="_Toc97890886"/>
      <w:bookmarkStart w:id="158" w:name="_Toc99122961"/>
      <w:bookmarkStart w:id="159" w:name="_Toc99661764"/>
      <w:bookmarkStart w:id="160" w:name="_Toc105151825"/>
      <w:bookmarkStart w:id="161" w:name="_Toc105173631"/>
      <w:bookmarkStart w:id="162" w:name="_Toc106108630"/>
      <w:bookmarkStart w:id="163" w:name="_Toc106122535"/>
      <w:bookmarkStart w:id="164" w:name="_Toc107409088"/>
      <w:r w:rsidRPr="00BB51EE">
        <w:rPr>
          <w:rFonts w:ascii="Arial" w:eastAsia="宋体" w:hAnsi="Arial"/>
          <w:sz w:val="24"/>
          <w:lang w:eastAsia="ko-KR"/>
        </w:rPr>
        <w:t>8.3.4.2</w:t>
      </w:r>
      <w:r w:rsidRPr="00BB51EE">
        <w:rPr>
          <w:rFonts w:ascii="Arial" w:eastAsia="宋体" w:hAnsi="Arial"/>
          <w:sz w:val="24"/>
          <w:lang w:eastAsia="ko-KR"/>
        </w:rPr>
        <w:tab/>
        <w:t>Successful Operation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95C60D7"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27FBDBC4" w14:textId="77777777" w:rsidR="00BB51EE" w:rsidRPr="00BB51EE" w:rsidRDefault="00BB51EE" w:rsidP="00BB51EE">
      <w:pPr>
        <w:overflowPunct w:val="0"/>
        <w:autoSpaceDE w:val="0"/>
        <w:autoSpaceDN w:val="0"/>
        <w:adjustRightInd w:val="0"/>
        <w:textAlignment w:val="baseline"/>
        <w:rPr>
          <w:rFonts w:eastAsia="宋体"/>
          <w:lang w:eastAsia="zh-CN"/>
        </w:rPr>
      </w:pPr>
      <w:r w:rsidRPr="00BB51EE">
        <w:rPr>
          <w:rFonts w:eastAsia="宋体"/>
          <w:lang w:eastAsia="ko-KR"/>
        </w:rPr>
        <w:t>If the</w:t>
      </w:r>
      <w:r w:rsidRPr="00BB51EE">
        <w:rPr>
          <w:rFonts w:eastAsia="宋体"/>
          <w:i/>
          <w:snapToGrid w:val="0"/>
          <w:lang w:eastAsia="ko-KR"/>
        </w:rPr>
        <w:t xml:space="preserve"> NR UE </w:t>
      </w:r>
      <w:r w:rsidRPr="00BB51EE">
        <w:rPr>
          <w:rFonts w:eastAsia="宋体" w:hint="eastAsia"/>
          <w:i/>
          <w:lang w:eastAsia="zh-CN"/>
        </w:rPr>
        <w:t xml:space="preserve">Sidelink </w:t>
      </w:r>
      <w:r w:rsidRPr="00BB51EE">
        <w:rPr>
          <w:rFonts w:eastAsia="宋体"/>
          <w:i/>
          <w:snapToGrid w:val="0"/>
          <w:lang w:eastAsia="ko-KR"/>
        </w:rPr>
        <w:t>Aggregate Maximum Bit Rate</w:t>
      </w:r>
      <w:r w:rsidRPr="00BB51EE">
        <w:rPr>
          <w:rFonts w:eastAsia="宋体"/>
          <w:snapToGrid w:val="0"/>
          <w:lang w:eastAsia="ko-KR"/>
        </w:rPr>
        <w:t xml:space="preserve"> IE</w:t>
      </w:r>
      <w:r w:rsidRPr="00BB51EE">
        <w:rPr>
          <w:rFonts w:eastAsia="宋体"/>
          <w:lang w:eastAsia="ko-KR"/>
        </w:rPr>
        <w:t xml:space="preserve"> is included in the</w:t>
      </w:r>
      <w:r w:rsidRPr="00BB51EE">
        <w:rPr>
          <w:rFonts w:eastAsia="宋体"/>
          <w:lang w:eastAsia="zh-CN"/>
        </w:rPr>
        <w:t xml:space="preserve"> UE CONTEXT MODIFICATION REQUEST</w:t>
      </w:r>
      <w:r w:rsidRPr="00BB51EE">
        <w:rPr>
          <w:rFonts w:eastAsia="宋体"/>
          <w:lang w:eastAsia="ko-KR"/>
        </w:rPr>
        <w:t xml:space="preserve"> message</w:t>
      </w:r>
      <w:r w:rsidRPr="00BB51EE">
        <w:rPr>
          <w:rFonts w:eastAsia="宋体" w:hint="eastAsia"/>
          <w:lang w:eastAsia="zh-CN"/>
        </w:rPr>
        <w:t>,</w:t>
      </w:r>
      <w:r w:rsidRPr="00BB51EE">
        <w:rPr>
          <w:rFonts w:eastAsia="宋体"/>
          <w:lang w:eastAsia="ko-KR"/>
        </w:rPr>
        <w:t xml:space="preserve"> the NG-RAN node shall</w:t>
      </w:r>
      <w:r w:rsidRPr="00BB51EE">
        <w:rPr>
          <w:rFonts w:eastAsia="宋体" w:hint="eastAsia"/>
          <w:lang w:eastAsia="zh-CN"/>
        </w:rPr>
        <w:t>, if supported</w:t>
      </w:r>
      <w:r w:rsidRPr="00BB51EE">
        <w:rPr>
          <w:rFonts w:eastAsia="宋体"/>
          <w:lang w:eastAsia="ko-KR"/>
        </w:rPr>
        <w:t>:</w:t>
      </w:r>
    </w:p>
    <w:p w14:paraId="042AC8DF" w14:textId="77777777" w:rsidR="00BB51EE" w:rsidRPr="00BB51EE" w:rsidRDefault="00BB51EE" w:rsidP="00BB51EE">
      <w:pPr>
        <w:overflowPunct w:val="0"/>
        <w:autoSpaceDE w:val="0"/>
        <w:autoSpaceDN w:val="0"/>
        <w:adjustRightInd w:val="0"/>
        <w:ind w:left="568" w:hanging="284"/>
        <w:textAlignment w:val="baseline"/>
        <w:rPr>
          <w:rFonts w:eastAsia="宋体"/>
          <w:lang w:eastAsia="zh-CN"/>
        </w:rPr>
      </w:pPr>
      <w:r w:rsidRPr="00BB51EE">
        <w:rPr>
          <w:rFonts w:eastAsia="宋体"/>
          <w:lang w:eastAsia="ko-KR"/>
        </w:rPr>
        <w:t>-</w:t>
      </w:r>
      <w:r w:rsidRPr="00BB51EE">
        <w:rPr>
          <w:rFonts w:eastAsia="宋体"/>
          <w:lang w:eastAsia="ko-KR"/>
        </w:rPr>
        <w:tab/>
        <w:t xml:space="preserve">replace the previously provided NR UE </w:t>
      </w:r>
      <w:r w:rsidRPr="00BB51EE">
        <w:rPr>
          <w:rFonts w:eastAsia="宋体" w:hint="eastAsia"/>
          <w:lang w:eastAsia="zh-CN"/>
        </w:rPr>
        <w:t xml:space="preserve">Sidelink </w:t>
      </w:r>
      <w:r w:rsidRPr="00BB51EE">
        <w:rPr>
          <w:rFonts w:eastAsia="宋体"/>
          <w:lang w:eastAsia="ko-KR"/>
        </w:rPr>
        <w:t>Aggregate Maximum Bit Rate</w:t>
      </w:r>
      <w:r w:rsidRPr="00BB51EE">
        <w:rPr>
          <w:rFonts w:eastAsia="宋体" w:hint="eastAsia"/>
          <w:lang w:eastAsia="zh-CN"/>
        </w:rPr>
        <w:t xml:space="preserve">, if available </w:t>
      </w:r>
      <w:r w:rsidRPr="00BB51EE">
        <w:rPr>
          <w:rFonts w:eastAsia="宋体"/>
          <w:lang w:eastAsia="ko-KR"/>
        </w:rPr>
        <w:t>in the UE context</w:t>
      </w:r>
      <w:r w:rsidRPr="00BB51EE">
        <w:rPr>
          <w:rFonts w:eastAsia="宋体" w:hint="eastAsia"/>
          <w:lang w:eastAsia="zh-CN"/>
        </w:rPr>
        <w:t>,</w:t>
      </w:r>
      <w:r w:rsidRPr="00BB51EE">
        <w:rPr>
          <w:rFonts w:eastAsia="宋体"/>
          <w:lang w:eastAsia="ko-KR"/>
        </w:rPr>
        <w:t xml:space="preserve"> with the received value;</w:t>
      </w:r>
      <w:r w:rsidRPr="00BB51EE">
        <w:rPr>
          <w:rFonts w:eastAsia="宋体" w:hint="eastAsia"/>
          <w:lang w:eastAsia="zh-CN"/>
        </w:rPr>
        <w:t xml:space="preserve"> </w:t>
      </w:r>
    </w:p>
    <w:p w14:paraId="7868BE3E" w14:textId="77777777" w:rsidR="00BB51EE" w:rsidRPr="00BB51EE" w:rsidRDefault="00BB51EE" w:rsidP="00776CAD">
      <w:pPr>
        <w:numPr>
          <w:ilvl w:val="0"/>
          <w:numId w:val="3"/>
        </w:numPr>
        <w:overflowPunct w:val="0"/>
        <w:autoSpaceDE w:val="0"/>
        <w:autoSpaceDN w:val="0"/>
        <w:adjustRightInd w:val="0"/>
        <w:textAlignment w:val="baseline"/>
        <w:rPr>
          <w:rFonts w:eastAsia="宋体"/>
          <w:lang w:eastAsia="ko-KR"/>
        </w:rPr>
      </w:pPr>
      <w:r w:rsidRPr="00BB51EE">
        <w:rPr>
          <w:rFonts w:eastAsia="宋体"/>
          <w:lang w:eastAsia="ko-KR"/>
        </w:rPr>
        <w:lastRenderedPageBreak/>
        <w:t>use the received value for the concerned UE</w:t>
      </w:r>
      <w:r w:rsidRPr="00BB51EE">
        <w:rPr>
          <w:rFonts w:eastAsia="宋体"/>
          <w:lang w:eastAsia="zh-CN"/>
        </w:rPr>
        <w:t>’</w:t>
      </w:r>
      <w:r w:rsidRPr="00BB51EE">
        <w:rPr>
          <w:rFonts w:eastAsia="宋体" w:hint="eastAsia"/>
          <w:lang w:eastAsia="zh-CN"/>
        </w:rPr>
        <w:t xml:space="preserve">s sidelink communication in network scheduled mode for </w:t>
      </w:r>
      <w:r w:rsidRPr="00BB51EE">
        <w:rPr>
          <w:rFonts w:eastAsia="宋体"/>
          <w:lang w:eastAsia="zh-CN"/>
        </w:rPr>
        <w:t xml:space="preserve">NR </w:t>
      </w:r>
      <w:r w:rsidRPr="00BB51EE">
        <w:rPr>
          <w:rFonts w:eastAsia="宋体" w:hint="eastAsia"/>
          <w:lang w:eastAsia="zh-CN"/>
        </w:rPr>
        <w:t>V2X service</w:t>
      </w:r>
      <w:r w:rsidRPr="00BB51EE">
        <w:rPr>
          <w:rFonts w:eastAsia="宋体"/>
          <w:lang w:eastAsia="zh-CN"/>
        </w:rPr>
        <w:t>s</w:t>
      </w:r>
      <w:r w:rsidRPr="00BB51EE">
        <w:rPr>
          <w:rFonts w:eastAsia="宋体"/>
          <w:lang w:eastAsia="ko-KR"/>
        </w:rPr>
        <w:t>.</w:t>
      </w:r>
    </w:p>
    <w:p w14:paraId="6557494E" w14:textId="77777777" w:rsidR="00BB51EE" w:rsidRPr="00BB51EE" w:rsidRDefault="00BB51EE" w:rsidP="00BB51EE">
      <w:pPr>
        <w:overflowPunct w:val="0"/>
        <w:autoSpaceDE w:val="0"/>
        <w:autoSpaceDN w:val="0"/>
        <w:adjustRightInd w:val="0"/>
        <w:textAlignment w:val="baseline"/>
        <w:rPr>
          <w:rFonts w:eastAsia="宋体"/>
          <w:lang w:eastAsia="zh-CN"/>
        </w:rPr>
      </w:pPr>
      <w:r w:rsidRPr="00BB51EE">
        <w:rPr>
          <w:rFonts w:eastAsia="宋体"/>
          <w:lang w:eastAsia="ko-KR"/>
        </w:rPr>
        <w:t>If the</w:t>
      </w:r>
      <w:r w:rsidRPr="00BB51EE">
        <w:rPr>
          <w:rFonts w:eastAsia="宋体"/>
          <w:i/>
          <w:snapToGrid w:val="0"/>
          <w:lang w:eastAsia="ko-KR"/>
        </w:rPr>
        <w:t xml:space="preserve"> LTE UE </w:t>
      </w:r>
      <w:r w:rsidRPr="00BB51EE">
        <w:rPr>
          <w:rFonts w:eastAsia="宋体" w:hint="eastAsia"/>
          <w:i/>
          <w:lang w:eastAsia="zh-CN"/>
        </w:rPr>
        <w:t xml:space="preserve">Sidelink </w:t>
      </w:r>
      <w:r w:rsidRPr="00BB51EE">
        <w:rPr>
          <w:rFonts w:eastAsia="宋体"/>
          <w:i/>
          <w:snapToGrid w:val="0"/>
          <w:lang w:eastAsia="ko-KR"/>
        </w:rPr>
        <w:t>Aggregate Maximum Bit Rate</w:t>
      </w:r>
      <w:r w:rsidRPr="00BB51EE">
        <w:rPr>
          <w:rFonts w:eastAsia="宋体"/>
          <w:snapToGrid w:val="0"/>
          <w:lang w:eastAsia="ko-KR"/>
        </w:rPr>
        <w:t xml:space="preserve"> IE</w:t>
      </w:r>
      <w:r w:rsidRPr="00BB51EE">
        <w:rPr>
          <w:rFonts w:eastAsia="宋体"/>
          <w:lang w:eastAsia="ko-KR"/>
        </w:rPr>
        <w:t xml:space="preserve"> is included in the</w:t>
      </w:r>
      <w:r w:rsidRPr="00BB51EE">
        <w:rPr>
          <w:rFonts w:eastAsia="宋体"/>
          <w:lang w:eastAsia="zh-CN"/>
        </w:rPr>
        <w:t xml:space="preserve"> UE CONTEXT MODIFICATION REQUEST</w:t>
      </w:r>
      <w:r w:rsidRPr="00BB51EE">
        <w:rPr>
          <w:rFonts w:eastAsia="宋体"/>
          <w:lang w:eastAsia="ko-KR"/>
        </w:rPr>
        <w:t xml:space="preserve"> message</w:t>
      </w:r>
      <w:r w:rsidRPr="00BB51EE">
        <w:rPr>
          <w:rFonts w:eastAsia="宋体" w:hint="eastAsia"/>
          <w:lang w:eastAsia="zh-CN"/>
        </w:rPr>
        <w:t>,</w:t>
      </w:r>
      <w:r w:rsidRPr="00BB51EE">
        <w:rPr>
          <w:rFonts w:eastAsia="宋体"/>
          <w:lang w:eastAsia="ko-KR"/>
        </w:rPr>
        <w:t xml:space="preserve"> the NG-RAN node shall</w:t>
      </w:r>
      <w:r w:rsidRPr="00BB51EE">
        <w:rPr>
          <w:rFonts w:eastAsia="宋体" w:hint="eastAsia"/>
          <w:lang w:eastAsia="zh-CN"/>
        </w:rPr>
        <w:t>, if supported</w:t>
      </w:r>
      <w:r w:rsidRPr="00BB51EE">
        <w:rPr>
          <w:rFonts w:eastAsia="宋体"/>
          <w:lang w:eastAsia="ko-KR"/>
        </w:rPr>
        <w:t>:</w:t>
      </w:r>
    </w:p>
    <w:p w14:paraId="60A42E0B" w14:textId="77777777" w:rsidR="00BB51EE" w:rsidRPr="00BB51EE" w:rsidRDefault="00BB51EE" w:rsidP="00BB51EE">
      <w:pPr>
        <w:overflowPunct w:val="0"/>
        <w:autoSpaceDE w:val="0"/>
        <w:autoSpaceDN w:val="0"/>
        <w:adjustRightInd w:val="0"/>
        <w:ind w:left="568" w:hanging="284"/>
        <w:textAlignment w:val="baseline"/>
        <w:rPr>
          <w:rFonts w:eastAsia="宋体"/>
          <w:lang w:eastAsia="zh-CN"/>
        </w:rPr>
      </w:pPr>
      <w:r w:rsidRPr="00BB51EE">
        <w:rPr>
          <w:rFonts w:eastAsia="宋体"/>
          <w:lang w:eastAsia="ko-KR"/>
        </w:rPr>
        <w:t>-</w:t>
      </w:r>
      <w:r w:rsidRPr="00BB51EE">
        <w:rPr>
          <w:rFonts w:eastAsia="宋体"/>
          <w:lang w:eastAsia="ko-KR"/>
        </w:rPr>
        <w:tab/>
        <w:t xml:space="preserve">replace the previously provided LTE UE </w:t>
      </w:r>
      <w:r w:rsidRPr="00BB51EE">
        <w:rPr>
          <w:rFonts w:eastAsia="宋体" w:hint="eastAsia"/>
          <w:lang w:eastAsia="zh-CN"/>
        </w:rPr>
        <w:t xml:space="preserve">Sidelink </w:t>
      </w:r>
      <w:r w:rsidRPr="00BB51EE">
        <w:rPr>
          <w:rFonts w:eastAsia="宋体"/>
          <w:lang w:eastAsia="ko-KR"/>
        </w:rPr>
        <w:t>Aggregate Maximum Bit Rate</w:t>
      </w:r>
      <w:r w:rsidRPr="00BB51EE">
        <w:rPr>
          <w:rFonts w:eastAsia="宋体" w:hint="eastAsia"/>
          <w:lang w:eastAsia="zh-CN"/>
        </w:rPr>
        <w:t xml:space="preserve">, if available </w:t>
      </w:r>
      <w:r w:rsidRPr="00BB51EE">
        <w:rPr>
          <w:rFonts w:eastAsia="宋体"/>
          <w:lang w:eastAsia="ko-KR"/>
        </w:rPr>
        <w:t>in the UE context</w:t>
      </w:r>
      <w:r w:rsidRPr="00BB51EE">
        <w:rPr>
          <w:rFonts w:eastAsia="宋体" w:hint="eastAsia"/>
          <w:lang w:eastAsia="zh-CN"/>
        </w:rPr>
        <w:t>,</w:t>
      </w:r>
      <w:r w:rsidRPr="00BB51EE">
        <w:rPr>
          <w:rFonts w:eastAsia="宋体"/>
          <w:lang w:eastAsia="ko-KR"/>
        </w:rPr>
        <w:t xml:space="preserve"> with the received value;</w:t>
      </w:r>
      <w:r w:rsidRPr="00BB51EE">
        <w:rPr>
          <w:rFonts w:eastAsia="宋体" w:hint="eastAsia"/>
          <w:lang w:eastAsia="zh-CN"/>
        </w:rPr>
        <w:t xml:space="preserve"> </w:t>
      </w:r>
    </w:p>
    <w:p w14:paraId="15874DBD" w14:textId="77777777" w:rsidR="00BB51EE" w:rsidRPr="00BB51EE" w:rsidRDefault="00BB51EE" w:rsidP="00BB51EE">
      <w:pPr>
        <w:overflowPunct w:val="0"/>
        <w:autoSpaceDE w:val="0"/>
        <w:autoSpaceDN w:val="0"/>
        <w:adjustRightInd w:val="0"/>
        <w:ind w:left="568" w:hanging="284"/>
        <w:textAlignment w:val="baseline"/>
        <w:rPr>
          <w:rFonts w:eastAsia="宋体"/>
          <w:lang w:eastAsia="zh-CN"/>
        </w:rPr>
      </w:pPr>
      <w:r w:rsidRPr="00BB51EE">
        <w:rPr>
          <w:rFonts w:eastAsia="宋体"/>
          <w:lang w:eastAsia="ko-KR"/>
        </w:rPr>
        <w:t>-</w:t>
      </w:r>
      <w:r w:rsidRPr="00BB51EE">
        <w:rPr>
          <w:rFonts w:eastAsia="宋体"/>
          <w:lang w:eastAsia="ko-KR"/>
        </w:rPr>
        <w:tab/>
        <w:t>use the received value for the concerned UE</w:t>
      </w:r>
      <w:r w:rsidRPr="00BB51EE">
        <w:rPr>
          <w:rFonts w:eastAsia="宋体"/>
          <w:lang w:eastAsia="zh-CN"/>
        </w:rPr>
        <w:t>’</w:t>
      </w:r>
      <w:r w:rsidRPr="00BB51EE">
        <w:rPr>
          <w:rFonts w:eastAsia="宋体" w:hint="eastAsia"/>
          <w:lang w:eastAsia="zh-CN"/>
        </w:rPr>
        <w:t xml:space="preserve">s sidelink communication in network scheduled mode for </w:t>
      </w:r>
      <w:r w:rsidRPr="00BB51EE">
        <w:rPr>
          <w:rFonts w:eastAsia="宋体"/>
          <w:lang w:eastAsia="zh-CN"/>
        </w:rPr>
        <w:t xml:space="preserve">LTE </w:t>
      </w:r>
      <w:r w:rsidRPr="00BB51EE">
        <w:rPr>
          <w:rFonts w:eastAsia="宋体" w:hint="eastAsia"/>
          <w:lang w:eastAsia="zh-CN"/>
        </w:rPr>
        <w:t>V2X service</w:t>
      </w:r>
      <w:r w:rsidRPr="00BB51EE">
        <w:rPr>
          <w:rFonts w:eastAsia="宋体"/>
          <w:lang w:eastAsia="zh-CN"/>
        </w:rPr>
        <w:t>s</w:t>
      </w:r>
      <w:r w:rsidRPr="00BB51EE">
        <w:rPr>
          <w:rFonts w:eastAsia="宋体"/>
          <w:lang w:eastAsia="ko-KR"/>
        </w:rPr>
        <w:t>.</w:t>
      </w:r>
    </w:p>
    <w:p w14:paraId="02BE1B2A" w14:textId="77777777" w:rsidR="00BB51EE" w:rsidRPr="00BB51EE" w:rsidRDefault="00BB51EE" w:rsidP="00BB51EE">
      <w:pPr>
        <w:rPr>
          <w:rFonts w:eastAsia="宋体"/>
          <w:lang w:eastAsia="ko-KR"/>
        </w:rPr>
      </w:pPr>
      <w:ins w:id="165" w:author="Huawei, HiSilicon" w:date="2022-09-22T11:05:00Z">
        <w:r w:rsidRPr="00BB51EE">
          <w:rPr>
            <w:rFonts w:eastAsia="PMingLiU"/>
          </w:rPr>
          <w:t xml:space="preserve">If the </w:t>
        </w:r>
        <w:r w:rsidRPr="00BB51EE">
          <w:rPr>
            <w:rFonts w:eastAsia="Batang"/>
            <w:i/>
          </w:rPr>
          <w:t xml:space="preserve">Aerial UE subscription information </w:t>
        </w:r>
        <w:r w:rsidRPr="00BB51EE">
          <w:rPr>
            <w:rFonts w:eastAsia="Batang"/>
          </w:rPr>
          <w:t>IE</w:t>
        </w:r>
        <w:r w:rsidRPr="00BB51EE">
          <w:rPr>
            <w:rFonts w:eastAsia="PMingLiU"/>
          </w:rPr>
          <w:t xml:space="preserve"> is included in the </w:t>
        </w:r>
        <w:r w:rsidRPr="00BB51EE">
          <w:rPr>
            <w:rFonts w:eastAsia="PMingLiU"/>
            <w:lang w:eastAsia="zh-CN"/>
          </w:rPr>
          <w:t>UE CONTEXT MODIFICATION REQUEST</w:t>
        </w:r>
        <w:r w:rsidRPr="00BB51EE">
          <w:rPr>
            <w:rFonts w:eastAsia="PMingLiU"/>
          </w:rPr>
          <w:t xml:space="preserve"> message, the </w:t>
        </w:r>
      </w:ins>
      <w:ins w:id="166" w:author="Huawei, HiSilicon" w:date="2022-09-22T11:06:00Z">
        <w:r w:rsidRPr="00BB51EE">
          <w:rPr>
            <w:rFonts w:eastAsia="PMingLiU"/>
          </w:rPr>
          <w:t xml:space="preserve">NG-RAN node </w:t>
        </w:r>
      </w:ins>
      <w:ins w:id="167" w:author="Huawei, HiSilicon" w:date="2022-09-22T11:05:00Z">
        <w:r w:rsidRPr="00BB51EE">
          <w:rPr>
            <w:rFonts w:eastAsia="PMingLiU"/>
          </w:rPr>
          <w:t>shall, if supported, store this information in the UE context and use it as defined in TS 3</w:t>
        </w:r>
      </w:ins>
      <w:ins w:id="168" w:author="Huawei, HiSilicon" w:date="2022-09-22T11:06:00Z">
        <w:r w:rsidRPr="00BB51EE">
          <w:rPr>
            <w:rFonts w:eastAsia="PMingLiU"/>
          </w:rPr>
          <w:t>8</w:t>
        </w:r>
      </w:ins>
      <w:ins w:id="169" w:author="Huawei, HiSilicon" w:date="2022-09-22T11:05:00Z">
        <w:r w:rsidRPr="00BB51EE">
          <w:rPr>
            <w:rFonts w:eastAsia="PMingLiU"/>
          </w:rPr>
          <w:t>.300 [</w:t>
        </w:r>
      </w:ins>
      <w:ins w:id="170" w:author="Huawei, HiSilicon" w:date="2022-09-22T11:06:00Z">
        <w:r w:rsidRPr="00BB51EE">
          <w:rPr>
            <w:rFonts w:eastAsia="PMingLiU"/>
          </w:rPr>
          <w:t>8</w:t>
        </w:r>
      </w:ins>
      <w:ins w:id="171" w:author="Huawei, HiSilicon" w:date="2022-09-22T11:05:00Z">
        <w:r w:rsidRPr="00BB51EE">
          <w:rPr>
            <w:rFonts w:eastAsia="PMingLiU"/>
          </w:rPr>
          <w:t>].</w:t>
        </w:r>
      </w:ins>
    </w:p>
    <w:p w14:paraId="5224C305" w14:textId="77777777" w:rsidR="00BB51EE" w:rsidRPr="00BB51EE" w:rsidRDefault="00BB51EE" w:rsidP="00BB51EE">
      <w:pPr>
        <w:rPr>
          <w:rFonts w:eastAsia="宋体"/>
          <w:lang w:eastAsia="zh-CN"/>
        </w:rPr>
      </w:pPr>
      <w:r w:rsidRPr="00BB51EE">
        <w:rPr>
          <w:rFonts w:eastAsia="宋体"/>
          <w:lang w:eastAsia="ko-KR"/>
        </w:rPr>
        <w:t>If the</w:t>
      </w:r>
      <w:r w:rsidRPr="00BB51EE">
        <w:rPr>
          <w:rFonts w:eastAsia="宋体"/>
          <w:i/>
          <w:lang w:eastAsia="ko-KR"/>
        </w:rPr>
        <w:t xml:space="preserve"> </w:t>
      </w:r>
      <w:r w:rsidRPr="00BB51EE">
        <w:rPr>
          <w:rFonts w:eastAsia="宋体" w:hint="eastAsia"/>
          <w:i/>
          <w:lang w:eastAsia="ko-KR"/>
        </w:rPr>
        <w:t xml:space="preserve">PC5 QoS </w:t>
      </w:r>
      <w:r w:rsidRPr="00BB51EE">
        <w:rPr>
          <w:rFonts w:eastAsia="宋体" w:hint="eastAsia"/>
          <w:i/>
          <w:lang w:eastAsia="zh-CN"/>
        </w:rPr>
        <w:t>P</w:t>
      </w:r>
      <w:r w:rsidRPr="00BB51EE">
        <w:rPr>
          <w:rFonts w:eastAsia="宋体" w:hint="eastAsia"/>
          <w:i/>
          <w:lang w:eastAsia="ko-KR"/>
        </w:rPr>
        <w:t>arameters</w:t>
      </w:r>
      <w:r w:rsidRPr="00BB51EE">
        <w:rPr>
          <w:rFonts w:eastAsia="宋体"/>
          <w:snapToGrid w:val="0"/>
          <w:lang w:eastAsia="ko-KR"/>
        </w:rPr>
        <w:t xml:space="preserve"> IE</w:t>
      </w:r>
      <w:r w:rsidRPr="00BB51EE">
        <w:rPr>
          <w:rFonts w:eastAsia="宋体"/>
          <w:lang w:eastAsia="ko-KR"/>
        </w:rPr>
        <w:t xml:space="preserve"> is included in the</w:t>
      </w:r>
      <w:r w:rsidRPr="00BB51EE">
        <w:rPr>
          <w:rFonts w:eastAsia="宋体"/>
          <w:lang w:eastAsia="zh-CN"/>
        </w:rPr>
        <w:t xml:space="preserve"> UE CONTEXT MODIFICATION REQUEST</w:t>
      </w:r>
      <w:r w:rsidRPr="00BB51EE">
        <w:rPr>
          <w:rFonts w:eastAsia="宋体"/>
          <w:lang w:eastAsia="ko-KR"/>
        </w:rPr>
        <w:t xml:space="preserve"> message</w:t>
      </w:r>
      <w:r w:rsidRPr="00BB51EE">
        <w:rPr>
          <w:rFonts w:eastAsia="宋体" w:hint="eastAsia"/>
          <w:lang w:eastAsia="zh-CN"/>
        </w:rPr>
        <w:t xml:space="preserve">, the NG-RAN node </w:t>
      </w:r>
      <w:r w:rsidRPr="00BB51EE">
        <w:rPr>
          <w:rFonts w:eastAsia="Malgun Gothic"/>
          <w:lang w:eastAsia="ko-KR"/>
        </w:rPr>
        <w:t>shall, if supported,</w:t>
      </w:r>
      <w:r w:rsidRPr="00BB51EE">
        <w:rPr>
          <w:rFonts w:eastAsia="宋体" w:hint="eastAsia"/>
          <w:lang w:eastAsia="zh-CN"/>
        </w:rPr>
        <w:t xml:space="preserve"> use it </w:t>
      </w:r>
      <w:r w:rsidRPr="00BB51EE">
        <w:rPr>
          <w:rFonts w:eastAsia="宋体"/>
          <w:lang w:eastAsia="ko-KR"/>
        </w:rPr>
        <w:t>as defined in TS 23</w:t>
      </w:r>
      <w:r w:rsidRPr="00BB51EE">
        <w:rPr>
          <w:rFonts w:eastAsia="宋体" w:hint="eastAsia"/>
          <w:lang w:eastAsia="zh-CN"/>
        </w:rPr>
        <w:t>.287</w:t>
      </w:r>
      <w:r w:rsidRPr="00BB51EE">
        <w:rPr>
          <w:rFonts w:eastAsia="宋体"/>
          <w:lang w:eastAsia="ko-KR"/>
        </w:rPr>
        <w:t xml:space="preserve"> [</w:t>
      </w:r>
      <w:r w:rsidRPr="00BB51EE">
        <w:rPr>
          <w:rFonts w:eastAsia="宋体"/>
          <w:lang w:eastAsia="zh-CN"/>
        </w:rPr>
        <w:t>33</w:t>
      </w:r>
      <w:r w:rsidRPr="00BB51EE">
        <w:rPr>
          <w:rFonts w:eastAsia="宋体"/>
          <w:lang w:eastAsia="ko-KR"/>
        </w:rPr>
        <w:t>]</w:t>
      </w:r>
      <w:r w:rsidRPr="00BB51EE">
        <w:rPr>
          <w:rFonts w:eastAsia="宋体" w:hint="eastAsia"/>
          <w:lang w:eastAsia="zh-CN"/>
        </w:rPr>
        <w:t>.</w:t>
      </w:r>
    </w:p>
    <w:p w14:paraId="675A6976"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B51EE" w:rsidRPr="00BB51EE" w14:paraId="3F65CB93" w14:textId="77777777" w:rsidTr="00BB51EE">
        <w:tc>
          <w:tcPr>
            <w:tcW w:w="9634" w:type="dxa"/>
            <w:shd w:val="clear" w:color="auto" w:fill="FDE9D9"/>
            <w:vAlign w:val="center"/>
          </w:tcPr>
          <w:p w14:paraId="128CD220" w14:textId="77777777" w:rsidR="00BB51EE" w:rsidRPr="00BB51EE" w:rsidRDefault="00BB51EE" w:rsidP="00BB51EE">
            <w:pPr>
              <w:overflowPunct w:val="0"/>
              <w:autoSpaceDE w:val="0"/>
              <w:autoSpaceDN w:val="0"/>
              <w:adjustRightInd w:val="0"/>
              <w:snapToGrid w:val="0"/>
              <w:spacing w:after="0"/>
              <w:jc w:val="center"/>
              <w:textAlignment w:val="baseline"/>
              <w:rPr>
                <w:rFonts w:eastAsia="PMingLiU"/>
                <w:color w:val="FF0000"/>
                <w:sz w:val="28"/>
                <w:szCs w:val="28"/>
                <w:lang w:eastAsia="zh-CN"/>
              </w:rPr>
            </w:pPr>
            <w:r w:rsidRPr="00BB51EE">
              <w:rPr>
                <w:rFonts w:eastAsia="PMingLiU"/>
                <w:color w:val="FF0000"/>
                <w:sz w:val="28"/>
                <w:szCs w:val="28"/>
                <w:lang w:eastAsia="zh-CN"/>
              </w:rPr>
              <w:t>NEXT CHANGE</w:t>
            </w:r>
          </w:p>
        </w:tc>
      </w:tr>
    </w:tbl>
    <w:p w14:paraId="3F3F97DA" w14:textId="77777777" w:rsidR="00BB51EE" w:rsidRPr="00BB51EE" w:rsidRDefault="00BB51EE" w:rsidP="00BB51EE">
      <w:pPr>
        <w:rPr>
          <w:rFonts w:eastAsia="宋体"/>
          <w:lang w:eastAsia="zh-CN"/>
        </w:rPr>
      </w:pPr>
    </w:p>
    <w:p w14:paraId="05B14AAF" w14:textId="77777777" w:rsidR="00BB51EE" w:rsidRPr="00BB51EE" w:rsidRDefault="00BB51EE" w:rsidP="00BB51E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72" w:name="_Toc20953424"/>
      <w:bookmarkStart w:id="173" w:name="_Toc29390601"/>
      <w:bookmarkStart w:id="174" w:name="_Toc36551338"/>
      <w:bookmarkStart w:id="175" w:name="_Toc45831535"/>
      <w:bookmarkStart w:id="176" w:name="_Toc51762488"/>
      <w:bookmarkStart w:id="177" w:name="_Toc64381540"/>
      <w:bookmarkStart w:id="178" w:name="_Toc73964058"/>
      <w:bookmarkStart w:id="179" w:name="_Toc88646666"/>
      <w:bookmarkStart w:id="180" w:name="_Toc97882615"/>
      <w:bookmarkStart w:id="181" w:name="_Toc98531190"/>
      <w:bookmarkStart w:id="182" w:name="_Toc105517262"/>
      <w:bookmarkStart w:id="183" w:name="_Toc106108153"/>
      <w:r w:rsidRPr="00BB51EE">
        <w:rPr>
          <w:rFonts w:ascii="Arial" w:eastAsia="宋体" w:hAnsi="Arial"/>
          <w:sz w:val="28"/>
          <w:lang w:eastAsia="ko-KR"/>
        </w:rPr>
        <w:t>8.4.2</w:t>
      </w:r>
      <w:r w:rsidRPr="00BB51EE">
        <w:rPr>
          <w:rFonts w:ascii="Arial" w:eastAsia="宋体" w:hAnsi="Arial"/>
          <w:sz w:val="28"/>
          <w:lang w:eastAsia="ko-KR"/>
        </w:rPr>
        <w:tab/>
        <w:t>Handover Resource Allocation</w:t>
      </w:r>
      <w:bookmarkEnd w:id="172"/>
      <w:bookmarkEnd w:id="173"/>
      <w:bookmarkEnd w:id="174"/>
      <w:bookmarkEnd w:id="175"/>
      <w:bookmarkEnd w:id="176"/>
      <w:bookmarkEnd w:id="177"/>
      <w:bookmarkEnd w:id="178"/>
      <w:bookmarkEnd w:id="179"/>
      <w:bookmarkEnd w:id="180"/>
      <w:bookmarkEnd w:id="181"/>
      <w:bookmarkEnd w:id="182"/>
      <w:bookmarkEnd w:id="183"/>
    </w:p>
    <w:p w14:paraId="7D8ACFCC" w14:textId="77777777" w:rsidR="00BB51EE" w:rsidRPr="00BB51EE" w:rsidRDefault="00BB51EE" w:rsidP="00BB51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84" w:name="_Toc20953425"/>
      <w:bookmarkStart w:id="185" w:name="_Toc29390602"/>
      <w:bookmarkStart w:id="186" w:name="_Toc36551339"/>
      <w:bookmarkStart w:id="187" w:name="_Toc45831536"/>
      <w:bookmarkStart w:id="188" w:name="_Toc51762489"/>
      <w:bookmarkStart w:id="189" w:name="_Toc64381541"/>
      <w:bookmarkStart w:id="190" w:name="_Toc73964059"/>
      <w:bookmarkStart w:id="191" w:name="_Toc88646667"/>
      <w:bookmarkStart w:id="192" w:name="_Toc97882616"/>
      <w:bookmarkStart w:id="193" w:name="_Toc98531191"/>
      <w:bookmarkStart w:id="194" w:name="_Toc105517263"/>
      <w:bookmarkStart w:id="195" w:name="_Toc106108154"/>
      <w:r w:rsidRPr="00BB51EE">
        <w:rPr>
          <w:rFonts w:ascii="Arial" w:eastAsia="宋体" w:hAnsi="Arial"/>
          <w:sz w:val="24"/>
          <w:lang w:eastAsia="ko-KR"/>
        </w:rPr>
        <w:t>8.4.2.1</w:t>
      </w:r>
      <w:r w:rsidRPr="00BB51EE">
        <w:rPr>
          <w:rFonts w:ascii="Arial" w:eastAsia="宋体" w:hAnsi="Arial"/>
          <w:sz w:val="24"/>
          <w:lang w:eastAsia="ko-KR"/>
        </w:rPr>
        <w:tab/>
        <w:t>General</w:t>
      </w:r>
      <w:bookmarkEnd w:id="184"/>
      <w:bookmarkEnd w:id="185"/>
      <w:bookmarkEnd w:id="186"/>
      <w:bookmarkEnd w:id="187"/>
      <w:bookmarkEnd w:id="188"/>
      <w:bookmarkEnd w:id="189"/>
      <w:bookmarkEnd w:id="190"/>
      <w:bookmarkEnd w:id="191"/>
      <w:bookmarkEnd w:id="192"/>
      <w:bookmarkEnd w:id="193"/>
      <w:bookmarkEnd w:id="194"/>
      <w:bookmarkEnd w:id="195"/>
    </w:p>
    <w:p w14:paraId="5152B61A" w14:textId="77777777" w:rsidR="00BB51EE" w:rsidRPr="00BB51EE" w:rsidRDefault="00BB51EE" w:rsidP="00BB51EE">
      <w:pPr>
        <w:overflowPunct w:val="0"/>
        <w:autoSpaceDE w:val="0"/>
        <w:autoSpaceDN w:val="0"/>
        <w:adjustRightInd w:val="0"/>
        <w:textAlignment w:val="baseline"/>
        <w:rPr>
          <w:rFonts w:eastAsia="宋体"/>
          <w:lang w:eastAsia="ko-KR"/>
        </w:rPr>
      </w:pPr>
      <w:r w:rsidRPr="00BB51EE">
        <w:rPr>
          <w:rFonts w:eastAsia="宋体"/>
          <w:lang w:eastAsia="ko-KR"/>
        </w:rPr>
        <w:t>The purpose of the Handover Resource Allocation procedure is to reserve resources at the target eNB for the handover of a UE.</w:t>
      </w:r>
    </w:p>
    <w:p w14:paraId="6D20D9FC" w14:textId="77777777" w:rsidR="00BB51EE" w:rsidRPr="00BB51EE" w:rsidRDefault="00BB51EE" w:rsidP="00BB51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96" w:name="_Toc20953426"/>
      <w:bookmarkStart w:id="197" w:name="_Toc29390603"/>
      <w:bookmarkStart w:id="198" w:name="_Toc36551340"/>
      <w:bookmarkStart w:id="199" w:name="_Toc45831537"/>
      <w:bookmarkStart w:id="200" w:name="_Toc51762490"/>
      <w:bookmarkStart w:id="201" w:name="_Toc64381542"/>
      <w:bookmarkStart w:id="202" w:name="_Toc73964060"/>
      <w:bookmarkStart w:id="203" w:name="_Toc88646668"/>
      <w:bookmarkStart w:id="204" w:name="_Toc97882617"/>
      <w:bookmarkStart w:id="205" w:name="_Toc98531192"/>
      <w:bookmarkStart w:id="206" w:name="_Toc105517264"/>
      <w:bookmarkStart w:id="207" w:name="_Toc106108155"/>
      <w:r w:rsidRPr="00BB51EE">
        <w:rPr>
          <w:rFonts w:ascii="Arial" w:eastAsia="宋体" w:hAnsi="Arial"/>
          <w:sz w:val="24"/>
          <w:lang w:eastAsia="ko-KR"/>
        </w:rPr>
        <w:t>8.4.2.2</w:t>
      </w:r>
      <w:r w:rsidRPr="00BB51EE">
        <w:rPr>
          <w:rFonts w:ascii="Arial" w:eastAsia="宋体" w:hAnsi="Arial"/>
          <w:sz w:val="24"/>
          <w:lang w:eastAsia="ko-KR"/>
        </w:rPr>
        <w:tab/>
        <w:t>Successful Operation</w:t>
      </w:r>
      <w:bookmarkEnd w:id="196"/>
      <w:bookmarkEnd w:id="197"/>
      <w:bookmarkEnd w:id="198"/>
      <w:bookmarkEnd w:id="199"/>
      <w:bookmarkEnd w:id="200"/>
      <w:bookmarkEnd w:id="201"/>
      <w:bookmarkEnd w:id="202"/>
      <w:bookmarkEnd w:id="203"/>
      <w:bookmarkEnd w:id="204"/>
      <w:bookmarkEnd w:id="205"/>
      <w:bookmarkEnd w:id="206"/>
      <w:bookmarkEnd w:id="207"/>
    </w:p>
    <w:p w14:paraId="205790E2"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5A5DFD26" w14:textId="77777777" w:rsidR="00BB51EE" w:rsidRPr="00BB51EE" w:rsidRDefault="00BB51EE" w:rsidP="00BB51EE">
      <w:pPr>
        <w:overflowPunct w:val="0"/>
        <w:autoSpaceDE w:val="0"/>
        <w:autoSpaceDN w:val="0"/>
        <w:adjustRightInd w:val="0"/>
        <w:textAlignment w:val="baseline"/>
        <w:rPr>
          <w:rFonts w:eastAsia="宋体"/>
          <w:lang w:eastAsia="ko-KR"/>
        </w:rPr>
      </w:pPr>
      <w:r w:rsidRPr="00BB51EE">
        <w:rPr>
          <w:rFonts w:eastAsia="宋体"/>
          <w:lang w:val="en-US" w:eastAsia="ko-KR"/>
        </w:rPr>
        <w:t>I</w:t>
      </w:r>
      <w:r w:rsidRPr="00BB51EE">
        <w:rPr>
          <w:rFonts w:eastAsia="宋体"/>
          <w:lang w:eastAsia="ko-KR"/>
        </w:rPr>
        <w:t xml:space="preserve">f the </w:t>
      </w:r>
      <w:r w:rsidRPr="00BB51EE">
        <w:rPr>
          <w:rFonts w:eastAsia="宋体"/>
          <w:i/>
          <w:iCs/>
          <w:lang w:eastAsia="ko-KR"/>
        </w:rPr>
        <w:t xml:space="preserve">CE-mode-B </w:t>
      </w:r>
      <w:r w:rsidRPr="00BB51EE">
        <w:rPr>
          <w:rFonts w:eastAsia="Batang"/>
          <w:i/>
          <w:lang w:eastAsia="ko-KR"/>
        </w:rPr>
        <w:t>Restricted</w:t>
      </w:r>
      <w:r w:rsidRPr="00BB51EE">
        <w:rPr>
          <w:rFonts w:eastAsia="Batang"/>
          <w:lang w:eastAsia="ko-KR"/>
        </w:rPr>
        <w:t xml:space="preserve"> IE</w:t>
      </w:r>
      <w:r w:rsidRPr="00BB51EE">
        <w:rPr>
          <w:rFonts w:eastAsia="宋体"/>
          <w:lang w:eastAsia="ko-KR"/>
        </w:rPr>
        <w:t xml:space="preserve"> is included in the HANDOVER REQUEST message and the </w:t>
      </w:r>
      <w:r w:rsidRPr="00BB51EE">
        <w:rPr>
          <w:rFonts w:eastAsia="Batang"/>
          <w:i/>
          <w:lang w:eastAsia="ko-KR"/>
        </w:rPr>
        <w:t>Enhanced Coverage Restriction</w:t>
      </w:r>
      <w:r w:rsidRPr="00BB51EE">
        <w:rPr>
          <w:rFonts w:eastAsia="Batang"/>
          <w:lang w:eastAsia="ko-KR"/>
        </w:rPr>
        <w:t xml:space="preserve"> IE is not set to </w:t>
      </w:r>
      <w:r w:rsidRPr="00BB51EE">
        <w:rPr>
          <w:rFonts w:eastAsia="宋体"/>
          <w:lang w:eastAsia="ko-KR"/>
        </w:rPr>
        <w:t>"</w:t>
      </w:r>
      <w:r w:rsidRPr="00BB51EE">
        <w:rPr>
          <w:rFonts w:eastAsia="Batang"/>
          <w:iCs/>
          <w:lang w:eastAsia="ko-KR"/>
        </w:rPr>
        <w:t>restricted</w:t>
      </w:r>
      <w:r w:rsidRPr="00BB51EE">
        <w:rPr>
          <w:rFonts w:eastAsia="宋体"/>
          <w:lang w:eastAsia="ko-KR"/>
        </w:rPr>
        <w:t>"</w:t>
      </w:r>
      <w:r w:rsidRPr="00BB51EE">
        <w:rPr>
          <w:rFonts w:eastAsia="Batang"/>
          <w:i/>
          <w:iCs/>
          <w:lang w:eastAsia="ko-KR"/>
        </w:rPr>
        <w:t xml:space="preserve"> </w:t>
      </w:r>
      <w:r w:rsidRPr="00BB51EE">
        <w:rPr>
          <w:rFonts w:eastAsia="Batang"/>
          <w:lang w:eastAsia="ko-KR"/>
        </w:rPr>
        <w:t xml:space="preserve">and the Enhanced Coverage Restriction information stored in the UE context is not set to </w:t>
      </w:r>
      <w:r w:rsidRPr="00BB51EE">
        <w:rPr>
          <w:rFonts w:eastAsia="宋体"/>
          <w:lang w:eastAsia="ko-KR"/>
        </w:rPr>
        <w:t>"</w:t>
      </w:r>
      <w:r w:rsidRPr="00BB51EE">
        <w:rPr>
          <w:rFonts w:eastAsia="Batang"/>
          <w:iCs/>
          <w:lang w:eastAsia="ko-KR"/>
        </w:rPr>
        <w:t>restricted</w:t>
      </w:r>
      <w:r w:rsidRPr="00BB51EE">
        <w:rPr>
          <w:rFonts w:eastAsia="宋体"/>
          <w:lang w:eastAsia="ko-KR"/>
        </w:rPr>
        <w:t>", the NG-RAN node shall, if supported, store this information in the UE context and use it as defined in TS</w:t>
      </w:r>
      <w:r w:rsidRPr="00BB51EE">
        <w:rPr>
          <w:rFonts w:eastAsia="宋体"/>
          <w:lang w:val="en-US" w:eastAsia="ko-KR"/>
        </w:rPr>
        <w:t xml:space="preserve"> 23.501 [9]</w:t>
      </w:r>
      <w:r w:rsidRPr="00BB51EE">
        <w:rPr>
          <w:rFonts w:eastAsia="宋体"/>
          <w:lang w:eastAsia="ko-KR"/>
        </w:rPr>
        <w:t>.</w:t>
      </w:r>
    </w:p>
    <w:p w14:paraId="62C58CD8" w14:textId="77777777" w:rsidR="00BB51EE" w:rsidRPr="00BB51EE" w:rsidRDefault="00BB51EE" w:rsidP="00BB51EE">
      <w:pPr>
        <w:overflowPunct w:val="0"/>
        <w:autoSpaceDE w:val="0"/>
        <w:autoSpaceDN w:val="0"/>
        <w:adjustRightInd w:val="0"/>
        <w:textAlignment w:val="baseline"/>
        <w:rPr>
          <w:ins w:id="208" w:author="Huawei, HiSilicon" w:date="2022-09-22T11:14:00Z"/>
          <w:rFonts w:eastAsia="宋体"/>
          <w:lang w:eastAsia="zh-CN"/>
        </w:rPr>
      </w:pPr>
      <w:r w:rsidRPr="00BB51EE">
        <w:rPr>
          <w:rFonts w:eastAsia="宋体"/>
          <w:lang w:eastAsia="ko-KR"/>
        </w:rPr>
        <w:t xml:space="preserve">If the </w:t>
      </w:r>
      <w:r w:rsidRPr="00BB51EE">
        <w:rPr>
          <w:rFonts w:eastAsia="宋体"/>
          <w:i/>
          <w:lang w:eastAsia="zh-CN"/>
        </w:rPr>
        <w:t>Management Based MDT PLMN List</w:t>
      </w:r>
      <w:r w:rsidRPr="00BB51EE">
        <w:rPr>
          <w:rFonts w:eastAsia="宋体"/>
          <w:lang w:eastAsia="zh-CN"/>
        </w:rPr>
        <w:t xml:space="preserve"> IE</w:t>
      </w:r>
      <w:r w:rsidRPr="00BB51EE">
        <w:rPr>
          <w:rFonts w:eastAsia="宋体"/>
          <w:lang w:eastAsia="ko-KR"/>
        </w:rPr>
        <w:t xml:space="preserve"> </w:t>
      </w:r>
      <w:r w:rsidRPr="00BB51EE">
        <w:rPr>
          <w:rFonts w:eastAsia="宋体"/>
          <w:lang w:eastAsia="zh-CN"/>
        </w:rPr>
        <w:t>is</w:t>
      </w:r>
      <w:r w:rsidRPr="00BB51EE">
        <w:rPr>
          <w:rFonts w:eastAsia="宋体"/>
          <w:lang w:eastAsia="ko-KR"/>
        </w:rPr>
        <w:t xml:space="preserve"> contained in the </w:t>
      </w:r>
      <w:r w:rsidRPr="00BB51EE">
        <w:rPr>
          <w:rFonts w:eastAsia="宋体"/>
          <w:lang w:eastAsia="zh-CN"/>
        </w:rPr>
        <w:t>HANDOVER</w:t>
      </w:r>
      <w:r w:rsidRPr="00BB51EE">
        <w:rPr>
          <w:rFonts w:eastAsia="宋体"/>
          <w:lang w:eastAsia="ko-KR"/>
        </w:rPr>
        <w:t xml:space="preserve"> REQUEST message, the target NG-RAN node shall, if supported, store the received information in the UE context, and use this information to allow </w:t>
      </w:r>
      <w:r w:rsidRPr="00BB51EE">
        <w:rPr>
          <w:rFonts w:eastAsia="宋体"/>
          <w:lang w:eastAsia="zh-CN"/>
        </w:rPr>
        <w:t xml:space="preserve">subsequent </w:t>
      </w:r>
      <w:r w:rsidRPr="00BB51EE">
        <w:rPr>
          <w:rFonts w:eastAsia="宋体"/>
          <w:lang w:eastAsia="ko-KR"/>
        </w:rPr>
        <w:t>selections of the UE for management based MDT defined in TS 32.422 [11]</w:t>
      </w:r>
      <w:r w:rsidRPr="00BB51EE">
        <w:rPr>
          <w:rFonts w:eastAsia="宋体"/>
          <w:lang w:eastAsia="zh-CN"/>
        </w:rPr>
        <w:t>.</w:t>
      </w:r>
    </w:p>
    <w:p w14:paraId="4FB925D7" w14:textId="77777777" w:rsidR="00BB51EE" w:rsidRPr="00BB51EE" w:rsidRDefault="00BB51EE" w:rsidP="00BB51EE">
      <w:pPr>
        <w:overflowPunct w:val="0"/>
        <w:autoSpaceDE w:val="0"/>
        <w:autoSpaceDN w:val="0"/>
        <w:adjustRightInd w:val="0"/>
        <w:textAlignment w:val="baseline"/>
        <w:rPr>
          <w:rFonts w:eastAsia="宋体"/>
          <w:lang w:eastAsia="ko-KR"/>
        </w:rPr>
      </w:pPr>
      <w:ins w:id="209" w:author="Huawei, HiSilicon" w:date="2022-09-22T11:14:00Z">
        <w:r w:rsidRPr="00BB51EE">
          <w:rPr>
            <w:rFonts w:eastAsia="PMingLiU"/>
          </w:rPr>
          <w:t xml:space="preserve">If the </w:t>
        </w:r>
        <w:r w:rsidRPr="00BB51EE">
          <w:rPr>
            <w:rFonts w:eastAsia="PMingLiU"/>
            <w:i/>
          </w:rPr>
          <w:t xml:space="preserve">Aerial UE subscription information </w:t>
        </w:r>
        <w:r w:rsidRPr="00BB51EE">
          <w:rPr>
            <w:rFonts w:eastAsia="PMingLiU"/>
          </w:rPr>
          <w:t>IE is included in the HANDOVER REQUEST message, the NG-RAN node shall, if supported, store this information in the UE context and use it as defined in TS 38.300 [8].</w:t>
        </w:r>
      </w:ins>
    </w:p>
    <w:p w14:paraId="0CED8E1D" w14:textId="77777777" w:rsidR="00BB51EE" w:rsidRPr="00BB51EE" w:rsidRDefault="00BB51EE" w:rsidP="00BB51EE">
      <w:pPr>
        <w:overflowPunct w:val="0"/>
        <w:autoSpaceDE w:val="0"/>
        <w:autoSpaceDN w:val="0"/>
        <w:adjustRightInd w:val="0"/>
        <w:textAlignment w:val="baseline"/>
        <w:rPr>
          <w:rFonts w:eastAsia="宋体"/>
          <w:lang w:eastAsia="ko-KR"/>
        </w:rPr>
      </w:pPr>
      <w:r w:rsidRPr="00BB51EE">
        <w:rPr>
          <w:rFonts w:eastAsia="宋体"/>
          <w:lang w:eastAsia="ko-KR"/>
        </w:rPr>
        <w:t xml:space="preserve">If the HANDOVER REQUEST message contains the </w:t>
      </w:r>
      <w:r w:rsidRPr="00BB51EE">
        <w:rPr>
          <w:rFonts w:eastAsia="宋体"/>
          <w:i/>
          <w:lang w:eastAsia="ko-KR"/>
        </w:rPr>
        <w:t>UE Radio Capability ID</w:t>
      </w:r>
      <w:r w:rsidRPr="00BB51EE">
        <w:rPr>
          <w:rFonts w:eastAsia="宋体"/>
          <w:lang w:eastAsia="ko-KR"/>
        </w:rPr>
        <w:t xml:space="preserve"> IE, the NG-RAN node shall, if supported, use it as specified in TS 23.501 [9] and TS 23.502 [10].</w:t>
      </w:r>
    </w:p>
    <w:p w14:paraId="10719C52"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B51EE" w:rsidRPr="00BB51EE" w14:paraId="55FE888A" w14:textId="77777777" w:rsidTr="00BB51EE">
        <w:tc>
          <w:tcPr>
            <w:tcW w:w="9634" w:type="dxa"/>
            <w:shd w:val="clear" w:color="auto" w:fill="FDE9D9"/>
            <w:vAlign w:val="center"/>
          </w:tcPr>
          <w:p w14:paraId="7186A896" w14:textId="77777777" w:rsidR="00BB51EE" w:rsidRPr="00BB51EE" w:rsidRDefault="00BB51EE" w:rsidP="00BB51EE">
            <w:pPr>
              <w:overflowPunct w:val="0"/>
              <w:autoSpaceDE w:val="0"/>
              <w:autoSpaceDN w:val="0"/>
              <w:adjustRightInd w:val="0"/>
              <w:snapToGrid w:val="0"/>
              <w:spacing w:after="0"/>
              <w:jc w:val="center"/>
              <w:textAlignment w:val="baseline"/>
              <w:rPr>
                <w:rFonts w:eastAsia="PMingLiU"/>
                <w:color w:val="FF0000"/>
                <w:sz w:val="28"/>
                <w:szCs w:val="28"/>
                <w:lang w:eastAsia="zh-CN"/>
              </w:rPr>
            </w:pPr>
            <w:r w:rsidRPr="00BB51EE">
              <w:rPr>
                <w:rFonts w:eastAsia="PMingLiU"/>
                <w:color w:val="FF0000"/>
                <w:sz w:val="28"/>
                <w:szCs w:val="28"/>
                <w:lang w:eastAsia="zh-CN"/>
              </w:rPr>
              <w:t>NEXT CHANGE</w:t>
            </w:r>
          </w:p>
        </w:tc>
      </w:tr>
    </w:tbl>
    <w:p w14:paraId="20C8EE53" w14:textId="77777777" w:rsidR="00BB51EE" w:rsidRPr="00BB51EE" w:rsidRDefault="00BB51EE" w:rsidP="00BB51EE">
      <w:pPr>
        <w:rPr>
          <w:rFonts w:eastAsia="宋体"/>
          <w:lang w:eastAsia="zh-CN"/>
        </w:rPr>
      </w:pPr>
    </w:p>
    <w:p w14:paraId="576BB7F9" w14:textId="77777777" w:rsidR="00BB51EE" w:rsidRPr="00BB51EE" w:rsidRDefault="00BB51EE" w:rsidP="00BB51E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10" w:name="_Toc20953433"/>
      <w:bookmarkStart w:id="211" w:name="_Toc29390610"/>
      <w:bookmarkStart w:id="212" w:name="_Toc36551347"/>
      <w:bookmarkStart w:id="213" w:name="_Toc45831544"/>
      <w:bookmarkStart w:id="214" w:name="_Toc51762497"/>
      <w:bookmarkStart w:id="215" w:name="_Toc64381549"/>
      <w:bookmarkStart w:id="216" w:name="_Toc73964067"/>
      <w:bookmarkStart w:id="217" w:name="_Toc88646675"/>
      <w:bookmarkStart w:id="218" w:name="_Toc97882624"/>
      <w:bookmarkStart w:id="219" w:name="_Toc98531199"/>
      <w:bookmarkStart w:id="220" w:name="_Toc105517271"/>
      <w:bookmarkStart w:id="221" w:name="_Toc106108162"/>
      <w:r w:rsidRPr="00BB51EE">
        <w:rPr>
          <w:rFonts w:ascii="Arial" w:eastAsia="宋体" w:hAnsi="Arial"/>
          <w:sz w:val="28"/>
          <w:lang w:eastAsia="ko-KR"/>
        </w:rPr>
        <w:t>8.4.4</w:t>
      </w:r>
      <w:r w:rsidRPr="00BB51EE">
        <w:rPr>
          <w:rFonts w:ascii="Arial" w:eastAsia="宋体" w:hAnsi="Arial"/>
          <w:sz w:val="28"/>
          <w:lang w:eastAsia="ko-KR"/>
        </w:rPr>
        <w:tab/>
        <w:t>Path Switch Request</w:t>
      </w:r>
      <w:bookmarkEnd w:id="210"/>
      <w:bookmarkEnd w:id="211"/>
      <w:bookmarkEnd w:id="212"/>
      <w:bookmarkEnd w:id="213"/>
      <w:bookmarkEnd w:id="214"/>
      <w:bookmarkEnd w:id="215"/>
      <w:bookmarkEnd w:id="216"/>
      <w:bookmarkEnd w:id="217"/>
      <w:bookmarkEnd w:id="218"/>
      <w:bookmarkEnd w:id="219"/>
      <w:bookmarkEnd w:id="220"/>
      <w:bookmarkEnd w:id="221"/>
    </w:p>
    <w:p w14:paraId="5A7DB2C8" w14:textId="77777777" w:rsidR="00BB51EE" w:rsidRPr="00BB51EE" w:rsidRDefault="00BB51EE" w:rsidP="00BB51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2" w:name="_Toc20953434"/>
      <w:bookmarkStart w:id="223" w:name="_Toc29390611"/>
      <w:bookmarkStart w:id="224" w:name="_Toc36551348"/>
      <w:bookmarkStart w:id="225" w:name="_Toc45831545"/>
      <w:bookmarkStart w:id="226" w:name="_Toc51762498"/>
      <w:bookmarkStart w:id="227" w:name="_Toc64381550"/>
      <w:bookmarkStart w:id="228" w:name="_Toc73964068"/>
      <w:bookmarkStart w:id="229" w:name="_Toc88646676"/>
      <w:bookmarkStart w:id="230" w:name="_Toc97882625"/>
      <w:bookmarkStart w:id="231" w:name="_Toc98531200"/>
      <w:bookmarkStart w:id="232" w:name="_Toc105517272"/>
      <w:bookmarkStart w:id="233" w:name="_Toc106108163"/>
      <w:r w:rsidRPr="00BB51EE">
        <w:rPr>
          <w:rFonts w:ascii="Arial" w:eastAsia="宋体" w:hAnsi="Arial"/>
          <w:sz w:val="24"/>
          <w:lang w:eastAsia="ko-KR"/>
        </w:rPr>
        <w:t>8.4.4.1</w:t>
      </w:r>
      <w:r w:rsidRPr="00BB51EE">
        <w:rPr>
          <w:rFonts w:ascii="Arial" w:eastAsia="宋体" w:hAnsi="Arial"/>
          <w:sz w:val="24"/>
          <w:lang w:eastAsia="ko-KR"/>
        </w:rPr>
        <w:tab/>
        <w:t>General</w:t>
      </w:r>
      <w:bookmarkEnd w:id="222"/>
      <w:bookmarkEnd w:id="223"/>
      <w:bookmarkEnd w:id="224"/>
      <w:bookmarkEnd w:id="225"/>
      <w:bookmarkEnd w:id="226"/>
      <w:bookmarkEnd w:id="227"/>
      <w:bookmarkEnd w:id="228"/>
      <w:bookmarkEnd w:id="229"/>
      <w:bookmarkEnd w:id="230"/>
      <w:bookmarkEnd w:id="231"/>
      <w:bookmarkEnd w:id="232"/>
      <w:bookmarkEnd w:id="233"/>
    </w:p>
    <w:p w14:paraId="23408F01" w14:textId="77777777" w:rsidR="00BB51EE" w:rsidRPr="00BB51EE" w:rsidRDefault="00BB51EE" w:rsidP="00BB51EE">
      <w:pPr>
        <w:overflowPunct w:val="0"/>
        <w:autoSpaceDE w:val="0"/>
        <w:autoSpaceDN w:val="0"/>
        <w:adjustRightInd w:val="0"/>
        <w:textAlignment w:val="baseline"/>
        <w:rPr>
          <w:rFonts w:eastAsia="宋体"/>
          <w:lang w:eastAsia="ko-KR"/>
        </w:rPr>
      </w:pPr>
      <w:r w:rsidRPr="00BB51EE">
        <w:rPr>
          <w:rFonts w:eastAsia="宋体"/>
          <w:lang w:eastAsia="ko-KR"/>
        </w:rPr>
        <w:t>The purpose of the Path Switch Request procedure is to establish a UE associated signalling connection to the EPC and, if applicable, to request the switch of a downlink GTP tunnel towards a new GTP tunnel endpoint.</w:t>
      </w:r>
    </w:p>
    <w:p w14:paraId="7EBAE5DD" w14:textId="77777777" w:rsidR="00BB51EE" w:rsidRPr="00BB51EE" w:rsidRDefault="00BB51EE" w:rsidP="00BB51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34" w:name="_Toc20953435"/>
      <w:bookmarkStart w:id="235" w:name="_Toc29390612"/>
      <w:bookmarkStart w:id="236" w:name="_Toc36551349"/>
      <w:bookmarkStart w:id="237" w:name="_Toc45831546"/>
      <w:bookmarkStart w:id="238" w:name="_Toc51762499"/>
      <w:bookmarkStart w:id="239" w:name="_Toc64381551"/>
      <w:bookmarkStart w:id="240" w:name="_Toc73964069"/>
      <w:bookmarkStart w:id="241" w:name="_Toc88646677"/>
      <w:bookmarkStart w:id="242" w:name="_Toc97882626"/>
      <w:bookmarkStart w:id="243" w:name="_Toc98531201"/>
      <w:bookmarkStart w:id="244" w:name="_Toc105517273"/>
      <w:bookmarkStart w:id="245" w:name="_Toc106108164"/>
      <w:r w:rsidRPr="00BB51EE">
        <w:rPr>
          <w:rFonts w:ascii="Arial" w:eastAsia="宋体" w:hAnsi="Arial"/>
          <w:sz w:val="24"/>
          <w:lang w:eastAsia="ko-KR"/>
        </w:rPr>
        <w:t>8.4.4.2</w:t>
      </w:r>
      <w:r w:rsidRPr="00BB51EE">
        <w:rPr>
          <w:rFonts w:ascii="Arial" w:eastAsia="宋体" w:hAnsi="Arial"/>
          <w:sz w:val="24"/>
          <w:lang w:eastAsia="ko-KR"/>
        </w:rPr>
        <w:tab/>
        <w:t>Successful Operation</w:t>
      </w:r>
      <w:bookmarkEnd w:id="234"/>
      <w:bookmarkEnd w:id="235"/>
      <w:bookmarkEnd w:id="236"/>
      <w:bookmarkEnd w:id="237"/>
      <w:bookmarkEnd w:id="238"/>
      <w:bookmarkEnd w:id="239"/>
      <w:bookmarkEnd w:id="240"/>
      <w:bookmarkEnd w:id="241"/>
      <w:bookmarkEnd w:id="242"/>
      <w:bookmarkEnd w:id="243"/>
      <w:bookmarkEnd w:id="244"/>
      <w:bookmarkEnd w:id="245"/>
    </w:p>
    <w:p w14:paraId="63113A95"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2701442A" w14:textId="77777777" w:rsidR="00BB51EE" w:rsidRPr="00BB51EE" w:rsidRDefault="00BB51EE" w:rsidP="00BB51EE">
      <w:pPr>
        <w:overflowPunct w:val="0"/>
        <w:autoSpaceDE w:val="0"/>
        <w:autoSpaceDN w:val="0"/>
        <w:adjustRightInd w:val="0"/>
        <w:textAlignment w:val="baseline"/>
        <w:rPr>
          <w:rFonts w:eastAsia="宋体"/>
          <w:lang w:eastAsia="ko-KR"/>
        </w:rPr>
      </w:pPr>
      <w:r w:rsidRPr="00BB51EE">
        <w:rPr>
          <w:rFonts w:eastAsia="宋体"/>
          <w:lang w:eastAsia="ko-KR"/>
        </w:rPr>
        <w:lastRenderedPageBreak/>
        <w:t xml:space="preserve">If the </w:t>
      </w:r>
      <w:r w:rsidRPr="00BB51EE">
        <w:rPr>
          <w:rFonts w:eastAsia="宋体"/>
          <w:i/>
          <w:iCs/>
          <w:lang w:eastAsia="ko-KR"/>
        </w:rPr>
        <w:t xml:space="preserve">CE-mode-B </w:t>
      </w:r>
      <w:r w:rsidRPr="00BB51EE">
        <w:rPr>
          <w:rFonts w:eastAsia="Batang"/>
          <w:i/>
          <w:lang w:eastAsia="ko-KR"/>
        </w:rPr>
        <w:t xml:space="preserve">Restricted </w:t>
      </w:r>
      <w:r w:rsidRPr="00BB51EE">
        <w:rPr>
          <w:rFonts w:eastAsia="Batang"/>
          <w:lang w:eastAsia="ko-KR"/>
        </w:rPr>
        <w:t>IE</w:t>
      </w:r>
      <w:r w:rsidRPr="00BB51EE">
        <w:rPr>
          <w:rFonts w:eastAsia="宋体"/>
          <w:lang w:eastAsia="ko-KR"/>
        </w:rPr>
        <w:t xml:space="preserve"> is included in the </w:t>
      </w:r>
      <w:r w:rsidRPr="00BB51EE">
        <w:rPr>
          <w:rFonts w:eastAsia="宋体"/>
          <w:lang w:eastAsia="zh-CN"/>
        </w:rPr>
        <w:t xml:space="preserve">PATH SWITCH REQUEST ACKNOWLEDGE </w:t>
      </w:r>
      <w:r w:rsidRPr="00BB51EE">
        <w:rPr>
          <w:rFonts w:eastAsia="宋体"/>
          <w:lang w:eastAsia="ko-KR"/>
        </w:rPr>
        <w:t xml:space="preserve">message and the </w:t>
      </w:r>
      <w:r w:rsidRPr="00BB51EE">
        <w:rPr>
          <w:rFonts w:eastAsia="Batang"/>
          <w:i/>
          <w:lang w:eastAsia="ko-KR"/>
        </w:rPr>
        <w:t>Enhanced Coverage Restriction</w:t>
      </w:r>
      <w:r w:rsidRPr="00BB51EE">
        <w:rPr>
          <w:rFonts w:eastAsia="Batang"/>
          <w:lang w:eastAsia="ko-KR"/>
        </w:rPr>
        <w:t xml:space="preserve"> IE is not set to </w:t>
      </w:r>
      <w:r w:rsidRPr="00BB51EE">
        <w:rPr>
          <w:rFonts w:eastAsia="宋体"/>
          <w:lang w:eastAsia="ko-KR"/>
        </w:rPr>
        <w:t>"</w:t>
      </w:r>
      <w:r w:rsidRPr="00BB51EE">
        <w:rPr>
          <w:rFonts w:eastAsia="Batang"/>
          <w:iCs/>
          <w:lang w:eastAsia="ko-KR"/>
        </w:rPr>
        <w:t>restricted</w:t>
      </w:r>
      <w:r w:rsidRPr="00BB51EE">
        <w:rPr>
          <w:rFonts w:eastAsia="宋体"/>
          <w:lang w:eastAsia="ko-KR"/>
        </w:rPr>
        <w:t>"</w:t>
      </w:r>
      <w:r w:rsidRPr="00BB51EE">
        <w:rPr>
          <w:rFonts w:eastAsia="Batang"/>
          <w:i/>
          <w:iCs/>
          <w:lang w:eastAsia="ko-KR"/>
        </w:rPr>
        <w:t xml:space="preserve"> </w:t>
      </w:r>
      <w:r w:rsidRPr="00BB51EE">
        <w:rPr>
          <w:rFonts w:eastAsia="Batang"/>
          <w:lang w:eastAsia="ko-KR"/>
        </w:rPr>
        <w:t xml:space="preserve">and the Enhanced Coverage Restriction information stored in the UE context is not set to </w:t>
      </w:r>
      <w:r w:rsidRPr="00BB51EE">
        <w:rPr>
          <w:rFonts w:eastAsia="宋体"/>
          <w:lang w:eastAsia="ko-KR"/>
        </w:rPr>
        <w:t>"</w:t>
      </w:r>
      <w:r w:rsidRPr="00BB51EE">
        <w:rPr>
          <w:rFonts w:eastAsia="Batang"/>
          <w:iCs/>
          <w:lang w:eastAsia="ko-KR"/>
        </w:rPr>
        <w:t>restricted</w:t>
      </w:r>
      <w:r w:rsidRPr="00BB51EE">
        <w:rPr>
          <w:rFonts w:eastAsia="宋体"/>
          <w:lang w:eastAsia="ko-KR"/>
        </w:rPr>
        <w:t>", the NG-RAN node shall, if supported, store this information in the UE context and use it as defined in TS</w:t>
      </w:r>
      <w:r w:rsidRPr="00BB51EE">
        <w:rPr>
          <w:rFonts w:eastAsia="宋体"/>
          <w:lang w:val="en-US" w:eastAsia="ko-KR"/>
        </w:rPr>
        <w:t xml:space="preserve"> 23.501 [9]</w:t>
      </w:r>
      <w:r w:rsidRPr="00BB51EE">
        <w:rPr>
          <w:rFonts w:eastAsia="宋体"/>
          <w:lang w:eastAsia="ko-KR"/>
        </w:rPr>
        <w:t>.</w:t>
      </w:r>
    </w:p>
    <w:p w14:paraId="76A0D785" w14:textId="77777777" w:rsidR="00BB51EE" w:rsidRPr="00BB51EE" w:rsidRDefault="00BB51EE" w:rsidP="00BB51EE">
      <w:pPr>
        <w:overflowPunct w:val="0"/>
        <w:autoSpaceDE w:val="0"/>
        <w:autoSpaceDN w:val="0"/>
        <w:adjustRightInd w:val="0"/>
        <w:textAlignment w:val="baseline"/>
        <w:rPr>
          <w:ins w:id="246" w:author="Huawei, HiSilicon" w:date="2022-09-22T11:18:00Z"/>
          <w:rFonts w:eastAsia="宋体"/>
          <w:lang w:eastAsia="ko-KR"/>
        </w:rPr>
      </w:pPr>
      <w:r w:rsidRPr="00BB51EE">
        <w:rPr>
          <w:rFonts w:eastAsia="宋体"/>
          <w:lang w:eastAsia="ko-KR"/>
        </w:rPr>
        <w:t xml:space="preserve">If the </w:t>
      </w:r>
      <w:r w:rsidRPr="00BB51EE">
        <w:rPr>
          <w:rFonts w:eastAsia="宋体"/>
          <w:i/>
          <w:lang w:eastAsia="ko-KR"/>
        </w:rPr>
        <w:t>UE User Plane CIoT Support Indicator</w:t>
      </w:r>
      <w:r w:rsidRPr="00BB51EE">
        <w:rPr>
          <w:rFonts w:eastAsia="宋体"/>
          <w:lang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14:paraId="13790879" w14:textId="0502F161" w:rsidR="00BB51EE" w:rsidRPr="00BB51EE" w:rsidRDefault="00BB51EE" w:rsidP="00BB51EE">
      <w:pPr>
        <w:overflowPunct w:val="0"/>
        <w:autoSpaceDE w:val="0"/>
        <w:autoSpaceDN w:val="0"/>
        <w:adjustRightInd w:val="0"/>
        <w:textAlignment w:val="baseline"/>
        <w:rPr>
          <w:rFonts w:eastAsia="宋体"/>
          <w:lang w:eastAsia="ko-KR"/>
        </w:rPr>
      </w:pPr>
      <w:ins w:id="247" w:author="Huawei, HiSilicon" w:date="2022-09-22T11:18:00Z">
        <w:r w:rsidRPr="00BB51EE">
          <w:rPr>
            <w:rFonts w:eastAsia="PMingLiU"/>
          </w:rPr>
          <w:t xml:space="preserve">If the </w:t>
        </w:r>
        <w:r w:rsidRPr="00BB51EE">
          <w:rPr>
            <w:rFonts w:eastAsia="PMingLiU"/>
            <w:i/>
          </w:rPr>
          <w:t xml:space="preserve">Aerial UE subscription information </w:t>
        </w:r>
        <w:r w:rsidRPr="00BB51EE">
          <w:rPr>
            <w:rFonts w:eastAsia="PMingLiU"/>
          </w:rPr>
          <w:t xml:space="preserve">IE is included in the </w:t>
        </w:r>
        <w:r w:rsidRPr="00BB51EE">
          <w:rPr>
            <w:rFonts w:eastAsia="PMingLiU"/>
            <w:lang w:eastAsia="zh-CN"/>
          </w:rPr>
          <w:t xml:space="preserve">PATH SWITCH REQUEST ACKNOWLEDGE </w:t>
        </w:r>
        <w:r w:rsidRPr="00BB51EE">
          <w:rPr>
            <w:rFonts w:eastAsia="PMingLiU"/>
          </w:rPr>
          <w:t xml:space="preserve">message, the NG-RAN node shall, if supported, </w:t>
        </w:r>
      </w:ins>
      <w:ins w:id="248" w:author="Huawei, HiSilicon" w:date="2022-11-03T16:55:00Z">
        <w:r w:rsidR="00AB5FCF" w:rsidRPr="00AB5FCF">
          <w:rPr>
            <w:rFonts w:eastAsia="PMingLiU"/>
          </w:rPr>
          <w:t>store the information or overwrite any previously stored information in the UE context and use it as defined in TS 38.300 [8].</w:t>
        </w:r>
      </w:ins>
    </w:p>
    <w:p w14:paraId="2546C6E0" w14:textId="77777777" w:rsidR="00BB51EE" w:rsidRPr="00BB51EE" w:rsidRDefault="00BB51EE" w:rsidP="00BB51EE">
      <w:pPr>
        <w:overflowPunct w:val="0"/>
        <w:autoSpaceDE w:val="0"/>
        <w:autoSpaceDN w:val="0"/>
        <w:adjustRightInd w:val="0"/>
        <w:textAlignment w:val="baseline"/>
        <w:rPr>
          <w:rFonts w:eastAsia="宋体"/>
          <w:lang w:eastAsia="ko-KR"/>
        </w:rPr>
      </w:pPr>
      <w:r w:rsidRPr="00BB51EE">
        <w:rPr>
          <w:rFonts w:eastAsia="宋体"/>
          <w:lang w:eastAsia="ko-KR"/>
        </w:rPr>
        <w:t xml:space="preserve">If the PATH SWITCH REQUEST ACKNOWLEDGE message contains the </w:t>
      </w:r>
      <w:r w:rsidRPr="00BB51EE">
        <w:rPr>
          <w:rFonts w:eastAsia="宋体"/>
          <w:i/>
          <w:lang w:eastAsia="ko-KR"/>
        </w:rPr>
        <w:t>UE Radio Capability ID</w:t>
      </w:r>
      <w:r w:rsidRPr="00BB51EE">
        <w:rPr>
          <w:rFonts w:eastAsia="宋体"/>
          <w:lang w:eastAsia="ko-KR"/>
        </w:rPr>
        <w:t xml:space="preserve"> IE, the NG-RAN node shall, if supported, use it as specified in TS 23.501 [9] and TS 23.502 [10].</w:t>
      </w:r>
    </w:p>
    <w:p w14:paraId="27484CB4"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B51EE" w:rsidRPr="00BB51EE" w14:paraId="4A9A2051" w14:textId="77777777" w:rsidTr="00BB51EE">
        <w:tc>
          <w:tcPr>
            <w:tcW w:w="9634" w:type="dxa"/>
            <w:shd w:val="clear" w:color="auto" w:fill="FDE9D9"/>
            <w:vAlign w:val="center"/>
          </w:tcPr>
          <w:p w14:paraId="1BB35A41" w14:textId="77777777" w:rsidR="00BB51EE" w:rsidRPr="00BB51EE" w:rsidRDefault="00BB51EE" w:rsidP="00BB51EE">
            <w:pPr>
              <w:overflowPunct w:val="0"/>
              <w:autoSpaceDE w:val="0"/>
              <w:autoSpaceDN w:val="0"/>
              <w:adjustRightInd w:val="0"/>
              <w:snapToGrid w:val="0"/>
              <w:spacing w:after="0"/>
              <w:jc w:val="center"/>
              <w:textAlignment w:val="baseline"/>
              <w:rPr>
                <w:rFonts w:eastAsia="PMingLiU"/>
                <w:color w:val="FF0000"/>
                <w:sz w:val="28"/>
                <w:szCs w:val="28"/>
                <w:lang w:eastAsia="zh-CN"/>
              </w:rPr>
            </w:pPr>
            <w:r w:rsidRPr="00BB51EE">
              <w:rPr>
                <w:rFonts w:eastAsia="PMingLiU"/>
                <w:color w:val="FF0000"/>
                <w:sz w:val="28"/>
                <w:szCs w:val="28"/>
                <w:lang w:eastAsia="zh-CN"/>
              </w:rPr>
              <w:t>NEXT CHANGE</w:t>
            </w:r>
          </w:p>
        </w:tc>
      </w:tr>
    </w:tbl>
    <w:p w14:paraId="01FCC7E8" w14:textId="77777777" w:rsidR="0046270E" w:rsidRPr="0046270E" w:rsidRDefault="0046270E" w:rsidP="0046270E">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bookmarkStart w:id="249" w:name="_Toc20955070"/>
      <w:bookmarkStart w:id="250" w:name="_Toc29503516"/>
      <w:bookmarkStart w:id="251" w:name="_Toc29504100"/>
      <w:bookmarkStart w:id="252" w:name="_Toc29504684"/>
      <w:bookmarkStart w:id="253" w:name="_Toc36553130"/>
      <w:bookmarkStart w:id="254" w:name="_Toc36554857"/>
      <w:bookmarkStart w:id="255" w:name="_Toc45652152"/>
      <w:bookmarkStart w:id="256" w:name="_Toc45658584"/>
      <w:bookmarkStart w:id="257" w:name="_Toc45720404"/>
      <w:bookmarkStart w:id="258" w:name="_Toc45798284"/>
      <w:bookmarkStart w:id="259" w:name="_Toc45897673"/>
      <w:bookmarkStart w:id="260" w:name="_Toc51745877"/>
      <w:bookmarkStart w:id="261" w:name="_Toc64446141"/>
      <w:bookmarkStart w:id="262" w:name="_Toc73982011"/>
      <w:bookmarkStart w:id="263" w:name="_Toc88652100"/>
      <w:bookmarkStart w:id="264" w:name="_Toc97891143"/>
      <w:bookmarkStart w:id="265" w:name="_Toc99123262"/>
      <w:bookmarkStart w:id="266" w:name="_Toc99662067"/>
      <w:bookmarkStart w:id="267" w:name="_Toc105152133"/>
      <w:bookmarkStart w:id="268" w:name="_Toc105173939"/>
      <w:bookmarkStart w:id="269" w:name="_Toc106108937"/>
      <w:bookmarkStart w:id="270" w:name="_Toc106122842"/>
      <w:bookmarkStart w:id="271" w:name="_Toc107409395"/>
      <w:r w:rsidRPr="0046270E">
        <w:rPr>
          <w:rFonts w:ascii="Arial" w:eastAsia="宋体" w:hAnsi="Arial"/>
          <w:sz w:val="32"/>
          <w:lang w:eastAsia="ko-KR"/>
        </w:rPr>
        <w:t>9.2</w:t>
      </w:r>
      <w:r w:rsidRPr="0046270E">
        <w:rPr>
          <w:rFonts w:ascii="Arial" w:eastAsia="宋体" w:hAnsi="Arial"/>
          <w:sz w:val="32"/>
          <w:lang w:eastAsia="ko-KR"/>
        </w:rPr>
        <w:tab/>
        <w:t>Message Functional Definition and Content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3E1277B" w14:textId="5A1B5189" w:rsidR="0046270E" w:rsidRPr="0046270E" w:rsidRDefault="0046270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1BB99140" w14:textId="77777777" w:rsidR="00632EB9" w:rsidRPr="001D2E49" w:rsidRDefault="00632EB9" w:rsidP="002110E0">
      <w:pPr>
        <w:pStyle w:val="3"/>
      </w:pPr>
      <w:bookmarkStart w:id="272" w:name="_Toc20955081"/>
      <w:bookmarkStart w:id="273" w:name="_Toc29503527"/>
      <w:bookmarkStart w:id="274" w:name="_Toc29504111"/>
      <w:bookmarkStart w:id="275" w:name="_Toc29504695"/>
      <w:bookmarkStart w:id="276" w:name="_Toc36553141"/>
      <w:bookmarkStart w:id="277" w:name="_Toc36554868"/>
      <w:bookmarkStart w:id="278" w:name="_Toc45652163"/>
      <w:bookmarkStart w:id="279" w:name="_Toc45658595"/>
      <w:bookmarkStart w:id="280" w:name="_Toc45720415"/>
      <w:bookmarkStart w:id="281" w:name="_Toc45798295"/>
      <w:bookmarkStart w:id="282" w:name="_Toc45897684"/>
      <w:bookmarkStart w:id="283" w:name="_Toc51745888"/>
      <w:bookmarkStart w:id="284" w:name="_Toc64446152"/>
      <w:bookmarkStart w:id="285" w:name="_Toc73982022"/>
      <w:bookmarkStart w:id="286" w:name="_Toc88652111"/>
      <w:bookmarkStart w:id="287" w:name="_Toc97891154"/>
      <w:bookmarkStart w:id="288" w:name="_Toc99123273"/>
      <w:bookmarkStart w:id="289" w:name="_Toc99662078"/>
      <w:bookmarkStart w:id="290" w:name="_Toc105152144"/>
      <w:bookmarkStart w:id="291" w:name="_Toc105173950"/>
      <w:bookmarkStart w:id="292" w:name="_Toc106108948"/>
      <w:bookmarkStart w:id="293" w:name="_Toc106122853"/>
      <w:bookmarkStart w:id="294" w:name="_Toc107409406"/>
      <w:bookmarkStart w:id="295" w:name="_Toc112756595"/>
      <w:r w:rsidRPr="001D2E49">
        <w:t>9.2.2</w:t>
      </w:r>
      <w:r w:rsidRPr="001D2E49">
        <w:tab/>
        <w:t>UE Context Management Messages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390612C7" w14:textId="77777777" w:rsidR="00632EB9" w:rsidRPr="001D2E49" w:rsidRDefault="00632EB9" w:rsidP="002110E0">
      <w:pPr>
        <w:pStyle w:val="4"/>
        <w:rPr>
          <w:lang w:eastAsia="zh-CN"/>
        </w:rPr>
      </w:pPr>
      <w:bookmarkStart w:id="296" w:name="_Ref469454216"/>
      <w:bookmarkStart w:id="297" w:name="_Toc20955082"/>
      <w:bookmarkStart w:id="298" w:name="_Toc29503528"/>
      <w:bookmarkStart w:id="299" w:name="_Toc29504112"/>
      <w:bookmarkStart w:id="300" w:name="_Toc29504696"/>
      <w:bookmarkStart w:id="301" w:name="_Toc36553142"/>
      <w:bookmarkStart w:id="302" w:name="_Toc36554869"/>
      <w:bookmarkStart w:id="303" w:name="_Toc45652164"/>
      <w:bookmarkStart w:id="304" w:name="_Toc45658596"/>
      <w:bookmarkStart w:id="305" w:name="_Toc45720416"/>
      <w:bookmarkStart w:id="306" w:name="_Toc45798296"/>
      <w:bookmarkStart w:id="307" w:name="_Toc45897685"/>
      <w:bookmarkStart w:id="308" w:name="_Toc51745889"/>
      <w:bookmarkStart w:id="309" w:name="_Toc64446153"/>
      <w:bookmarkStart w:id="310" w:name="_Toc73982023"/>
      <w:bookmarkStart w:id="311" w:name="_Toc88652112"/>
      <w:bookmarkStart w:id="312" w:name="_Toc97891155"/>
      <w:bookmarkStart w:id="313" w:name="_Toc99123274"/>
      <w:bookmarkStart w:id="314" w:name="_Toc99662079"/>
      <w:bookmarkStart w:id="315" w:name="_Toc105152145"/>
      <w:bookmarkStart w:id="316" w:name="_Toc105173951"/>
      <w:bookmarkStart w:id="317" w:name="_Toc106108949"/>
      <w:bookmarkStart w:id="318" w:name="_Toc106122854"/>
      <w:bookmarkStart w:id="319" w:name="_Toc107409407"/>
      <w:bookmarkStart w:id="320" w:name="_Toc112756596"/>
      <w:r w:rsidRPr="001D2E49">
        <w:t>9.</w:t>
      </w:r>
      <w:r w:rsidRPr="001D2E49">
        <w:rPr>
          <w:lang w:eastAsia="zh-CN"/>
        </w:rPr>
        <w:t>2.2.1</w:t>
      </w:r>
      <w:r w:rsidRPr="001D2E49">
        <w:tab/>
      </w:r>
      <w:bookmarkEnd w:id="296"/>
      <w:r w:rsidRPr="001D2E49">
        <w:rPr>
          <w:lang w:eastAsia="zh-CN"/>
        </w:rPr>
        <w:t>INITIAL CONTEXT SETUP REQUEST</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90B1D8E" w14:textId="77777777" w:rsidR="00632EB9" w:rsidRPr="001D2E49" w:rsidRDefault="00632EB9" w:rsidP="002110E0">
      <w:pPr>
        <w:rPr>
          <w:rFonts w:eastAsia="Batang"/>
        </w:rPr>
      </w:pPr>
      <w:r w:rsidRPr="001D2E49">
        <w:t>This message is sent by the AMF to request the setup of a UE context.</w:t>
      </w:r>
    </w:p>
    <w:p w14:paraId="7A79B270" w14:textId="77777777" w:rsidR="00632EB9" w:rsidRPr="001D2E49" w:rsidRDefault="00632EB9" w:rsidP="00632EB9">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B51EE" w:rsidRPr="00BB51EE" w14:paraId="32D4791E" w14:textId="77777777" w:rsidTr="00BB51EE">
        <w:tc>
          <w:tcPr>
            <w:tcW w:w="2268" w:type="dxa"/>
          </w:tcPr>
          <w:p w14:paraId="76565FC6" w14:textId="77777777" w:rsidR="00BB51EE" w:rsidRPr="00BB51EE" w:rsidRDefault="00BB51EE" w:rsidP="00BB51EE">
            <w:pPr>
              <w:keepNext/>
              <w:keepLines/>
              <w:spacing w:after="0"/>
              <w:jc w:val="center"/>
              <w:rPr>
                <w:rFonts w:ascii="Arial" w:eastAsia="宋体" w:hAnsi="Arial" w:cs="Arial"/>
                <w:b/>
                <w:sz w:val="18"/>
                <w:lang w:eastAsia="ja-JP"/>
              </w:rPr>
            </w:pPr>
            <w:r w:rsidRPr="00BB51EE">
              <w:rPr>
                <w:rFonts w:ascii="Arial" w:eastAsia="宋体" w:hAnsi="Arial" w:cs="Arial"/>
                <w:b/>
                <w:sz w:val="18"/>
                <w:lang w:eastAsia="ja-JP"/>
              </w:rPr>
              <w:lastRenderedPageBreak/>
              <w:t>IE/Group Name</w:t>
            </w:r>
          </w:p>
        </w:tc>
        <w:tc>
          <w:tcPr>
            <w:tcW w:w="1020" w:type="dxa"/>
          </w:tcPr>
          <w:p w14:paraId="6AA52923" w14:textId="77777777" w:rsidR="00BB51EE" w:rsidRPr="00BB51EE" w:rsidRDefault="00BB51EE" w:rsidP="00BB51EE">
            <w:pPr>
              <w:keepNext/>
              <w:keepLines/>
              <w:spacing w:after="0"/>
              <w:jc w:val="center"/>
              <w:rPr>
                <w:rFonts w:ascii="Arial" w:eastAsia="宋体" w:hAnsi="Arial" w:cs="Arial"/>
                <w:b/>
                <w:sz w:val="18"/>
                <w:lang w:eastAsia="ja-JP"/>
              </w:rPr>
            </w:pPr>
            <w:r w:rsidRPr="00BB51EE">
              <w:rPr>
                <w:rFonts w:ascii="Arial" w:eastAsia="宋体" w:hAnsi="Arial" w:cs="Arial"/>
                <w:b/>
                <w:sz w:val="18"/>
                <w:lang w:eastAsia="ja-JP"/>
              </w:rPr>
              <w:t>Presence</w:t>
            </w:r>
          </w:p>
        </w:tc>
        <w:tc>
          <w:tcPr>
            <w:tcW w:w="1080" w:type="dxa"/>
          </w:tcPr>
          <w:p w14:paraId="5D280771" w14:textId="77777777" w:rsidR="00BB51EE" w:rsidRPr="00BB51EE" w:rsidRDefault="00BB51EE" w:rsidP="00BB51EE">
            <w:pPr>
              <w:keepNext/>
              <w:keepLines/>
              <w:spacing w:after="0"/>
              <w:jc w:val="center"/>
              <w:rPr>
                <w:rFonts w:ascii="Arial" w:eastAsia="宋体" w:hAnsi="Arial" w:cs="Arial"/>
                <w:b/>
                <w:sz w:val="18"/>
                <w:lang w:eastAsia="ja-JP"/>
              </w:rPr>
            </w:pPr>
            <w:r w:rsidRPr="00BB51EE">
              <w:rPr>
                <w:rFonts w:ascii="Arial" w:eastAsia="宋体" w:hAnsi="Arial" w:cs="Arial"/>
                <w:b/>
                <w:sz w:val="18"/>
                <w:lang w:eastAsia="ja-JP"/>
              </w:rPr>
              <w:t>Range</w:t>
            </w:r>
          </w:p>
        </w:tc>
        <w:tc>
          <w:tcPr>
            <w:tcW w:w="1587" w:type="dxa"/>
          </w:tcPr>
          <w:p w14:paraId="63B2712F" w14:textId="77777777" w:rsidR="00BB51EE" w:rsidRPr="00BB51EE" w:rsidRDefault="00BB51EE" w:rsidP="00BB51EE">
            <w:pPr>
              <w:keepNext/>
              <w:keepLines/>
              <w:spacing w:after="0"/>
              <w:jc w:val="center"/>
              <w:rPr>
                <w:rFonts w:ascii="Arial" w:eastAsia="宋体" w:hAnsi="Arial" w:cs="Arial"/>
                <w:b/>
                <w:sz w:val="18"/>
                <w:lang w:eastAsia="ja-JP"/>
              </w:rPr>
            </w:pPr>
            <w:r w:rsidRPr="00BB51EE">
              <w:rPr>
                <w:rFonts w:ascii="Arial" w:eastAsia="宋体" w:hAnsi="Arial" w:cs="Arial"/>
                <w:b/>
                <w:sz w:val="18"/>
                <w:lang w:eastAsia="ja-JP"/>
              </w:rPr>
              <w:t>IE type and reference</w:t>
            </w:r>
          </w:p>
        </w:tc>
        <w:tc>
          <w:tcPr>
            <w:tcW w:w="1757" w:type="dxa"/>
          </w:tcPr>
          <w:p w14:paraId="4FAD10EF" w14:textId="77777777" w:rsidR="00BB51EE" w:rsidRPr="00BB51EE" w:rsidRDefault="00BB51EE" w:rsidP="00BB51EE">
            <w:pPr>
              <w:keepNext/>
              <w:keepLines/>
              <w:spacing w:after="0"/>
              <w:jc w:val="center"/>
              <w:rPr>
                <w:rFonts w:ascii="Arial" w:eastAsia="宋体" w:hAnsi="Arial" w:cs="Arial"/>
                <w:b/>
                <w:sz w:val="18"/>
                <w:lang w:eastAsia="ja-JP"/>
              </w:rPr>
            </w:pPr>
            <w:r w:rsidRPr="00BB51EE">
              <w:rPr>
                <w:rFonts w:ascii="Arial" w:eastAsia="宋体" w:hAnsi="Arial" w:cs="Arial"/>
                <w:b/>
                <w:sz w:val="18"/>
                <w:lang w:eastAsia="ja-JP"/>
              </w:rPr>
              <w:t>Semantics description</w:t>
            </w:r>
          </w:p>
        </w:tc>
        <w:tc>
          <w:tcPr>
            <w:tcW w:w="1080" w:type="dxa"/>
          </w:tcPr>
          <w:p w14:paraId="3D6F7A24" w14:textId="77777777" w:rsidR="00BB51EE" w:rsidRPr="00BB51EE" w:rsidRDefault="00BB51EE" w:rsidP="00BB51EE">
            <w:pPr>
              <w:keepNext/>
              <w:keepLines/>
              <w:spacing w:after="0"/>
              <w:jc w:val="center"/>
              <w:rPr>
                <w:rFonts w:ascii="Arial" w:eastAsia="宋体" w:hAnsi="Arial" w:cs="Arial"/>
                <w:b/>
                <w:sz w:val="18"/>
                <w:lang w:eastAsia="ja-JP"/>
              </w:rPr>
            </w:pPr>
            <w:r w:rsidRPr="00BB51EE">
              <w:rPr>
                <w:rFonts w:ascii="Arial" w:eastAsia="宋体" w:hAnsi="Arial" w:cs="Arial"/>
                <w:b/>
                <w:sz w:val="18"/>
                <w:lang w:eastAsia="ja-JP"/>
              </w:rPr>
              <w:t>Criticality</w:t>
            </w:r>
          </w:p>
        </w:tc>
        <w:tc>
          <w:tcPr>
            <w:tcW w:w="1080" w:type="dxa"/>
          </w:tcPr>
          <w:p w14:paraId="78AD7E55" w14:textId="77777777" w:rsidR="00BB51EE" w:rsidRPr="00BB51EE" w:rsidRDefault="00BB51EE" w:rsidP="00BB51EE">
            <w:pPr>
              <w:keepNext/>
              <w:keepLines/>
              <w:spacing w:after="0"/>
              <w:jc w:val="center"/>
              <w:rPr>
                <w:rFonts w:ascii="Arial" w:eastAsia="宋体" w:hAnsi="Arial" w:cs="Arial"/>
                <w:sz w:val="18"/>
                <w:lang w:eastAsia="ja-JP"/>
              </w:rPr>
            </w:pPr>
            <w:r w:rsidRPr="00BB51EE">
              <w:rPr>
                <w:rFonts w:ascii="Arial" w:eastAsia="宋体" w:hAnsi="Arial" w:cs="Arial"/>
                <w:b/>
                <w:sz w:val="18"/>
                <w:lang w:eastAsia="ja-JP"/>
              </w:rPr>
              <w:t>Assigned Criticality</w:t>
            </w:r>
          </w:p>
        </w:tc>
      </w:tr>
      <w:tr w:rsidR="00BB51EE" w:rsidRPr="00BB51EE" w14:paraId="3F73E35E" w14:textId="77777777" w:rsidTr="00BB51EE">
        <w:tc>
          <w:tcPr>
            <w:tcW w:w="2268" w:type="dxa"/>
          </w:tcPr>
          <w:p w14:paraId="1C373FA7"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ja-JP"/>
              </w:rPr>
              <w:t>Message Type</w:t>
            </w:r>
          </w:p>
        </w:tc>
        <w:tc>
          <w:tcPr>
            <w:tcW w:w="1020" w:type="dxa"/>
          </w:tcPr>
          <w:p w14:paraId="0E91B5A6"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ja-JP"/>
              </w:rPr>
              <w:t>M</w:t>
            </w:r>
          </w:p>
        </w:tc>
        <w:tc>
          <w:tcPr>
            <w:tcW w:w="1080" w:type="dxa"/>
          </w:tcPr>
          <w:p w14:paraId="06F25BD4" w14:textId="77777777" w:rsidR="00BB51EE" w:rsidRPr="00BB51EE" w:rsidRDefault="00BB51EE" w:rsidP="00BB51EE">
            <w:pPr>
              <w:keepNext/>
              <w:keepLines/>
              <w:spacing w:after="0"/>
              <w:rPr>
                <w:rFonts w:ascii="Arial" w:eastAsia="宋体" w:hAnsi="Arial" w:cs="Arial"/>
                <w:sz w:val="18"/>
                <w:lang w:eastAsia="ja-JP"/>
              </w:rPr>
            </w:pPr>
          </w:p>
        </w:tc>
        <w:tc>
          <w:tcPr>
            <w:tcW w:w="1587" w:type="dxa"/>
          </w:tcPr>
          <w:p w14:paraId="1AB9822D"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sz w:val="18"/>
                <w:lang w:eastAsia="ja-JP"/>
              </w:rPr>
              <w:t>9.3.1.1</w:t>
            </w:r>
          </w:p>
        </w:tc>
        <w:tc>
          <w:tcPr>
            <w:tcW w:w="1757" w:type="dxa"/>
          </w:tcPr>
          <w:p w14:paraId="59C3A7A0"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4202969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785712A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reject</w:t>
            </w:r>
          </w:p>
        </w:tc>
      </w:tr>
      <w:tr w:rsidR="00BB51EE" w:rsidRPr="00BB51EE" w14:paraId="7E0A17D1" w14:textId="77777777" w:rsidTr="00BB51EE">
        <w:tc>
          <w:tcPr>
            <w:tcW w:w="2268" w:type="dxa"/>
          </w:tcPr>
          <w:p w14:paraId="5BE65E4B"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Batang" w:hAnsi="Arial" w:cs="Arial"/>
                <w:bCs/>
                <w:sz w:val="18"/>
                <w:lang w:eastAsia="ja-JP"/>
              </w:rPr>
              <w:t>AMF</w:t>
            </w:r>
            <w:r w:rsidRPr="00BB51EE">
              <w:rPr>
                <w:rFonts w:ascii="Arial" w:eastAsia="宋体" w:hAnsi="Arial" w:cs="Arial"/>
                <w:bCs/>
                <w:sz w:val="18"/>
                <w:lang w:eastAsia="ja-JP"/>
              </w:rPr>
              <w:t xml:space="preserve"> UE NGAP ID</w:t>
            </w:r>
          </w:p>
        </w:tc>
        <w:tc>
          <w:tcPr>
            <w:tcW w:w="1020" w:type="dxa"/>
          </w:tcPr>
          <w:p w14:paraId="2FBC5896"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cs="Arial"/>
                <w:sz w:val="18"/>
                <w:lang w:eastAsia="zh-CN"/>
              </w:rPr>
              <w:t>M</w:t>
            </w:r>
          </w:p>
        </w:tc>
        <w:tc>
          <w:tcPr>
            <w:tcW w:w="1080" w:type="dxa"/>
          </w:tcPr>
          <w:p w14:paraId="679F3733" w14:textId="77777777" w:rsidR="00BB51EE" w:rsidRPr="00BB51EE" w:rsidRDefault="00BB51EE" w:rsidP="00BB51EE">
            <w:pPr>
              <w:keepNext/>
              <w:keepLines/>
              <w:spacing w:after="0"/>
              <w:rPr>
                <w:rFonts w:ascii="Arial" w:eastAsia="宋体" w:hAnsi="Arial" w:cs="Arial"/>
                <w:sz w:val="18"/>
                <w:lang w:eastAsia="ja-JP"/>
              </w:rPr>
            </w:pPr>
          </w:p>
        </w:tc>
        <w:tc>
          <w:tcPr>
            <w:tcW w:w="1587" w:type="dxa"/>
          </w:tcPr>
          <w:p w14:paraId="62158F05"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sz w:val="18"/>
                <w:lang w:eastAsia="ja-JP"/>
              </w:rPr>
              <w:t>9.3.3.1</w:t>
            </w:r>
          </w:p>
        </w:tc>
        <w:tc>
          <w:tcPr>
            <w:tcW w:w="1757" w:type="dxa"/>
          </w:tcPr>
          <w:p w14:paraId="701C9771"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13EAC81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sz w:val="18"/>
                <w:lang w:eastAsia="ja-JP"/>
              </w:rPr>
            </w:pPr>
            <w:r w:rsidRPr="00BB51EE">
              <w:rPr>
                <w:rFonts w:ascii="Arial" w:eastAsia="Times New Roman" w:hAnsi="Arial"/>
                <w:sz w:val="18"/>
                <w:lang w:eastAsia="ja-JP"/>
              </w:rPr>
              <w:t>YES</w:t>
            </w:r>
          </w:p>
        </w:tc>
        <w:tc>
          <w:tcPr>
            <w:tcW w:w="1080" w:type="dxa"/>
          </w:tcPr>
          <w:p w14:paraId="310A953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reject</w:t>
            </w:r>
          </w:p>
        </w:tc>
      </w:tr>
      <w:tr w:rsidR="00BB51EE" w:rsidRPr="00BB51EE" w14:paraId="4582164B" w14:textId="77777777" w:rsidTr="00BB51EE">
        <w:tc>
          <w:tcPr>
            <w:tcW w:w="2268" w:type="dxa"/>
          </w:tcPr>
          <w:p w14:paraId="6440B4C5"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Batang" w:hAnsi="Arial" w:cs="Arial"/>
                <w:bCs/>
                <w:sz w:val="18"/>
                <w:lang w:eastAsia="ja-JP"/>
              </w:rPr>
              <w:t>RAN</w:t>
            </w:r>
            <w:r w:rsidRPr="00BB51EE">
              <w:rPr>
                <w:rFonts w:ascii="Arial" w:eastAsia="宋体" w:hAnsi="Arial" w:cs="Arial"/>
                <w:bCs/>
                <w:sz w:val="18"/>
                <w:lang w:eastAsia="ja-JP"/>
              </w:rPr>
              <w:t xml:space="preserve"> UE NGAP ID</w:t>
            </w:r>
          </w:p>
        </w:tc>
        <w:tc>
          <w:tcPr>
            <w:tcW w:w="1020" w:type="dxa"/>
          </w:tcPr>
          <w:p w14:paraId="2163CF8C"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cs="Arial"/>
                <w:sz w:val="18"/>
                <w:lang w:eastAsia="zh-CN"/>
              </w:rPr>
              <w:t>M</w:t>
            </w:r>
          </w:p>
        </w:tc>
        <w:tc>
          <w:tcPr>
            <w:tcW w:w="1080" w:type="dxa"/>
          </w:tcPr>
          <w:p w14:paraId="0D1DE981" w14:textId="77777777" w:rsidR="00BB51EE" w:rsidRPr="00BB51EE" w:rsidRDefault="00BB51EE" w:rsidP="00BB51EE">
            <w:pPr>
              <w:keepNext/>
              <w:keepLines/>
              <w:spacing w:after="0"/>
              <w:rPr>
                <w:rFonts w:ascii="Arial" w:eastAsia="宋体" w:hAnsi="Arial" w:cs="Arial"/>
                <w:sz w:val="18"/>
                <w:lang w:eastAsia="ja-JP"/>
              </w:rPr>
            </w:pPr>
          </w:p>
        </w:tc>
        <w:tc>
          <w:tcPr>
            <w:tcW w:w="1587" w:type="dxa"/>
          </w:tcPr>
          <w:p w14:paraId="4F93C3D1"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sz w:val="18"/>
                <w:lang w:eastAsia="ja-JP"/>
              </w:rPr>
              <w:t>9.3.3.2</w:t>
            </w:r>
          </w:p>
        </w:tc>
        <w:tc>
          <w:tcPr>
            <w:tcW w:w="1757" w:type="dxa"/>
          </w:tcPr>
          <w:p w14:paraId="72CC0D7A"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192DF86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sz w:val="18"/>
                <w:lang w:eastAsia="ja-JP"/>
              </w:rPr>
            </w:pPr>
            <w:r w:rsidRPr="00BB51EE">
              <w:rPr>
                <w:rFonts w:ascii="Arial" w:eastAsia="Times New Roman" w:hAnsi="Arial"/>
                <w:sz w:val="18"/>
                <w:lang w:eastAsia="ja-JP"/>
              </w:rPr>
              <w:t>YES</w:t>
            </w:r>
          </w:p>
        </w:tc>
        <w:tc>
          <w:tcPr>
            <w:tcW w:w="1080" w:type="dxa"/>
          </w:tcPr>
          <w:p w14:paraId="139E933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reject</w:t>
            </w:r>
          </w:p>
        </w:tc>
      </w:tr>
      <w:tr w:rsidR="00BB51EE" w:rsidRPr="00BB51EE" w14:paraId="05EDB605" w14:textId="77777777" w:rsidTr="00BB51EE">
        <w:tc>
          <w:tcPr>
            <w:tcW w:w="2268" w:type="dxa"/>
          </w:tcPr>
          <w:p w14:paraId="2A9E245F" w14:textId="77777777" w:rsidR="00BB51EE" w:rsidRPr="00BB51EE" w:rsidRDefault="00BB51EE" w:rsidP="00BB51EE">
            <w:pPr>
              <w:keepNext/>
              <w:keepLines/>
              <w:spacing w:after="0"/>
              <w:rPr>
                <w:rFonts w:ascii="Arial" w:eastAsia="Batang" w:hAnsi="Arial" w:cs="Arial"/>
                <w:bCs/>
                <w:sz w:val="18"/>
                <w:lang w:eastAsia="ja-JP"/>
              </w:rPr>
            </w:pPr>
            <w:r w:rsidRPr="00BB51EE">
              <w:rPr>
                <w:rFonts w:ascii="Arial" w:eastAsia="Batang" w:hAnsi="Arial" w:cs="Arial"/>
                <w:bCs/>
                <w:sz w:val="18"/>
                <w:lang w:eastAsia="ja-JP"/>
              </w:rPr>
              <w:t>Old AMF</w:t>
            </w:r>
          </w:p>
        </w:tc>
        <w:tc>
          <w:tcPr>
            <w:tcW w:w="1020" w:type="dxa"/>
          </w:tcPr>
          <w:p w14:paraId="0FE62449" w14:textId="77777777" w:rsidR="00BB51EE" w:rsidRPr="00BB51EE" w:rsidRDefault="00BB51EE" w:rsidP="00BB51EE">
            <w:pPr>
              <w:keepNext/>
              <w:keepLines/>
              <w:spacing w:after="0"/>
              <w:rPr>
                <w:rFonts w:ascii="Arial" w:eastAsia="宋体" w:hAnsi="Arial" w:cs="Arial"/>
                <w:sz w:val="18"/>
                <w:lang w:eastAsia="zh-CN"/>
              </w:rPr>
            </w:pPr>
            <w:r w:rsidRPr="00BB51EE">
              <w:rPr>
                <w:rFonts w:ascii="Arial" w:eastAsia="宋体" w:hAnsi="Arial" w:cs="Arial"/>
                <w:sz w:val="18"/>
                <w:lang w:eastAsia="zh-CN"/>
              </w:rPr>
              <w:t>O</w:t>
            </w:r>
          </w:p>
        </w:tc>
        <w:tc>
          <w:tcPr>
            <w:tcW w:w="1080" w:type="dxa"/>
          </w:tcPr>
          <w:p w14:paraId="0B0ABAD9" w14:textId="77777777" w:rsidR="00BB51EE" w:rsidRPr="00BB51EE" w:rsidRDefault="00BB51EE" w:rsidP="00BB51EE">
            <w:pPr>
              <w:keepNext/>
              <w:keepLines/>
              <w:spacing w:after="0"/>
              <w:rPr>
                <w:rFonts w:ascii="Arial" w:eastAsia="宋体" w:hAnsi="Arial" w:cs="Arial"/>
                <w:sz w:val="18"/>
                <w:lang w:eastAsia="ja-JP"/>
              </w:rPr>
            </w:pPr>
          </w:p>
        </w:tc>
        <w:tc>
          <w:tcPr>
            <w:tcW w:w="1587" w:type="dxa"/>
          </w:tcPr>
          <w:p w14:paraId="35AEBE65" w14:textId="77777777" w:rsidR="00BB51EE" w:rsidRPr="00BB51EE" w:rsidRDefault="00BB51EE" w:rsidP="00BB51EE">
            <w:pPr>
              <w:keepNext/>
              <w:keepLines/>
              <w:spacing w:after="0"/>
              <w:rPr>
                <w:rFonts w:ascii="Arial" w:eastAsia="宋体" w:hAnsi="Arial"/>
                <w:sz w:val="18"/>
                <w:lang w:eastAsia="ja-JP"/>
              </w:rPr>
            </w:pPr>
            <w:r w:rsidRPr="00BB51EE">
              <w:rPr>
                <w:rFonts w:ascii="Arial" w:eastAsia="宋体" w:hAnsi="Arial"/>
                <w:sz w:val="18"/>
                <w:lang w:eastAsia="ja-JP"/>
              </w:rPr>
              <w:t>AMF Name</w:t>
            </w:r>
          </w:p>
          <w:p w14:paraId="0BCAFEF0" w14:textId="77777777" w:rsidR="00BB51EE" w:rsidRPr="00BB51EE" w:rsidRDefault="00BB51EE" w:rsidP="00BB51EE">
            <w:pPr>
              <w:keepNext/>
              <w:keepLines/>
              <w:spacing w:after="0"/>
              <w:rPr>
                <w:rFonts w:ascii="Arial" w:eastAsia="宋体" w:hAnsi="Arial"/>
                <w:sz w:val="18"/>
                <w:lang w:eastAsia="ja-JP"/>
              </w:rPr>
            </w:pPr>
            <w:r w:rsidRPr="00BB51EE">
              <w:rPr>
                <w:rFonts w:ascii="Arial" w:eastAsia="宋体" w:hAnsi="Arial"/>
                <w:sz w:val="18"/>
                <w:lang w:eastAsia="ja-JP"/>
              </w:rPr>
              <w:t>9.3.3.21</w:t>
            </w:r>
          </w:p>
        </w:tc>
        <w:tc>
          <w:tcPr>
            <w:tcW w:w="1757" w:type="dxa"/>
          </w:tcPr>
          <w:p w14:paraId="05A2F34A"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575C16E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02E77E8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reject</w:t>
            </w:r>
          </w:p>
        </w:tc>
      </w:tr>
      <w:tr w:rsidR="00BB51EE" w:rsidRPr="00BB51EE" w14:paraId="2BF8BA8D" w14:textId="77777777" w:rsidTr="00BB51EE">
        <w:tc>
          <w:tcPr>
            <w:tcW w:w="2268" w:type="dxa"/>
          </w:tcPr>
          <w:p w14:paraId="0B6CA168"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cs="Arial"/>
                <w:sz w:val="18"/>
                <w:lang w:eastAsia="ja-JP"/>
              </w:rPr>
              <w:t>UE Aggregate Maximum Bit Rate</w:t>
            </w:r>
          </w:p>
        </w:tc>
        <w:tc>
          <w:tcPr>
            <w:tcW w:w="1020" w:type="dxa"/>
          </w:tcPr>
          <w:p w14:paraId="6178D71B"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cs="Arial"/>
                <w:sz w:val="18"/>
                <w:lang w:eastAsia="zh-CN"/>
              </w:rPr>
              <w:t>C-ifPDUsessionResourceSetup</w:t>
            </w:r>
          </w:p>
        </w:tc>
        <w:tc>
          <w:tcPr>
            <w:tcW w:w="1080" w:type="dxa"/>
          </w:tcPr>
          <w:p w14:paraId="73E10A90" w14:textId="77777777" w:rsidR="00BB51EE" w:rsidRPr="00BB51EE" w:rsidRDefault="00BB51EE" w:rsidP="00BB51EE">
            <w:pPr>
              <w:keepNext/>
              <w:keepLines/>
              <w:spacing w:after="0"/>
              <w:rPr>
                <w:rFonts w:ascii="Arial" w:eastAsia="宋体" w:hAnsi="Arial" w:cs="Arial"/>
                <w:sz w:val="18"/>
                <w:lang w:eastAsia="ja-JP"/>
              </w:rPr>
            </w:pPr>
          </w:p>
        </w:tc>
        <w:tc>
          <w:tcPr>
            <w:tcW w:w="1587" w:type="dxa"/>
          </w:tcPr>
          <w:p w14:paraId="1B5F34DE"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sz w:val="18"/>
                <w:lang w:eastAsia="ja-JP"/>
              </w:rPr>
              <w:t>9.3.1.58</w:t>
            </w:r>
          </w:p>
        </w:tc>
        <w:tc>
          <w:tcPr>
            <w:tcW w:w="1757" w:type="dxa"/>
          </w:tcPr>
          <w:p w14:paraId="2E7BFA8C"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654794C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sz w:val="18"/>
                <w:lang w:eastAsia="ja-JP"/>
              </w:rPr>
            </w:pPr>
            <w:r w:rsidRPr="00BB51EE">
              <w:rPr>
                <w:rFonts w:ascii="Arial" w:eastAsia="Times New Roman" w:hAnsi="Arial"/>
                <w:sz w:val="18"/>
                <w:lang w:eastAsia="ja-JP"/>
              </w:rPr>
              <w:t>YES</w:t>
            </w:r>
          </w:p>
        </w:tc>
        <w:tc>
          <w:tcPr>
            <w:tcW w:w="1080" w:type="dxa"/>
          </w:tcPr>
          <w:p w14:paraId="0623F19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reject</w:t>
            </w:r>
          </w:p>
        </w:tc>
      </w:tr>
      <w:tr w:rsidR="00BB51EE" w:rsidRPr="00BB51EE" w14:paraId="7D946F4F" w14:textId="77777777" w:rsidTr="00BB51EE">
        <w:tc>
          <w:tcPr>
            <w:tcW w:w="2268" w:type="dxa"/>
          </w:tcPr>
          <w:p w14:paraId="001974A4"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Batang" w:hAnsi="Arial" w:cs="Arial"/>
                <w:sz w:val="18"/>
                <w:lang w:eastAsia="ja-JP"/>
              </w:rPr>
              <w:t>Core Network Assistance Information for RRC INACTIVE</w:t>
            </w:r>
          </w:p>
        </w:tc>
        <w:tc>
          <w:tcPr>
            <w:tcW w:w="1020" w:type="dxa"/>
          </w:tcPr>
          <w:p w14:paraId="6B9C5AA4" w14:textId="77777777" w:rsidR="00BB51EE" w:rsidRPr="00BB51EE" w:rsidRDefault="00BB51EE" w:rsidP="00BB51EE">
            <w:pPr>
              <w:keepNext/>
              <w:keepLines/>
              <w:spacing w:after="0"/>
              <w:rPr>
                <w:rFonts w:ascii="Arial" w:eastAsia="宋体" w:hAnsi="Arial" w:cs="Arial"/>
                <w:sz w:val="18"/>
                <w:lang w:eastAsia="zh-CN"/>
              </w:rPr>
            </w:pPr>
            <w:r w:rsidRPr="00BB51EE">
              <w:rPr>
                <w:rFonts w:ascii="Arial" w:eastAsia="宋体" w:hAnsi="Arial" w:cs="Arial"/>
                <w:sz w:val="18"/>
                <w:lang w:eastAsia="zh-CN"/>
              </w:rPr>
              <w:t>O</w:t>
            </w:r>
          </w:p>
        </w:tc>
        <w:tc>
          <w:tcPr>
            <w:tcW w:w="1080" w:type="dxa"/>
          </w:tcPr>
          <w:p w14:paraId="684E4614" w14:textId="77777777" w:rsidR="00BB51EE" w:rsidRPr="00BB51EE" w:rsidRDefault="00BB51EE" w:rsidP="00BB51EE">
            <w:pPr>
              <w:keepNext/>
              <w:keepLines/>
              <w:spacing w:after="0"/>
              <w:rPr>
                <w:rFonts w:ascii="Arial" w:eastAsia="宋体" w:hAnsi="Arial" w:cs="Arial"/>
                <w:sz w:val="18"/>
                <w:lang w:eastAsia="ja-JP"/>
              </w:rPr>
            </w:pPr>
          </w:p>
        </w:tc>
        <w:tc>
          <w:tcPr>
            <w:tcW w:w="1587" w:type="dxa"/>
          </w:tcPr>
          <w:p w14:paraId="1DE36886" w14:textId="77777777" w:rsidR="00BB51EE" w:rsidRPr="00BB51EE" w:rsidRDefault="00BB51EE" w:rsidP="00BB51EE">
            <w:pPr>
              <w:keepNext/>
              <w:keepLines/>
              <w:spacing w:after="0"/>
              <w:rPr>
                <w:rFonts w:ascii="Arial" w:eastAsia="宋体" w:hAnsi="Arial"/>
                <w:sz w:val="18"/>
                <w:lang w:eastAsia="ja-JP"/>
              </w:rPr>
            </w:pPr>
            <w:r w:rsidRPr="00BB51EE">
              <w:rPr>
                <w:rFonts w:ascii="Arial" w:eastAsia="宋体" w:hAnsi="Arial"/>
                <w:sz w:val="18"/>
                <w:lang w:eastAsia="ja-JP"/>
              </w:rPr>
              <w:t>9.3.1.</w:t>
            </w:r>
            <w:r w:rsidRPr="00BB51EE">
              <w:rPr>
                <w:rFonts w:ascii="Arial" w:eastAsia="宋体" w:hAnsi="Arial"/>
                <w:sz w:val="18"/>
                <w:lang w:eastAsia="zh-CN"/>
              </w:rPr>
              <w:t>15</w:t>
            </w:r>
          </w:p>
        </w:tc>
        <w:tc>
          <w:tcPr>
            <w:tcW w:w="1757" w:type="dxa"/>
          </w:tcPr>
          <w:p w14:paraId="382DAECD"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4B97CB4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195F719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308E4BE5" w14:textId="77777777" w:rsidTr="00BB51EE">
        <w:tc>
          <w:tcPr>
            <w:tcW w:w="2268" w:type="dxa"/>
          </w:tcPr>
          <w:p w14:paraId="427F2D46" w14:textId="77777777" w:rsidR="00BB51EE" w:rsidRPr="00BB51EE" w:rsidRDefault="00BB51EE" w:rsidP="00BB51EE">
            <w:pPr>
              <w:keepNext/>
              <w:keepLines/>
              <w:spacing w:after="0"/>
              <w:rPr>
                <w:rFonts w:ascii="Arial" w:eastAsia="Batang" w:hAnsi="Arial" w:cs="Arial"/>
                <w:sz w:val="18"/>
                <w:lang w:eastAsia="ja-JP"/>
              </w:rPr>
            </w:pPr>
            <w:r w:rsidRPr="00BB51EE">
              <w:rPr>
                <w:rFonts w:ascii="Arial" w:eastAsia="Batang" w:hAnsi="Arial" w:cs="Arial"/>
                <w:sz w:val="18"/>
                <w:lang w:eastAsia="ja-JP"/>
              </w:rPr>
              <w:t>GUAMI</w:t>
            </w:r>
          </w:p>
        </w:tc>
        <w:tc>
          <w:tcPr>
            <w:tcW w:w="1020" w:type="dxa"/>
          </w:tcPr>
          <w:p w14:paraId="23F8AEC6" w14:textId="77777777" w:rsidR="00BB51EE" w:rsidRPr="00BB51EE" w:rsidRDefault="00BB51EE" w:rsidP="00BB51EE">
            <w:pPr>
              <w:keepNext/>
              <w:keepLines/>
              <w:spacing w:after="0"/>
              <w:rPr>
                <w:rFonts w:ascii="Arial" w:eastAsia="宋体" w:hAnsi="Arial" w:cs="Arial"/>
                <w:sz w:val="18"/>
                <w:lang w:eastAsia="zh-CN"/>
              </w:rPr>
            </w:pPr>
            <w:r w:rsidRPr="00BB51EE">
              <w:rPr>
                <w:rFonts w:ascii="Arial" w:eastAsia="宋体" w:hAnsi="Arial" w:cs="Arial"/>
                <w:sz w:val="18"/>
                <w:lang w:eastAsia="zh-CN"/>
              </w:rPr>
              <w:t>M</w:t>
            </w:r>
          </w:p>
        </w:tc>
        <w:tc>
          <w:tcPr>
            <w:tcW w:w="1080" w:type="dxa"/>
          </w:tcPr>
          <w:p w14:paraId="16559B54" w14:textId="77777777" w:rsidR="00BB51EE" w:rsidRPr="00BB51EE" w:rsidRDefault="00BB51EE" w:rsidP="00BB51EE">
            <w:pPr>
              <w:keepNext/>
              <w:keepLines/>
              <w:spacing w:after="0"/>
              <w:rPr>
                <w:rFonts w:ascii="Arial" w:eastAsia="宋体" w:hAnsi="Arial" w:cs="Arial"/>
                <w:sz w:val="18"/>
                <w:lang w:eastAsia="ja-JP"/>
              </w:rPr>
            </w:pPr>
          </w:p>
        </w:tc>
        <w:tc>
          <w:tcPr>
            <w:tcW w:w="1587" w:type="dxa"/>
          </w:tcPr>
          <w:p w14:paraId="6D349E3C" w14:textId="77777777" w:rsidR="00BB51EE" w:rsidRPr="00BB51EE" w:rsidRDefault="00BB51EE" w:rsidP="00BB51EE">
            <w:pPr>
              <w:keepNext/>
              <w:keepLines/>
              <w:spacing w:after="0"/>
              <w:rPr>
                <w:rFonts w:ascii="Arial" w:eastAsia="宋体" w:hAnsi="Arial"/>
                <w:sz w:val="18"/>
                <w:lang w:eastAsia="ja-JP"/>
              </w:rPr>
            </w:pPr>
            <w:r w:rsidRPr="00BB51EE">
              <w:rPr>
                <w:rFonts w:ascii="Arial" w:eastAsia="宋体" w:hAnsi="Arial"/>
                <w:sz w:val="18"/>
                <w:lang w:eastAsia="ja-JP"/>
              </w:rPr>
              <w:t>9.3.3.3</w:t>
            </w:r>
          </w:p>
        </w:tc>
        <w:tc>
          <w:tcPr>
            <w:tcW w:w="1757" w:type="dxa"/>
          </w:tcPr>
          <w:p w14:paraId="16A750E5"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2BD726A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77F296C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reject</w:t>
            </w:r>
          </w:p>
        </w:tc>
      </w:tr>
      <w:tr w:rsidR="00BB51EE" w:rsidRPr="00BB51EE" w14:paraId="0E343473" w14:textId="77777777" w:rsidTr="00BB51EE">
        <w:tc>
          <w:tcPr>
            <w:tcW w:w="2268" w:type="dxa"/>
          </w:tcPr>
          <w:p w14:paraId="5E026BAD" w14:textId="77777777" w:rsidR="00BB51EE" w:rsidRPr="00BB51EE" w:rsidRDefault="00BB51EE" w:rsidP="00BB51EE">
            <w:pPr>
              <w:keepNext/>
              <w:keepLines/>
              <w:spacing w:after="0"/>
              <w:rPr>
                <w:rFonts w:ascii="Arial" w:eastAsia="MS Mincho" w:hAnsi="Arial" w:cs="Arial"/>
                <w:b/>
                <w:sz w:val="18"/>
                <w:lang w:eastAsia="ja-JP"/>
              </w:rPr>
            </w:pPr>
            <w:r w:rsidRPr="00BB51EE">
              <w:rPr>
                <w:rFonts w:ascii="Arial" w:eastAsia="宋体" w:hAnsi="Arial" w:cs="Arial"/>
                <w:b/>
                <w:bCs/>
                <w:iCs/>
                <w:sz w:val="18"/>
                <w:lang w:eastAsia="ja-JP"/>
              </w:rPr>
              <w:t>PDU Session Resource Setup Request List</w:t>
            </w:r>
          </w:p>
        </w:tc>
        <w:tc>
          <w:tcPr>
            <w:tcW w:w="1020" w:type="dxa"/>
          </w:tcPr>
          <w:p w14:paraId="1DE9C3BC" w14:textId="77777777" w:rsidR="00BB51EE" w:rsidRPr="00BB51EE" w:rsidRDefault="00BB51EE" w:rsidP="00BB51EE">
            <w:pPr>
              <w:keepNext/>
              <w:keepLines/>
              <w:spacing w:after="0"/>
              <w:rPr>
                <w:rFonts w:ascii="Arial" w:eastAsia="MS Mincho" w:hAnsi="Arial" w:cs="Arial"/>
                <w:sz w:val="18"/>
                <w:lang w:eastAsia="ja-JP"/>
              </w:rPr>
            </w:pPr>
          </w:p>
        </w:tc>
        <w:tc>
          <w:tcPr>
            <w:tcW w:w="1080" w:type="dxa"/>
          </w:tcPr>
          <w:p w14:paraId="2C06CEC0"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cs="Arial"/>
                <w:i/>
                <w:sz w:val="18"/>
                <w:lang w:eastAsia="ja-JP"/>
              </w:rPr>
              <w:t>0..1</w:t>
            </w:r>
          </w:p>
        </w:tc>
        <w:tc>
          <w:tcPr>
            <w:tcW w:w="1587" w:type="dxa"/>
          </w:tcPr>
          <w:p w14:paraId="1C367238" w14:textId="77777777" w:rsidR="00BB51EE" w:rsidRPr="00BB51EE" w:rsidRDefault="00BB51EE" w:rsidP="00BB51EE">
            <w:pPr>
              <w:keepNext/>
              <w:keepLines/>
              <w:spacing w:after="0"/>
              <w:rPr>
                <w:rFonts w:ascii="Arial" w:eastAsia="宋体" w:hAnsi="Arial" w:cs="Arial"/>
                <w:sz w:val="18"/>
                <w:lang w:eastAsia="ja-JP"/>
              </w:rPr>
            </w:pPr>
          </w:p>
        </w:tc>
        <w:tc>
          <w:tcPr>
            <w:tcW w:w="1757" w:type="dxa"/>
          </w:tcPr>
          <w:p w14:paraId="6FC89958"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7DAFBE5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sz w:val="18"/>
                <w:lang w:eastAsia="ja-JP"/>
              </w:rPr>
            </w:pPr>
            <w:r w:rsidRPr="00BB51EE">
              <w:rPr>
                <w:rFonts w:ascii="Arial" w:eastAsia="MS Mincho" w:hAnsi="Arial"/>
                <w:sz w:val="18"/>
                <w:lang w:eastAsia="ja-JP"/>
              </w:rPr>
              <w:t>YES</w:t>
            </w:r>
          </w:p>
        </w:tc>
        <w:tc>
          <w:tcPr>
            <w:tcW w:w="1080" w:type="dxa"/>
          </w:tcPr>
          <w:p w14:paraId="5A26666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reject</w:t>
            </w:r>
          </w:p>
        </w:tc>
      </w:tr>
      <w:tr w:rsidR="00BB51EE" w:rsidRPr="00BB51EE" w14:paraId="7120301F" w14:textId="77777777" w:rsidTr="00BB51EE">
        <w:tc>
          <w:tcPr>
            <w:tcW w:w="2268" w:type="dxa"/>
          </w:tcPr>
          <w:p w14:paraId="03CCD2E2" w14:textId="77777777" w:rsidR="00BB51EE" w:rsidRPr="00BB51EE" w:rsidRDefault="00BB51EE" w:rsidP="00BB51EE">
            <w:pPr>
              <w:keepNext/>
              <w:keepLines/>
              <w:spacing w:after="0"/>
              <w:ind w:left="73"/>
              <w:rPr>
                <w:rFonts w:ascii="Arial" w:eastAsia="宋体" w:hAnsi="Arial" w:cs="Arial"/>
                <w:bCs/>
                <w:iCs/>
                <w:sz w:val="18"/>
                <w:lang w:eastAsia="ja-JP"/>
              </w:rPr>
            </w:pPr>
            <w:r w:rsidRPr="00BB51EE">
              <w:rPr>
                <w:rFonts w:ascii="Arial" w:eastAsia="宋体" w:hAnsi="Arial"/>
                <w:b/>
                <w:sz w:val="18"/>
                <w:lang w:eastAsia="ja-JP"/>
              </w:rPr>
              <w:t>&gt;PDU Session Resource Setup</w:t>
            </w:r>
            <w:r w:rsidRPr="00BB51EE">
              <w:rPr>
                <w:rFonts w:ascii="Arial" w:eastAsia="MS Mincho" w:hAnsi="Arial"/>
                <w:b/>
                <w:sz w:val="18"/>
                <w:lang w:eastAsia="ja-JP"/>
              </w:rPr>
              <w:t xml:space="preserve"> Request Item</w:t>
            </w:r>
          </w:p>
        </w:tc>
        <w:tc>
          <w:tcPr>
            <w:tcW w:w="1020" w:type="dxa"/>
          </w:tcPr>
          <w:p w14:paraId="63C2D6EE" w14:textId="77777777" w:rsidR="00BB51EE" w:rsidRPr="00BB51EE" w:rsidDel="00DB51C0" w:rsidRDefault="00BB51EE" w:rsidP="00BB51EE">
            <w:pPr>
              <w:keepNext/>
              <w:keepLines/>
              <w:spacing w:after="0"/>
              <w:rPr>
                <w:rFonts w:ascii="Arial" w:eastAsia="宋体" w:hAnsi="Arial" w:cs="Arial"/>
                <w:sz w:val="18"/>
                <w:lang w:eastAsia="ja-JP"/>
              </w:rPr>
            </w:pPr>
          </w:p>
        </w:tc>
        <w:tc>
          <w:tcPr>
            <w:tcW w:w="1080" w:type="dxa"/>
          </w:tcPr>
          <w:p w14:paraId="44BC5675" w14:textId="77777777" w:rsidR="00BB51EE" w:rsidRPr="00BB51EE" w:rsidRDefault="00BB51EE" w:rsidP="00BB51EE">
            <w:pPr>
              <w:keepNext/>
              <w:keepLines/>
              <w:spacing w:after="0"/>
              <w:rPr>
                <w:rFonts w:ascii="Arial" w:eastAsia="宋体" w:hAnsi="Arial" w:cs="Arial"/>
                <w:i/>
                <w:sz w:val="18"/>
                <w:lang w:eastAsia="ja-JP"/>
              </w:rPr>
            </w:pPr>
            <w:r w:rsidRPr="00BB51EE">
              <w:rPr>
                <w:rFonts w:ascii="Arial" w:eastAsia="宋体" w:hAnsi="Arial"/>
                <w:bCs/>
                <w:i/>
                <w:sz w:val="18"/>
                <w:szCs w:val="18"/>
                <w:lang w:eastAsia="ja-JP"/>
              </w:rPr>
              <w:t>1..&lt;maxnoofPDUSessions&gt;</w:t>
            </w:r>
          </w:p>
        </w:tc>
        <w:tc>
          <w:tcPr>
            <w:tcW w:w="1587" w:type="dxa"/>
          </w:tcPr>
          <w:p w14:paraId="084D92DC" w14:textId="77777777" w:rsidR="00BB51EE" w:rsidRPr="00BB51EE" w:rsidDel="00DB51C0" w:rsidRDefault="00BB51EE" w:rsidP="00BB51EE">
            <w:pPr>
              <w:keepNext/>
              <w:keepLines/>
              <w:spacing w:after="0"/>
              <w:rPr>
                <w:rFonts w:ascii="Arial" w:eastAsia="宋体" w:hAnsi="Arial" w:cs="Arial"/>
                <w:sz w:val="18"/>
                <w:lang w:eastAsia="ja-JP"/>
              </w:rPr>
            </w:pPr>
          </w:p>
        </w:tc>
        <w:tc>
          <w:tcPr>
            <w:tcW w:w="1757" w:type="dxa"/>
          </w:tcPr>
          <w:p w14:paraId="2307B8EC"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7A4DF5A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w:t>
            </w:r>
          </w:p>
        </w:tc>
        <w:tc>
          <w:tcPr>
            <w:tcW w:w="1080" w:type="dxa"/>
          </w:tcPr>
          <w:p w14:paraId="1BD5B8D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B51EE" w:rsidRPr="00BB51EE" w14:paraId="40CED5DE" w14:textId="77777777" w:rsidTr="00BB51EE">
        <w:tc>
          <w:tcPr>
            <w:tcW w:w="2268" w:type="dxa"/>
          </w:tcPr>
          <w:p w14:paraId="7AE2FB50" w14:textId="77777777" w:rsidR="00BB51EE" w:rsidRPr="00BB51EE" w:rsidRDefault="00BB51EE" w:rsidP="00BB51EE">
            <w:pPr>
              <w:keepNext/>
              <w:keepLines/>
              <w:spacing w:after="0"/>
              <w:ind w:left="163"/>
              <w:rPr>
                <w:rFonts w:ascii="Arial" w:eastAsia="宋体" w:hAnsi="Arial" w:cs="Arial"/>
                <w:bCs/>
                <w:iCs/>
                <w:sz w:val="18"/>
                <w:lang w:eastAsia="ja-JP"/>
              </w:rPr>
            </w:pPr>
            <w:r w:rsidRPr="00BB51EE">
              <w:rPr>
                <w:rFonts w:ascii="Arial" w:eastAsia="宋体" w:hAnsi="Arial" w:cs="Arial"/>
                <w:bCs/>
                <w:iCs/>
                <w:sz w:val="18"/>
                <w:lang w:eastAsia="ja-JP"/>
              </w:rPr>
              <w:t>&gt;&gt;PDU Session ID</w:t>
            </w:r>
          </w:p>
        </w:tc>
        <w:tc>
          <w:tcPr>
            <w:tcW w:w="1020" w:type="dxa"/>
          </w:tcPr>
          <w:p w14:paraId="70D0152F" w14:textId="77777777" w:rsidR="00BB51EE" w:rsidRPr="00BB51EE" w:rsidDel="00DB51C0"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ja-JP"/>
              </w:rPr>
              <w:t>M</w:t>
            </w:r>
          </w:p>
        </w:tc>
        <w:tc>
          <w:tcPr>
            <w:tcW w:w="1080" w:type="dxa"/>
          </w:tcPr>
          <w:p w14:paraId="79C9A647" w14:textId="77777777" w:rsidR="00BB51EE" w:rsidRPr="00BB51EE" w:rsidRDefault="00BB51EE" w:rsidP="00BB51EE">
            <w:pPr>
              <w:keepNext/>
              <w:keepLines/>
              <w:spacing w:after="0"/>
              <w:rPr>
                <w:rFonts w:ascii="Arial" w:eastAsia="宋体" w:hAnsi="Arial" w:cs="Arial"/>
                <w:i/>
                <w:sz w:val="18"/>
                <w:lang w:eastAsia="ja-JP"/>
              </w:rPr>
            </w:pPr>
          </w:p>
        </w:tc>
        <w:tc>
          <w:tcPr>
            <w:tcW w:w="1587" w:type="dxa"/>
          </w:tcPr>
          <w:p w14:paraId="47FCFBE3" w14:textId="77777777" w:rsidR="00BB51EE" w:rsidRPr="00BB51EE" w:rsidDel="00DB51C0"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ja-JP"/>
              </w:rPr>
              <w:t>9.3.1.50</w:t>
            </w:r>
          </w:p>
        </w:tc>
        <w:tc>
          <w:tcPr>
            <w:tcW w:w="1757" w:type="dxa"/>
          </w:tcPr>
          <w:p w14:paraId="4F580450"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7EAA4A8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w:t>
            </w:r>
          </w:p>
        </w:tc>
        <w:tc>
          <w:tcPr>
            <w:tcW w:w="1080" w:type="dxa"/>
          </w:tcPr>
          <w:p w14:paraId="65F9F23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B51EE" w:rsidRPr="00BB51EE" w14:paraId="3F1E51A0" w14:textId="77777777" w:rsidTr="00BB51EE">
        <w:tc>
          <w:tcPr>
            <w:tcW w:w="2268" w:type="dxa"/>
          </w:tcPr>
          <w:p w14:paraId="59EF78F8" w14:textId="77777777" w:rsidR="00BB51EE" w:rsidRPr="00BB51EE" w:rsidRDefault="00BB51EE" w:rsidP="00BB51EE">
            <w:pPr>
              <w:keepNext/>
              <w:keepLines/>
              <w:spacing w:after="0"/>
              <w:ind w:left="163"/>
              <w:rPr>
                <w:rFonts w:ascii="Arial" w:eastAsia="宋体" w:hAnsi="Arial" w:cs="Arial"/>
                <w:bCs/>
                <w:iCs/>
                <w:sz w:val="18"/>
                <w:lang w:eastAsia="ja-JP"/>
              </w:rPr>
            </w:pPr>
            <w:r w:rsidRPr="00BB51EE">
              <w:rPr>
                <w:rFonts w:ascii="Arial" w:eastAsia="宋体" w:hAnsi="Arial" w:cs="Arial"/>
                <w:bCs/>
                <w:iCs/>
                <w:sz w:val="18"/>
                <w:lang w:eastAsia="ja-JP"/>
              </w:rPr>
              <w:t>&gt;&gt;PDU Session NAS-PDU</w:t>
            </w:r>
          </w:p>
        </w:tc>
        <w:tc>
          <w:tcPr>
            <w:tcW w:w="1020" w:type="dxa"/>
          </w:tcPr>
          <w:p w14:paraId="53009B55"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ja-JP"/>
              </w:rPr>
              <w:t>O</w:t>
            </w:r>
          </w:p>
        </w:tc>
        <w:tc>
          <w:tcPr>
            <w:tcW w:w="1080" w:type="dxa"/>
          </w:tcPr>
          <w:p w14:paraId="5953F288" w14:textId="77777777" w:rsidR="00BB51EE" w:rsidRPr="00BB51EE" w:rsidRDefault="00BB51EE" w:rsidP="00BB51EE">
            <w:pPr>
              <w:keepNext/>
              <w:keepLines/>
              <w:spacing w:after="0"/>
              <w:rPr>
                <w:rFonts w:ascii="Arial" w:eastAsia="宋体" w:hAnsi="Arial" w:cs="Arial"/>
                <w:i/>
                <w:sz w:val="18"/>
                <w:lang w:eastAsia="ja-JP"/>
              </w:rPr>
            </w:pPr>
          </w:p>
        </w:tc>
        <w:tc>
          <w:tcPr>
            <w:tcW w:w="1587" w:type="dxa"/>
          </w:tcPr>
          <w:p w14:paraId="048C1F68"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ja-JP"/>
              </w:rPr>
              <w:t>NAS-PDU</w:t>
            </w:r>
          </w:p>
          <w:p w14:paraId="0E9D7DA6"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ja-JP"/>
              </w:rPr>
              <w:t>9.3.3.4</w:t>
            </w:r>
          </w:p>
        </w:tc>
        <w:tc>
          <w:tcPr>
            <w:tcW w:w="1757" w:type="dxa"/>
          </w:tcPr>
          <w:p w14:paraId="4AEA0ADE"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0FAFBE0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w:t>
            </w:r>
          </w:p>
        </w:tc>
        <w:tc>
          <w:tcPr>
            <w:tcW w:w="1080" w:type="dxa"/>
          </w:tcPr>
          <w:p w14:paraId="6419715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B51EE" w:rsidRPr="00BB51EE" w14:paraId="370F2BA6" w14:textId="77777777" w:rsidTr="00BB51EE">
        <w:tc>
          <w:tcPr>
            <w:tcW w:w="2268" w:type="dxa"/>
          </w:tcPr>
          <w:p w14:paraId="092E4F5B" w14:textId="77777777" w:rsidR="00BB51EE" w:rsidRPr="00BB51EE" w:rsidRDefault="00BB51EE" w:rsidP="00BB51EE">
            <w:pPr>
              <w:keepNext/>
              <w:keepLines/>
              <w:spacing w:after="0"/>
              <w:ind w:left="163"/>
              <w:rPr>
                <w:rFonts w:ascii="Arial" w:eastAsia="宋体" w:hAnsi="Arial" w:cs="Arial"/>
                <w:bCs/>
                <w:iCs/>
                <w:sz w:val="18"/>
                <w:lang w:eastAsia="ja-JP"/>
              </w:rPr>
            </w:pPr>
            <w:r w:rsidRPr="00BB51EE">
              <w:rPr>
                <w:rFonts w:ascii="Arial" w:eastAsia="宋体" w:hAnsi="Arial" w:cs="Arial"/>
                <w:bCs/>
                <w:iCs/>
                <w:sz w:val="18"/>
                <w:lang w:eastAsia="ja-JP"/>
              </w:rPr>
              <w:t xml:space="preserve">&gt;&gt;S-NSSAI </w:t>
            </w:r>
          </w:p>
        </w:tc>
        <w:tc>
          <w:tcPr>
            <w:tcW w:w="1020" w:type="dxa"/>
          </w:tcPr>
          <w:p w14:paraId="50A6FC92" w14:textId="77777777" w:rsidR="00BB51EE" w:rsidRPr="00BB51EE" w:rsidDel="00DB51C0"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ja-JP"/>
              </w:rPr>
              <w:t>M</w:t>
            </w:r>
          </w:p>
        </w:tc>
        <w:tc>
          <w:tcPr>
            <w:tcW w:w="1080" w:type="dxa"/>
          </w:tcPr>
          <w:p w14:paraId="313454D1" w14:textId="77777777" w:rsidR="00BB51EE" w:rsidRPr="00BB51EE" w:rsidRDefault="00BB51EE" w:rsidP="00BB51EE">
            <w:pPr>
              <w:keepNext/>
              <w:keepLines/>
              <w:spacing w:after="0"/>
              <w:rPr>
                <w:rFonts w:ascii="Arial" w:eastAsia="宋体" w:hAnsi="Arial" w:cs="Arial"/>
                <w:i/>
                <w:sz w:val="18"/>
                <w:lang w:eastAsia="ja-JP"/>
              </w:rPr>
            </w:pPr>
          </w:p>
        </w:tc>
        <w:tc>
          <w:tcPr>
            <w:tcW w:w="1587" w:type="dxa"/>
          </w:tcPr>
          <w:p w14:paraId="3FA69F5B" w14:textId="77777777" w:rsidR="00BB51EE" w:rsidRPr="00BB51EE" w:rsidDel="00DB51C0"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ja-JP"/>
              </w:rPr>
              <w:t>9.3.1.24</w:t>
            </w:r>
          </w:p>
        </w:tc>
        <w:tc>
          <w:tcPr>
            <w:tcW w:w="1757" w:type="dxa"/>
          </w:tcPr>
          <w:p w14:paraId="763C4032"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0077ABB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w:t>
            </w:r>
          </w:p>
        </w:tc>
        <w:tc>
          <w:tcPr>
            <w:tcW w:w="1080" w:type="dxa"/>
          </w:tcPr>
          <w:p w14:paraId="0A032E2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B51EE" w:rsidRPr="00BB51EE" w14:paraId="45806B61" w14:textId="77777777" w:rsidTr="00BB51EE">
        <w:tc>
          <w:tcPr>
            <w:tcW w:w="2268" w:type="dxa"/>
          </w:tcPr>
          <w:p w14:paraId="5C0A403B" w14:textId="77777777" w:rsidR="00BB51EE" w:rsidRPr="00BB51EE" w:rsidRDefault="00BB51EE" w:rsidP="00BB51EE">
            <w:pPr>
              <w:keepNext/>
              <w:keepLines/>
              <w:spacing w:after="0"/>
              <w:ind w:left="165"/>
              <w:rPr>
                <w:rFonts w:ascii="Arial" w:eastAsia="宋体" w:hAnsi="Arial" w:cs="Arial"/>
                <w:sz w:val="18"/>
                <w:lang w:eastAsia="ja-JP"/>
              </w:rPr>
            </w:pPr>
            <w:r w:rsidRPr="00BB51EE">
              <w:rPr>
                <w:rFonts w:ascii="Arial" w:eastAsia="宋体" w:hAnsi="Arial" w:cs="Arial"/>
                <w:bCs/>
                <w:iCs/>
                <w:sz w:val="18"/>
                <w:lang w:eastAsia="ja-JP"/>
              </w:rPr>
              <w:t>&gt;&gt;PDU Session Resource Setup Request Transfer</w:t>
            </w:r>
          </w:p>
          <w:p w14:paraId="104EED28" w14:textId="77777777" w:rsidR="00BB51EE" w:rsidRPr="00BB51EE" w:rsidRDefault="00BB51EE" w:rsidP="00BB51EE">
            <w:pPr>
              <w:keepNext/>
              <w:keepLines/>
              <w:spacing w:after="0"/>
              <w:ind w:left="163"/>
              <w:rPr>
                <w:rFonts w:ascii="Arial" w:eastAsia="宋体" w:hAnsi="Arial" w:cs="Arial"/>
                <w:bCs/>
                <w:iCs/>
                <w:sz w:val="18"/>
                <w:lang w:eastAsia="ja-JP"/>
              </w:rPr>
            </w:pPr>
          </w:p>
        </w:tc>
        <w:tc>
          <w:tcPr>
            <w:tcW w:w="1020" w:type="dxa"/>
          </w:tcPr>
          <w:p w14:paraId="3EECC337" w14:textId="77777777" w:rsidR="00BB51EE" w:rsidRPr="00BB51EE" w:rsidDel="00DB51C0"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ja-JP"/>
              </w:rPr>
              <w:t>M</w:t>
            </w:r>
          </w:p>
        </w:tc>
        <w:tc>
          <w:tcPr>
            <w:tcW w:w="1080" w:type="dxa"/>
          </w:tcPr>
          <w:p w14:paraId="1C09EADA" w14:textId="77777777" w:rsidR="00BB51EE" w:rsidRPr="00BB51EE" w:rsidRDefault="00BB51EE" w:rsidP="00BB51EE">
            <w:pPr>
              <w:keepNext/>
              <w:keepLines/>
              <w:spacing w:after="0"/>
              <w:rPr>
                <w:rFonts w:ascii="Arial" w:eastAsia="宋体" w:hAnsi="Arial" w:cs="Arial"/>
                <w:i/>
                <w:sz w:val="18"/>
                <w:lang w:eastAsia="ja-JP"/>
              </w:rPr>
            </w:pPr>
          </w:p>
        </w:tc>
        <w:tc>
          <w:tcPr>
            <w:tcW w:w="1587" w:type="dxa"/>
          </w:tcPr>
          <w:p w14:paraId="438366D1" w14:textId="77777777" w:rsidR="00BB51EE" w:rsidRPr="00BB51EE" w:rsidDel="00DB51C0"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ja-JP"/>
              </w:rPr>
              <w:t>OCTET STRING</w:t>
            </w:r>
          </w:p>
        </w:tc>
        <w:tc>
          <w:tcPr>
            <w:tcW w:w="1757" w:type="dxa"/>
          </w:tcPr>
          <w:p w14:paraId="230C2D8E"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iCs/>
                <w:sz w:val="18"/>
                <w:lang w:eastAsia="ja-JP"/>
              </w:rPr>
              <w:t xml:space="preserve">Containing the </w:t>
            </w:r>
            <w:r w:rsidRPr="00BB51EE">
              <w:rPr>
                <w:rFonts w:ascii="Arial" w:eastAsia="宋体" w:hAnsi="Arial" w:cs="Arial"/>
                <w:bCs/>
                <w:i/>
                <w:iCs/>
                <w:sz w:val="18"/>
                <w:lang w:eastAsia="ja-JP"/>
              </w:rPr>
              <w:t>PDU Session Resource Setup Request Transfer</w:t>
            </w:r>
            <w:r w:rsidRPr="00BB51EE">
              <w:rPr>
                <w:rFonts w:ascii="Arial" w:eastAsia="宋体" w:hAnsi="Arial" w:cs="Arial"/>
                <w:bCs/>
                <w:iCs/>
                <w:sz w:val="18"/>
                <w:lang w:eastAsia="ja-JP"/>
              </w:rPr>
              <w:t xml:space="preserve"> IE</w:t>
            </w:r>
            <w:r w:rsidRPr="00BB51EE">
              <w:rPr>
                <w:rFonts w:ascii="Arial" w:eastAsia="宋体" w:hAnsi="Arial"/>
                <w:iCs/>
                <w:sz w:val="18"/>
                <w:lang w:eastAsia="ja-JP"/>
              </w:rPr>
              <w:t xml:space="preserve"> specified in subclause 9.3.4.1.</w:t>
            </w:r>
          </w:p>
        </w:tc>
        <w:tc>
          <w:tcPr>
            <w:tcW w:w="1080" w:type="dxa"/>
            <w:shd w:val="clear" w:color="auto" w:fill="auto"/>
          </w:tcPr>
          <w:p w14:paraId="253C5AF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w:t>
            </w:r>
          </w:p>
        </w:tc>
        <w:tc>
          <w:tcPr>
            <w:tcW w:w="1080" w:type="dxa"/>
          </w:tcPr>
          <w:p w14:paraId="177A2F9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B51EE" w:rsidRPr="00BB51EE" w14:paraId="48EF62DA" w14:textId="77777777" w:rsidTr="00BB51EE">
        <w:tc>
          <w:tcPr>
            <w:tcW w:w="2268" w:type="dxa"/>
          </w:tcPr>
          <w:p w14:paraId="6AA43291" w14:textId="77777777" w:rsidR="00BB51EE" w:rsidRPr="00BB51EE" w:rsidRDefault="00BB51EE" w:rsidP="00BB51EE">
            <w:pPr>
              <w:keepNext/>
              <w:keepLines/>
              <w:spacing w:after="0"/>
              <w:ind w:left="165"/>
              <w:rPr>
                <w:rFonts w:ascii="Arial" w:eastAsia="宋体" w:hAnsi="Arial" w:cs="Arial"/>
                <w:bCs/>
                <w:iCs/>
                <w:sz w:val="18"/>
                <w:lang w:eastAsia="ja-JP"/>
              </w:rPr>
            </w:pPr>
            <w:r w:rsidRPr="00BB51EE">
              <w:rPr>
                <w:rFonts w:ascii="Arial" w:eastAsia="宋体" w:hAnsi="Arial" w:cs="Arial" w:hint="eastAsia"/>
                <w:bCs/>
                <w:iCs/>
                <w:sz w:val="18"/>
              </w:rPr>
              <w:t>&gt;</w:t>
            </w:r>
            <w:r w:rsidRPr="00BB51EE">
              <w:rPr>
                <w:rFonts w:ascii="Arial" w:eastAsia="宋体" w:hAnsi="Arial" w:cs="Arial"/>
                <w:bCs/>
                <w:iCs/>
                <w:sz w:val="18"/>
              </w:rPr>
              <w:t>&gt;PDU Session Expected UE Activity Behaviour</w:t>
            </w:r>
          </w:p>
        </w:tc>
        <w:tc>
          <w:tcPr>
            <w:tcW w:w="1020" w:type="dxa"/>
          </w:tcPr>
          <w:p w14:paraId="3834C5B5"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等线" w:hAnsi="Arial" w:cs="Arial" w:hint="eastAsia"/>
                <w:sz w:val="18"/>
                <w:lang w:eastAsia="zh-CN"/>
              </w:rPr>
              <w:t>O</w:t>
            </w:r>
          </w:p>
        </w:tc>
        <w:tc>
          <w:tcPr>
            <w:tcW w:w="1080" w:type="dxa"/>
          </w:tcPr>
          <w:p w14:paraId="5B919335" w14:textId="77777777" w:rsidR="00BB51EE" w:rsidRPr="00BB51EE" w:rsidRDefault="00BB51EE" w:rsidP="00BB51EE">
            <w:pPr>
              <w:keepNext/>
              <w:keepLines/>
              <w:spacing w:after="0"/>
              <w:rPr>
                <w:rFonts w:ascii="Arial" w:eastAsia="宋体" w:hAnsi="Arial" w:cs="Arial"/>
                <w:i/>
                <w:sz w:val="18"/>
                <w:lang w:eastAsia="ja-JP"/>
              </w:rPr>
            </w:pPr>
          </w:p>
        </w:tc>
        <w:tc>
          <w:tcPr>
            <w:tcW w:w="1587" w:type="dxa"/>
          </w:tcPr>
          <w:p w14:paraId="7AC94C04" w14:textId="77777777" w:rsidR="00BB51EE" w:rsidRPr="00BB51EE" w:rsidRDefault="00BB51EE" w:rsidP="00BB51EE">
            <w:pPr>
              <w:keepNext/>
              <w:keepLines/>
              <w:spacing w:after="0"/>
              <w:rPr>
                <w:rFonts w:ascii="Arial" w:eastAsia="等线" w:hAnsi="Arial" w:cs="Arial"/>
                <w:sz w:val="18"/>
                <w:lang w:eastAsia="zh-CN"/>
              </w:rPr>
            </w:pPr>
            <w:r w:rsidRPr="00BB51EE">
              <w:rPr>
                <w:rFonts w:ascii="Arial" w:eastAsia="等线" w:hAnsi="Arial" w:cs="Arial" w:hint="eastAsia"/>
                <w:sz w:val="18"/>
                <w:lang w:eastAsia="zh-CN"/>
              </w:rPr>
              <w:t>E</w:t>
            </w:r>
            <w:r w:rsidRPr="00BB51EE">
              <w:rPr>
                <w:rFonts w:ascii="Arial" w:eastAsia="等线" w:hAnsi="Arial" w:cs="Arial"/>
                <w:sz w:val="18"/>
                <w:lang w:eastAsia="zh-CN"/>
              </w:rPr>
              <w:t>xpected UE Activity Behaviour</w:t>
            </w:r>
          </w:p>
          <w:p w14:paraId="177627A6"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等线" w:hAnsi="Arial" w:cs="Arial"/>
                <w:sz w:val="18"/>
              </w:rPr>
              <w:t>9.3.1.94</w:t>
            </w:r>
          </w:p>
        </w:tc>
        <w:tc>
          <w:tcPr>
            <w:tcW w:w="1757" w:type="dxa"/>
          </w:tcPr>
          <w:p w14:paraId="2ADBB7E3" w14:textId="77777777" w:rsidR="00BB51EE" w:rsidRPr="00BB51EE" w:rsidRDefault="00BB51EE" w:rsidP="00BB51EE">
            <w:pPr>
              <w:keepNext/>
              <w:keepLines/>
              <w:spacing w:after="0"/>
              <w:rPr>
                <w:rFonts w:ascii="Arial" w:eastAsia="宋体" w:hAnsi="Arial"/>
                <w:iCs/>
                <w:sz w:val="18"/>
                <w:lang w:eastAsia="ja-JP"/>
              </w:rPr>
            </w:pPr>
            <w:r w:rsidRPr="00BB51EE">
              <w:rPr>
                <w:rFonts w:ascii="Arial" w:eastAsia="等线" w:hAnsi="Arial"/>
                <w:iCs/>
                <w:sz w:val="18"/>
              </w:rPr>
              <w:t>Expected UE Activity Behaviour for the PDU Session.</w:t>
            </w:r>
          </w:p>
        </w:tc>
        <w:tc>
          <w:tcPr>
            <w:tcW w:w="1080" w:type="dxa"/>
            <w:shd w:val="clear" w:color="auto" w:fill="auto"/>
          </w:tcPr>
          <w:p w14:paraId="4A2A5C3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等线" w:hAnsi="Arial"/>
                <w:sz w:val="18"/>
                <w:lang w:eastAsia="zh-CN"/>
              </w:rPr>
              <w:t>YES</w:t>
            </w:r>
          </w:p>
        </w:tc>
        <w:tc>
          <w:tcPr>
            <w:tcW w:w="1080" w:type="dxa"/>
          </w:tcPr>
          <w:p w14:paraId="5620F1F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等线" w:hAnsi="Arial" w:hint="eastAsia"/>
                <w:sz w:val="18"/>
                <w:lang w:eastAsia="zh-CN"/>
              </w:rPr>
              <w:t>i</w:t>
            </w:r>
            <w:r w:rsidRPr="00BB51EE">
              <w:rPr>
                <w:rFonts w:ascii="Arial" w:eastAsia="等线" w:hAnsi="Arial"/>
                <w:sz w:val="18"/>
                <w:lang w:eastAsia="zh-CN"/>
              </w:rPr>
              <w:t>gnore</w:t>
            </w:r>
          </w:p>
        </w:tc>
      </w:tr>
      <w:tr w:rsidR="00BB51EE" w:rsidRPr="00BB51EE" w14:paraId="3BE98512" w14:textId="77777777" w:rsidTr="00BB51EE">
        <w:tc>
          <w:tcPr>
            <w:tcW w:w="2268" w:type="dxa"/>
          </w:tcPr>
          <w:p w14:paraId="22B02209" w14:textId="77777777" w:rsidR="00BB51EE" w:rsidRPr="00BB51EE" w:rsidRDefault="00BB51EE" w:rsidP="00BB51EE">
            <w:pPr>
              <w:keepNext/>
              <w:keepLines/>
              <w:spacing w:after="0"/>
              <w:rPr>
                <w:rFonts w:ascii="Arial" w:eastAsia="宋体" w:hAnsi="Arial" w:cs="Arial"/>
                <w:bCs/>
                <w:iCs/>
                <w:sz w:val="18"/>
                <w:lang w:eastAsia="ja-JP"/>
              </w:rPr>
            </w:pPr>
            <w:r w:rsidRPr="00BB51EE">
              <w:rPr>
                <w:rFonts w:ascii="Arial" w:eastAsia="宋体" w:hAnsi="Arial" w:cs="Arial"/>
                <w:bCs/>
                <w:iCs/>
                <w:sz w:val="18"/>
                <w:lang w:eastAsia="ja-JP"/>
              </w:rPr>
              <w:t>Allowed NSSAI</w:t>
            </w:r>
          </w:p>
        </w:tc>
        <w:tc>
          <w:tcPr>
            <w:tcW w:w="1020" w:type="dxa"/>
          </w:tcPr>
          <w:p w14:paraId="5A1668C4"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ja-JP"/>
              </w:rPr>
              <w:t>M</w:t>
            </w:r>
          </w:p>
        </w:tc>
        <w:tc>
          <w:tcPr>
            <w:tcW w:w="1080" w:type="dxa"/>
          </w:tcPr>
          <w:p w14:paraId="28BE1B92" w14:textId="77777777" w:rsidR="00BB51EE" w:rsidRPr="00BB51EE" w:rsidRDefault="00BB51EE" w:rsidP="00BB51EE">
            <w:pPr>
              <w:keepNext/>
              <w:keepLines/>
              <w:spacing w:after="0"/>
              <w:rPr>
                <w:rFonts w:ascii="Arial" w:eastAsia="宋体" w:hAnsi="Arial" w:cs="Arial"/>
                <w:i/>
                <w:sz w:val="18"/>
                <w:lang w:eastAsia="ja-JP"/>
              </w:rPr>
            </w:pPr>
          </w:p>
        </w:tc>
        <w:tc>
          <w:tcPr>
            <w:tcW w:w="1587" w:type="dxa"/>
          </w:tcPr>
          <w:p w14:paraId="203466E4"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ja-JP"/>
              </w:rPr>
              <w:t>9.3.1.31</w:t>
            </w:r>
          </w:p>
        </w:tc>
        <w:tc>
          <w:tcPr>
            <w:tcW w:w="1757" w:type="dxa"/>
          </w:tcPr>
          <w:p w14:paraId="155BEACF" w14:textId="77777777" w:rsidR="00BB51EE" w:rsidRPr="00BB51EE" w:rsidRDefault="00BB51EE" w:rsidP="00BB51EE">
            <w:pPr>
              <w:keepNext/>
              <w:keepLines/>
              <w:spacing w:after="0"/>
              <w:rPr>
                <w:rFonts w:ascii="Arial" w:eastAsia="宋体" w:hAnsi="Arial"/>
                <w:iCs/>
                <w:sz w:val="18"/>
                <w:lang w:eastAsia="ja-JP"/>
              </w:rPr>
            </w:pPr>
            <w:r w:rsidRPr="00BB51EE">
              <w:rPr>
                <w:rFonts w:ascii="Arial" w:eastAsia="宋体" w:hAnsi="Arial"/>
                <w:iCs/>
                <w:sz w:val="18"/>
                <w:lang w:eastAsia="ja-JP"/>
              </w:rPr>
              <w:t>Indicates the S-NSSAIs permitted by the network</w:t>
            </w:r>
          </w:p>
        </w:tc>
        <w:tc>
          <w:tcPr>
            <w:tcW w:w="1080" w:type="dxa"/>
            <w:shd w:val="clear" w:color="auto" w:fill="auto"/>
          </w:tcPr>
          <w:p w14:paraId="024BC09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2F28664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reject</w:t>
            </w:r>
          </w:p>
        </w:tc>
      </w:tr>
      <w:tr w:rsidR="00BB51EE" w:rsidRPr="00BB51EE" w14:paraId="518E39F3" w14:textId="77777777" w:rsidTr="00BB51EE">
        <w:tc>
          <w:tcPr>
            <w:tcW w:w="2268" w:type="dxa"/>
          </w:tcPr>
          <w:p w14:paraId="08A2E001"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cs="Arial"/>
                <w:bCs/>
                <w:sz w:val="18"/>
                <w:lang w:eastAsia="zh-CN"/>
              </w:rPr>
              <w:t>UE Security Capabilities</w:t>
            </w:r>
          </w:p>
        </w:tc>
        <w:tc>
          <w:tcPr>
            <w:tcW w:w="1020" w:type="dxa"/>
          </w:tcPr>
          <w:p w14:paraId="6B783F62"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cs="Arial"/>
                <w:sz w:val="18"/>
                <w:lang w:eastAsia="ja-JP"/>
              </w:rPr>
              <w:t>M</w:t>
            </w:r>
          </w:p>
        </w:tc>
        <w:tc>
          <w:tcPr>
            <w:tcW w:w="1080" w:type="dxa"/>
          </w:tcPr>
          <w:p w14:paraId="7F247534" w14:textId="77777777" w:rsidR="00BB51EE" w:rsidRPr="00BB51EE" w:rsidRDefault="00BB51EE" w:rsidP="00BB51EE">
            <w:pPr>
              <w:keepNext/>
              <w:keepLines/>
              <w:spacing w:after="0"/>
              <w:rPr>
                <w:rFonts w:ascii="Arial" w:eastAsia="宋体" w:hAnsi="Arial" w:cs="Arial"/>
                <w:sz w:val="18"/>
                <w:lang w:eastAsia="ja-JP"/>
              </w:rPr>
            </w:pPr>
          </w:p>
        </w:tc>
        <w:tc>
          <w:tcPr>
            <w:tcW w:w="1587" w:type="dxa"/>
          </w:tcPr>
          <w:p w14:paraId="34B14D98"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sz w:val="18"/>
                <w:lang w:eastAsia="ja-JP"/>
              </w:rPr>
              <w:t>9.3.1.86</w:t>
            </w:r>
          </w:p>
        </w:tc>
        <w:tc>
          <w:tcPr>
            <w:tcW w:w="1757" w:type="dxa"/>
          </w:tcPr>
          <w:p w14:paraId="10FA83E2"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75A2296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sz w:val="18"/>
                <w:lang w:eastAsia="ja-JP"/>
              </w:rPr>
            </w:pPr>
            <w:r w:rsidRPr="00BB51EE">
              <w:rPr>
                <w:rFonts w:ascii="Arial" w:eastAsia="Times New Roman" w:hAnsi="Arial"/>
                <w:sz w:val="18"/>
                <w:lang w:eastAsia="ja-JP"/>
              </w:rPr>
              <w:t>YES</w:t>
            </w:r>
          </w:p>
        </w:tc>
        <w:tc>
          <w:tcPr>
            <w:tcW w:w="1080" w:type="dxa"/>
          </w:tcPr>
          <w:p w14:paraId="691B260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reject</w:t>
            </w:r>
          </w:p>
        </w:tc>
      </w:tr>
      <w:tr w:rsidR="00BB51EE" w:rsidRPr="00BB51EE" w14:paraId="341C2468" w14:textId="77777777" w:rsidTr="00BB51EE">
        <w:tc>
          <w:tcPr>
            <w:tcW w:w="2268" w:type="dxa"/>
          </w:tcPr>
          <w:p w14:paraId="5851F897"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cs="Arial"/>
                <w:sz w:val="18"/>
                <w:lang w:eastAsia="zh-CN"/>
              </w:rPr>
              <w:t>Security Key</w:t>
            </w:r>
          </w:p>
        </w:tc>
        <w:tc>
          <w:tcPr>
            <w:tcW w:w="1020" w:type="dxa"/>
          </w:tcPr>
          <w:p w14:paraId="5BBAA679"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cs="Arial"/>
                <w:sz w:val="18"/>
                <w:lang w:eastAsia="ja-JP"/>
              </w:rPr>
              <w:t>M</w:t>
            </w:r>
          </w:p>
        </w:tc>
        <w:tc>
          <w:tcPr>
            <w:tcW w:w="1080" w:type="dxa"/>
          </w:tcPr>
          <w:p w14:paraId="22916632" w14:textId="77777777" w:rsidR="00BB51EE" w:rsidRPr="00BB51EE" w:rsidRDefault="00BB51EE" w:rsidP="00BB51EE">
            <w:pPr>
              <w:keepNext/>
              <w:keepLines/>
              <w:spacing w:after="0"/>
              <w:rPr>
                <w:rFonts w:ascii="Arial" w:eastAsia="宋体" w:hAnsi="Arial" w:cs="Arial"/>
                <w:sz w:val="18"/>
                <w:lang w:eastAsia="ja-JP"/>
              </w:rPr>
            </w:pPr>
          </w:p>
        </w:tc>
        <w:tc>
          <w:tcPr>
            <w:tcW w:w="1587" w:type="dxa"/>
          </w:tcPr>
          <w:p w14:paraId="3F0A57C4"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sz w:val="18"/>
                <w:lang w:eastAsia="ja-JP"/>
              </w:rPr>
              <w:t>9.3.1.87</w:t>
            </w:r>
          </w:p>
        </w:tc>
        <w:tc>
          <w:tcPr>
            <w:tcW w:w="1757" w:type="dxa"/>
          </w:tcPr>
          <w:p w14:paraId="0AD5DE9C"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49C9C96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sz w:val="18"/>
                <w:lang w:eastAsia="ja-JP"/>
              </w:rPr>
            </w:pPr>
            <w:r w:rsidRPr="00BB51EE">
              <w:rPr>
                <w:rFonts w:ascii="Arial" w:eastAsia="Times New Roman" w:hAnsi="Arial"/>
                <w:sz w:val="18"/>
                <w:lang w:eastAsia="ja-JP"/>
              </w:rPr>
              <w:t>YES</w:t>
            </w:r>
          </w:p>
        </w:tc>
        <w:tc>
          <w:tcPr>
            <w:tcW w:w="1080" w:type="dxa"/>
          </w:tcPr>
          <w:p w14:paraId="5D417B1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reject</w:t>
            </w:r>
          </w:p>
        </w:tc>
      </w:tr>
      <w:tr w:rsidR="00BB51EE" w:rsidRPr="00BB51EE" w14:paraId="098DA3AE" w14:textId="77777777" w:rsidTr="00BB51EE">
        <w:tc>
          <w:tcPr>
            <w:tcW w:w="2268" w:type="dxa"/>
          </w:tcPr>
          <w:p w14:paraId="36AD77B5"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Batang" w:hAnsi="Arial" w:cs="Arial"/>
                <w:sz w:val="18"/>
                <w:lang w:eastAsia="ja-JP"/>
              </w:rPr>
              <w:t>Trace Activation</w:t>
            </w:r>
          </w:p>
        </w:tc>
        <w:tc>
          <w:tcPr>
            <w:tcW w:w="1020" w:type="dxa"/>
          </w:tcPr>
          <w:p w14:paraId="37D630FF"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cs="Arial"/>
                <w:sz w:val="18"/>
                <w:lang w:eastAsia="ja-JP"/>
              </w:rPr>
              <w:t>O</w:t>
            </w:r>
          </w:p>
        </w:tc>
        <w:tc>
          <w:tcPr>
            <w:tcW w:w="1080" w:type="dxa"/>
          </w:tcPr>
          <w:p w14:paraId="2F228319" w14:textId="77777777" w:rsidR="00BB51EE" w:rsidRPr="00BB51EE" w:rsidRDefault="00BB51EE" w:rsidP="00BB51EE">
            <w:pPr>
              <w:keepNext/>
              <w:keepLines/>
              <w:spacing w:after="0"/>
              <w:rPr>
                <w:rFonts w:ascii="Arial" w:eastAsia="宋体" w:hAnsi="Arial" w:cs="Arial"/>
                <w:sz w:val="18"/>
                <w:lang w:eastAsia="ja-JP"/>
              </w:rPr>
            </w:pPr>
          </w:p>
        </w:tc>
        <w:tc>
          <w:tcPr>
            <w:tcW w:w="1587" w:type="dxa"/>
          </w:tcPr>
          <w:p w14:paraId="5A0C3577"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sz w:val="18"/>
                <w:lang w:eastAsia="ja-JP"/>
              </w:rPr>
              <w:t>9.3.1.14</w:t>
            </w:r>
          </w:p>
        </w:tc>
        <w:tc>
          <w:tcPr>
            <w:tcW w:w="1757" w:type="dxa"/>
          </w:tcPr>
          <w:p w14:paraId="216BF8D7"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4636051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sz w:val="18"/>
                <w:lang w:eastAsia="ja-JP"/>
              </w:rPr>
            </w:pPr>
            <w:r w:rsidRPr="00BB51EE">
              <w:rPr>
                <w:rFonts w:ascii="Arial" w:eastAsia="Times New Roman" w:hAnsi="Arial"/>
                <w:sz w:val="18"/>
                <w:lang w:eastAsia="ja-JP"/>
              </w:rPr>
              <w:t>YES</w:t>
            </w:r>
          </w:p>
        </w:tc>
        <w:tc>
          <w:tcPr>
            <w:tcW w:w="1080" w:type="dxa"/>
          </w:tcPr>
          <w:p w14:paraId="216DBA3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24F87647" w14:textId="77777777" w:rsidTr="00BB51EE">
        <w:tc>
          <w:tcPr>
            <w:tcW w:w="2268" w:type="dxa"/>
          </w:tcPr>
          <w:p w14:paraId="19CCF991"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cs="Arial"/>
                <w:sz w:val="18"/>
                <w:lang w:eastAsia="zh-CN"/>
              </w:rPr>
              <w:t>Mobility Restriction List</w:t>
            </w:r>
          </w:p>
        </w:tc>
        <w:tc>
          <w:tcPr>
            <w:tcW w:w="1020" w:type="dxa"/>
          </w:tcPr>
          <w:p w14:paraId="678F01B8"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cs="Arial"/>
                <w:sz w:val="18"/>
                <w:lang w:eastAsia="ja-JP"/>
              </w:rPr>
              <w:t>O</w:t>
            </w:r>
          </w:p>
        </w:tc>
        <w:tc>
          <w:tcPr>
            <w:tcW w:w="1080" w:type="dxa"/>
          </w:tcPr>
          <w:p w14:paraId="7441EC12" w14:textId="77777777" w:rsidR="00BB51EE" w:rsidRPr="00BB51EE" w:rsidRDefault="00BB51EE" w:rsidP="00BB51EE">
            <w:pPr>
              <w:keepNext/>
              <w:keepLines/>
              <w:spacing w:after="0"/>
              <w:rPr>
                <w:rFonts w:ascii="Arial" w:eastAsia="宋体" w:hAnsi="Arial" w:cs="Arial"/>
                <w:sz w:val="18"/>
                <w:lang w:eastAsia="ja-JP"/>
              </w:rPr>
            </w:pPr>
          </w:p>
        </w:tc>
        <w:tc>
          <w:tcPr>
            <w:tcW w:w="1587" w:type="dxa"/>
          </w:tcPr>
          <w:p w14:paraId="200A74E3"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sz w:val="18"/>
                <w:lang w:eastAsia="ja-JP"/>
              </w:rPr>
              <w:t>9.3.1.85</w:t>
            </w:r>
          </w:p>
        </w:tc>
        <w:tc>
          <w:tcPr>
            <w:tcW w:w="1757" w:type="dxa"/>
          </w:tcPr>
          <w:p w14:paraId="4C32F62A"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5A1A90F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sz w:val="18"/>
                <w:lang w:eastAsia="ja-JP"/>
              </w:rPr>
            </w:pPr>
            <w:r w:rsidRPr="00BB51EE">
              <w:rPr>
                <w:rFonts w:ascii="Arial" w:eastAsia="Times New Roman" w:hAnsi="Arial"/>
                <w:sz w:val="18"/>
                <w:lang w:eastAsia="ja-JP"/>
              </w:rPr>
              <w:t>YES</w:t>
            </w:r>
          </w:p>
        </w:tc>
        <w:tc>
          <w:tcPr>
            <w:tcW w:w="1080" w:type="dxa"/>
          </w:tcPr>
          <w:p w14:paraId="4837EFD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6914C860" w14:textId="77777777" w:rsidTr="00BB51EE">
        <w:tc>
          <w:tcPr>
            <w:tcW w:w="2268" w:type="dxa"/>
          </w:tcPr>
          <w:p w14:paraId="6ADE4899"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cs="Arial"/>
                <w:sz w:val="18"/>
                <w:lang w:eastAsia="zh-CN"/>
              </w:rPr>
              <w:t>UE Radio Capability</w:t>
            </w:r>
          </w:p>
        </w:tc>
        <w:tc>
          <w:tcPr>
            <w:tcW w:w="1020" w:type="dxa"/>
          </w:tcPr>
          <w:p w14:paraId="6C94085F"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cs="Arial"/>
                <w:sz w:val="18"/>
                <w:lang w:eastAsia="ja-JP"/>
              </w:rPr>
              <w:t>O</w:t>
            </w:r>
          </w:p>
        </w:tc>
        <w:tc>
          <w:tcPr>
            <w:tcW w:w="1080" w:type="dxa"/>
          </w:tcPr>
          <w:p w14:paraId="061208D8" w14:textId="77777777" w:rsidR="00BB51EE" w:rsidRPr="00BB51EE" w:rsidRDefault="00BB51EE" w:rsidP="00BB51EE">
            <w:pPr>
              <w:keepNext/>
              <w:keepLines/>
              <w:spacing w:after="0"/>
              <w:rPr>
                <w:rFonts w:ascii="Arial" w:eastAsia="宋体" w:hAnsi="Arial" w:cs="Arial"/>
                <w:sz w:val="18"/>
                <w:lang w:eastAsia="ja-JP"/>
              </w:rPr>
            </w:pPr>
          </w:p>
        </w:tc>
        <w:tc>
          <w:tcPr>
            <w:tcW w:w="1587" w:type="dxa"/>
          </w:tcPr>
          <w:p w14:paraId="7CEA0255"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sz w:val="18"/>
                <w:lang w:eastAsia="ja-JP"/>
              </w:rPr>
              <w:t>9.3.1.74</w:t>
            </w:r>
          </w:p>
        </w:tc>
        <w:tc>
          <w:tcPr>
            <w:tcW w:w="1757" w:type="dxa"/>
          </w:tcPr>
          <w:p w14:paraId="38687C1A"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1B6DC9C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sz w:val="18"/>
                <w:lang w:eastAsia="ja-JP"/>
              </w:rPr>
            </w:pPr>
            <w:r w:rsidRPr="00BB51EE">
              <w:rPr>
                <w:rFonts w:ascii="Arial" w:eastAsia="Times New Roman" w:hAnsi="Arial"/>
                <w:sz w:val="18"/>
                <w:lang w:eastAsia="ja-JP"/>
              </w:rPr>
              <w:t>YES</w:t>
            </w:r>
          </w:p>
        </w:tc>
        <w:tc>
          <w:tcPr>
            <w:tcW w:w="1080" w:type="dxa"/>
          </w:tcPr>
          <w:p w14:paraId="5DE303C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2A4352EF" w14:textId="77777777" w:rsidTr="00BB51EE">
        <w:tc>
          <w:tcPr>
            <w:tcW w:w="2268" w:type="dxa"/>
          </w:tcPr>
          <w:p w14:paraId="5D57F7F8"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sz w:val="18"/>
              </w:rPr>
              <w:t>Index to RAT/Frequency Selection</w:t>
            </w:r>
            <w:r w:rsidRPr="00BB51EE">
              <w:rPr>
                <w:rFonts w:ascii="Arial" w:eastAsia="宋体" w:hAnsi="Arial" w:cs="Arial"/>
                <w:sz w:val="18"/>
                <w:lang w:eastAsia="zh-CN"/>
              </w:rPr>
              <w:t xml:space="preserve"> Priority</w:t>
            </w:r>
          </w:p>
        </w:tc>
        <w:tc>
          <w:tcPr>
            <w:tcW w:w="1020" w:type="dxa"/>
          </w:tcPr>
          <w:p w14:paraId="12D0D0EB"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cs="Arial"/>
                <w:sz w:val="18"/>
                <w:lang w:eastAsia="ja-JP"/>
              </w:rPr>
              <w:t>O</w:t>
            </w:r>
          </w:p>
        </w:tc>
        <w:tc>
          <w:tcPr>
            <w:tcW w:w="1080" w:type="dxa"/>
          </w:tcPr>
          <w:p w14:paraId="6FEB8975" w14:textId="77777777" w:rsidR="00BB51EE" w:rsidRPr="00BB51EE" w:rsidRDefault="00BB51EE" w:rsidP="00BB51EE">
            <w:pPr>
              <w:keepNext/>
              <w:keepLines/>
              <w:spacing w:after="0"/>
              <w:rPr>
                <w:rFonts w:ascii="Arial" w:eastAsia="宋体" w:hAnsi="Arial" w:cs="Arial"/>
                <w:sz w:val="18"/>
                <w:lang w:eastAsia="ja-JP"/>
              </w:rPr>
            </w:pPr>
          </w:p>
        </w:tc>
        <w:tc>
          <w:tcPr>
            <w:tcW w:w="1587" w:type="dxa"/>
          </w:tcPr>
          <w:p w14:paraId="3A052F49"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sz w:val="18"/>
                <w:lang w:eastAsia="ja-JP"/>
              </w:rPr>
              <w:t>9.3.1.61</w:t>
            </w:r>
          </w:p>
        </w:tc>
        <w:tc>
          <w:tcPr>
            <w:tcW w:w="1757" w:type="dxa"/>
          </w:tcPr>
          <w:p w14:paraId="73F3DF01"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6DBF213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sz w:val="18"/>
                <w:lang w:eastAsia="ja-JP"/>
              </w:rPr>
            </w:pPr>
            <w:r w:rsidRPr="00BB51EE">
              <w:rPr>
                <w:rFonts w:ascii="Arial" w:eastAsia="Times New Roman" w:hAnsi="Arial"/>
                <w:sz w:val="18"/>
                <w:lang w:eastAsia="ja-JP"/>
              </w:rPr>
              <w:t>YES</w:t>
            </w:r>
          </w:p>
        </w:tc>
        <w:tc>
          <w:tcPr>
            <w:tcW w:w="1080" w:type="dxa"/>
          </w:tcPr>
          <w:p w14:paraId="586B5FB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0E89A7A8" w14:textId="77777777" w:rsidTr="00BB51EE">
        <w:tc>
          <w:tcPr>
            <w:tcW w:w="2268" w:type="dxa"/>
          </w:tcPr>
          <w:p w14:paraId="73D16CCB"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Batang" w:hAnsi="Arial" w:cs="Arial"/>
                <w:sz w:val="18"/>
                <w:lang w:eastAsia="ja-JP"/>
              </w:rPr>
              <w:t>Masked IMEISV</w:t>
            </w:r>
          </w:p>
        </w:tc>
        <w:tc>
          <w:tcPr>
            <w:tcW w:w="1020" w:type="dxa"/>
          </w:tcPr>
          <w:p w14:paraId="44479D02"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zh-CN"/>
              </w:rPr>
              <w:t>O</w:t>
            </w:r>
          </w:p>
        </w:tc>
        <w:tc>
          <w:tcPr>
            <w:tcW w:w="1080" w:type="dxa"/>
          </w:tcPr>
          <w:p w14:paraId="0A5F39E9" w14:textId="77777777" w:rsidR="00BB51EE" w:rsidRPr="00BB51EE" w:rsidRDefault="00BB51EE" w:rsidP="00BB51EE">
            <w:pPr>
              <w:keepNext/>
              <w:keepLines/>
              <w:spacing w:after="0"/>
              <w:rPr>
                <w:rFonts w:ascii="Arial" w:eastAsia="宋体" w:hAnsi="Arial" w:cs="Arial"/>
                <w:sz w:val="18"/>
                <w:lang w:eastAsia="ja-JP"/>
              </w:rPr>
            </w:pPr>
          </w:p>
        </w:tc>
        <w:tc>
          <w:tcPr>
            <w:tcW w:w="1587" w:type="dxa"/>
          </w:tcPr>
          <w:p w14:paraId="023D4D81"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sz w:val="18"/>
                <w:lang w:eastAsia="ja-JP"/>
              </w:rPr>
              <w:t>9.3.1.54</w:t>
            </w:r>
          </w:p>
        </w:tc>
        <w:tc>
          <w:tcPr>
            <w:tcW w:w="1757" w:type="dxa"/>
          </w:tcPr>
          <w:p w14:paraId="04D307A3" w14:textId="77777777" w:rsidR="00BB51EE" w:rsidRPr="00BB51EE" w:rsidRDefault="00BB51EE" w:rsidP="00BB51EE">
            <w:pPr>
              <w:keepNext/>
              <w:keepLines/>
              <w:spacing w:after="0"/>
              <w:rPr>
                <w:rFonts w:ascii="Arial" w:eastAsia="宋体" w:hAnsi="Arial" w:cs="Arial"/>
                <w:sz w:val="18"/>
                <w:lang w:eastAsia="ja-JP"/>
              </w:rPr>
            </w:pPr>
          </w:p>
        </w:tc>
        <w:tc>
          <w:tcPr>
            <w:tcW w:w="1080" w:type="dxa"/>
          </w:tcPr>
          <w:p w14:paraId="2ED8AD6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4981AAF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05D11B1B" w14:textId="77777777" w:rsidTr="00BB51EE">
        <w:tc>
          <w:tcPr>
            <w:tcW w:w="2268" w:type="dxa"/>
          </w:tcPr>
          <w:p w14:paraId="51F19DDD"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Batang" w:hAnsi="Arial" w:cs="Arial"/>
                <w:sz w:val="18"/>
                <w:lang w:eastAsia="ja-JP"/>
              </w:rPr>
              <w:t>NAS-PDU</w:t>
            </w:r>
          </w:p>
        </w:tc>
        <w:tc>
          <w:tcPr>
            <w:tcW w:w="1020" w:type="dxa"/>
          </w:tcPr>
          <w:p w14:paraId="3D420C37"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cs="Arial"/>
                <w:sz w:val="18"/>
                <w:lang w:eastAsia="zh-CN"/>
              </w:rPr>
              <w:t>O</w:t>
            </w:r>
          </w:p>
        </w:tc>
        <w:tc>
          <w:tcPr>
            <w:tcW w:w="1080" w:type="dxa"/>
          </w:tcPr>
          <w:p w14:paraId="29DB6729" w14:textId="77777777" w:rsidR="00BB51EE" w:rsidRPr="00BB51EE" w:rsidRDefault="00BB51EE" w:rsidP="00BB51EE">
            <w:pPr>
              <w:keepNext/>
              <w:keepLines/>
              <w:spacing w:after="0"/>
              <w:rPr>
                <w:rFonts w:ascii="Arial" w:eastAsia="宋体" w:hAnsi="Arial" w:cs="Arial"/>
                <w:i/>
                <w:sz w:val="18"/>
                <w:lang w:eastAsia="ja-JP"/>
              </w:rPr>
            </w:pPr>
          </w:p>
        </w:tc>
        <w:tc>
          <w:tcPr>
            <w:tcW w:w="1587" w:type="dxa"/>
          </w:tcPr>
          <w:p w14:paraId="611146D1" w14:textId="77777777" w:rsidR="00BB51EE" w:rsidRPr="00BB51EE" w:rsidRDefault="00BB51EE" w:rsidP="00BB51EE">
            <w:pPr>
              <w:keepNext/>
              <w:keepLines/>
              <w:spacing w:after="0"/>
              <w:rPr>
                <w:rFonts w:ascii="Arial" w:eastAsia="宋体" w:hAnsi="Arial" w:cs="Arial"/>
                <w:sz w:val="18"/>
                <w:lang w:eastAsia="ja-JP"/>
              </w:rPr>
            </w:pPr>
            <w:r w:rsidRPr="00BB51EE">
              <w:rPr>
                <w:rFonts w:ascii="Arial" w:eastAsia="宋体" w:hAnsi="Arial"/>
                <w:sz w:val="18"/>
                <w:lang w:eastAsia="ja-JP"/>
              </w:rPr>
              <w:t>9.3.3.4</w:t>
            </w:r>
          </w:p>
        </w:tc>
        <w:tc>
          <w:tcPr>
            <w:tcW w:w="1757" w:type="dxa"/>
          </w:tcPr>
          <w:p w14:paraId="6ED69F3B" w14:textId="77777777" w:rsidR="00BB51EE" w:rsidRPr="00BB51EE" w:rsidRDefault="00BB51EE" w:rsidP="00BB51EE">
            <w:pPr>
              <w:keepNext/>
              <w:keepLines/>
              <w:spacing w:after="0"/>
              <w:rPr>
                <w:rFonts w:ascii="Arial" w:eastAsia="宋体" w:hAnsi="Arial"/>
                <w:sz w:val="18"/>
                <w:lang w:eastAsia="ja-JP"/>
              </w:rPr>
            </w:pPr>
          </w:p>
        </w:tc>
        <w:tc>
          <w:tcPr>
            <w:tcW w:w="1080" w:type="dxa"/>
          </w:tcPr>
          <w:p w14:paraId="3AA79C6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4B292DD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1E22C391" w14:textId="77777777" w:rsidTr="00BB51EE">
        <w:tc>
          <w:tcPr>
            <w:tcW w:w="2268" w:type="dxa"/>
          </w:tcPr>
          <w:p w14:paraId="4209878A" w14:textId="77777777" w:rsidR="00BB51EE" w:rsidRPr="00BB51EE" w:rsidRDefault="00BB51EE" w:rsidP="00BB51EE">
            <w:pPr>
              <w:keepNext/>
              <w:keepLines/>
              <w:spacing w:after="0"/>
              <w:rPr>
                <w:rFonts w:ascii="Arial" w:eastAsia="Batang" w:hAnsi="Arial" w:cs="Arial"/>
                <w:sz w:val="18"/>
                <w:lang w:eastAsia="ja-JP"/>
              </w:rPr>
            </w:pPr>
            <w:r w:rsidRPr="00BB51EE">
              <w:rPr>
                <w:rFonts w:ascii="Arial" w:eastAsia="Batang" w:hAnsi="Arial" w:cs="Arial"/>
                <w:sz w:val="18"/>
              </w:rPr>
              <w:t>Emergency Fallback Indicator</w:t>
            </w:r>
          </w:p>
        </w:tc>
        <w:tc>
          <w:tcPr>
            <w:tcW w:w="1020" w:type="dxa"/>
          </w:tcPr>
          <w:p w14:paraId="02A1A3D6" w14:textId="77777777" w:rsidR="00BB51EE" w:rsidRPr="00BB51EE" w:rsidRDefault="00BB51EE" w:rsidP="00BB51EE">
            <w:pPr>
              <w:keepNext/>
              <w:keepLines/>
              <w:spacing w:after="0"/>
              <w:rPr>
                <w:rFonts w:ascii="Arial" w:eastAsia="宋体" w:hAnsi="Arial" w:cs="Arial"/>
                <w:sz w:val="18"/>
                <w:lang w:eastAsia="zh-CN"/>
              </w:rPr>
            </w:pPr>
            <w:r w:rsidRPr="00BB51EE">
              <w:rPr>
                <w:rFonts w:ascii="Arial" w:eastAsia="宋体" w:hAnsi="Arial" w:cs="Arial"/>
                <w:sz w:val="18"/>
                <w:lang w:eastAsia="zh-CN"/>
              </w:rPr>
              <w:t>O</w:t>
            </w:r>
          </w:p>
        </w:tc>
        <w:tc>
          <w:tcPr>
            <w:tcW w:w="1080" w:type="dxa"/>
          </w:tcPr>
          <w:p w14:paraId="0E16EF09" w14:textId="77777777" w:rsidR="00BB51EE" w:rsidRPr="00BB51EE" w:rsidRDefault="00BB51EE" w:rsidP="00BB51EE">
            <w:pPr>
              <w:keepNext/>
              <w:keepLines/>
              <w:spacing w:after="0"/>
              <w:rPr>
                <w:rFonts w:ascii="Arial" w:eastAsia="宋体" w:hAnsi="Arial" w:cs="Arial"/>
                <w:i/>
                <w:sz w:val="18"/>
                <w:lang w:eastAsia="ja-JP"/>
              </w:rPr>
            </w:pPr>
          </w:p>
        </w:tc>
        <w:tc>
          <w:tcPr>
            <w:tcW w:w="1587" w:type="dxa"/>
          </w:tcPr>
          <w:p w14:paraId="20DCD8C8" w14:textId="77777777" w:rsidR="00BB51EE" w:rsidRPr="00BB51EE" w:rsidRDefault="00BB51EE" w:rsidP="00BB51EE">
            <w:pPr>
              <w:keepNext/>
              <w:keepLines/>
              <w:spacing w:after="0"/>
              <w:rPr>
                <w:rFonts w:ascii="Arial" w:eastAsia="宋体" w:hAnsi="Arial"/>
                <w:sz w:val="18"/>
                <w:lang w:eastAsia="ja-JP"/>
              </w:rPr>
            </w:pPr>
            <w:r w:rsidRPr="00BB51EE">
              <w:rPr>
                <w:rFonts w:ascii="Arial" w:eastAsia="宋体" w:hAnsi="Arial"/>
                <w:sz w:val="18"/>
              </w:rPr>
              <w:t>9.3.1.26</w:t>
            </w:r>
          </w:p>
        </w:tc>
        <w:tc>
          <w:tcPr>
            <w:tcW w:w="1757" w:type="dxa"/>
          </w:tcPr>
          <w:p w14:paraId="53753717" w14:textId="77777777" w:rsidR="00BB51EE" w:rsidRPr="00BB51EE" w:rsidRDefault="00BB51EE" w:rsidP="00BB51EE">
            <w:pPr>
              <w:keepNext/>
              <w:keepLines/>
              <w:spacing w:after="0"/>
              <w:rPr>
                <w:rFonts w:ascii="Arial" w:eastAsia="等线" w:hAnsi="Arial" w:cs="Arial"/>
                <w:sz w:val="18"/>
                <w:lang w:eastAsia="zh-CN"/>
              </w:rPr>
            </w:pPr>
          </w:p>
        </w:tc>
        <w:tc>
          <w:tcPr>
            <w:tcW w:w="1080" w:type="dxa"/>
          </w:tcPr>
          <w:p w14:paraId="52CF3D4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736FABE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reject</w:t>
            </w:r>
          </w:p>
        </w:tc>
      </w:tr>
      <w:tr w:rsidR="00BB51EE" w:rsidRPr="00BB51EE" w14:paraId="331A5CF0" w14:textId="77777777" w:rsidTr="00BB51EE">
        <w:tc>
          <w:tcPr>
            <w:tcW w:w="2268" w:type="dxa"/>
          </w:tcPr>
          <w:p w14:paraId="36B554E3" w14:textId="77777777" w:rsidR="00BB51EE" w:rsidRPr="00BB51EE" w:rsidRDefault="00BB51EE" w:rsidP="00BB51EE">
            <w:pPr>
              <w:keepNext/>
              <w:keepLines/>
              <w:spacing w:after="0"/>
              <w:rPr>
                <w:rFonts w:ascii="Arial" w:eastAsia="Batang" w:hAnsi="Arial" w:cs="Arial"/>
                <w:sz w:val="18"/>
              </w:rPr>
            </w:pPr>
            <w:r w:rsidRPr="00BB51EE">
              <w:rPr>
                <w:rFonts w:ascii="Arial" w:eastAsia="Batang" w:hAnsi="Arial" w:cs="Arial"/>
                <w:sz w:val="18"/>
              </w:rPr>
              <w:t>RRC Inactive Transition Report Request</w:t>
            </w:r>
          </w:p>
        </w:tc>
        <w:tc>
          <w:tcPr>
            <w:tcW w:w="1020" w:type="dxa"/>
          </w:tcPr>
          <w:p w14:paraId="65865FAE" w14:textId="77777777" w:rsidR="00BB51EE" w:rsidRPr="00BB51EE" w:rsidRDefault="00BB51EE" w:rsidP="00BB51EE">
            <w:pPr>
              <w:keepNext/>
              <w:keepLines/>
              <w:spacing w:after="0"/>
              <w:rPr>
                <w:rFonts w:ascii="Arial" w:eastAsia="宋体" w:hAnsi="Arial" w:cs="Arial"/>
                <w:sz w:val="18"/>
                <w:lang w:eastAsia="zh-CN"/>
              </w:rPr>
            </w:pPr>
            <w:r w:rsidRPr="00BB51EE">
              <w:rPr>
                <w:rFonts w:ascii="Arial" w:eastAsia="宋体" w:hAnsi="Arial" w:cs="Arial"/>
                <w:sz w:val="18"/>
                <w:lang w:eastAsia="zh-CN"/>
              </w:rPr>
              <w:t>O</w:t>
            </w:r>
          </w:p>
        </w:tc>
        <w:tc>
          <w:tcPr>
            <w:tcW w:w="1080" w:type="dxa"/>
          </w:tcPr>
          <w:p w14:paraId="6F118088" w14:textId="77777777" w:rsidR="00BB51EE" w:rsidRPr="00BB51EE" w:rsidRDefault="00BB51EE" w:rsidP="00BB51EE">
            <w:pPr>
              <w:keepNext/>
              <w:keepLines/>
              <w:spacing w:after="0"/>
              <w:rPr>
                <w:rFonts w:ascii="Arial" w:eastAsia="宋体" w:hAnsi="Arial" w:cs="Arial"/>
                <w:i/>
                <w:sz w:val="18"/>
                <w:lang w:eastAsia="ja-JP"/>
              </w:rPr>
            </w:pPr>
          </w:p>
        </w:tc>
        <w:tc>
          <w:tcPr>
            <w:tcW w:w="1587" w:type="dxa"/>
          </w:tcPr>
          <w:p w14:paraId="0D7CD7F2" w14:textId="77777777" w:rsidR="00BB51EE" w:rsidRPr="00BB51EE" w:rsidRDefault="00BB51EE" w:rsidP="00BB51EE">
            <w:pPr>
              <w:keepNext/>
              <w:keepLines/>
              <w:spacing w:after="0"/>
              <w:rPr>
                <w:rFonts w:ascii="Arial" w:eastAsia="宋体" w:hAnsi="Arial"/>
                <w:sz w:val="18"/>
              </w:rPr>
            </w:pPr>
            <w:r w:rsidRPr="00BB51EE">
              <w:rPr>
                <w:rFonts w:ascii="Arial" w:eastAsia="宋体" w:hAnsi="Arial"/>
                <w:sz w:val="18"/>
              </w:rPr>
              <w:t>9.3.1.91</w:t>
            </w:r>
          </w:p>
        </w:tc>
        <w:tc>
          <w:tcPr>
            <w:tcW w:w="1757" w:type="dxa"/>
          </w:tcPr>
          <w:p w14:paraId="0975202E" w14:textId="77777777" w:rsidR="00BB51EE" w:rsidRPr="00BB51EE" w:rsidRDefault="00BB51EE" w:rsidP="00BB51EE">
            <w:pPr>
              <w:keepNext/>
              <w:keepLines/>
              <w:spacing w:after="0"/>
              <w:rPr>
                <w:rFonts w:ascii="Arial" w:eastAsia="等线" w:hAnsi="Arial" w:cs="Arial"/>
                <w:sz w:val="18"/>
                <w:lang w:eastAsia="zh-CN"/>
              </w:rPr>
            </w:pPr>
          </w:p>
        </w:tc>
        <w:tc>
          <w:tcPr>
            <w:tcW w:w="1080" w:type="dxa"/>
          </w:tcPr>
          <w:p w14:paraId="6D60403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208BED4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349A48AF" w14:textId="77777777" w:rsidTr="00BB51EE">
        <w:tc>
          <w:tcPr>
            <w:tcW w:w="2268" w:type="dxa"/>
          </w:tcPr>
          <w:p w14:paraId="156C3A1B" w14:textId="77777777" w:rsidR="00BB51EE" w:rsidRPr="00BB51EE" w:rsidRDefault="00BB51EE" w:rsidP="00BB51EE">
            <w:pPr>
              <w:keepNext/>
              <w:keepLines/>
              <w:spacing w:after="0"/>
              <w:rPr>
                <w:rFonts w:ascii="Arial" w:eastAsia="Batang" w:hAnsi="Arial" w:cs="Arial"/>
                <w:sz w:val="18"/>
              </w:rPr>
            </w:pPr>
            <w:r w:rsidRPr="00BB51EE">
              <w:rPr>
                <w:rFonts w:ascii="Arial" w:eastAsia="宋体" w:hAnsi="Arial" w:cs="Arial" w:hint="eastAsia"/>
                <w:sz w:val="18"/>
                <w:lang w:eastAsia="zh-CN"/>
              </w:rPr>
              <w:t>UE Radio Capability for Paging</w:t>
            </w:r>
          </w:p>
        </w:tc>
        <w:tc>
          <w:tcPr>
            <w:tcW w:w="1020" w:type="dxa"/>
          </w:tcPr>
          <w:p w14:paraId="73FDEC41" w14:textId="77777777" w:rsidR="00BB51EE" w:rsidRPr="00BB51EE" w:rsidRDefault="00BB51EE" w:rsidP="00BB51EE">
            <w:pPr>
              <w:keepNext/>
              <w:keepLines/>
              <w:spacing w:after="0"/>
              <w:rPr>
                <w:rFonts w:ascii="Arial" w:eastAsia="宋体" w:hAnsi="Arial" w:cs="Arial"/>
                <w:sz w:val="18"/>
                <w:lang w:eastAsia="zh-CN"/>
              </w:rPr>
            </w:pPr>
            <w:r w:rsidRPr="00BB51EE">
              <w:rPr>
                <w:rFonts w:ascii="Arial" w:eastAsia="宋体" w:hAnsi="Arial" w:cs="Arial"/>
                <w:sz w:val="18"/>
                <w:lang w:eastAsia="zh-CN"/>
              </w:rPr>
              <w:t>O</w:t>
            </w:r>
          </w:p>
        </w:tc>
        <w:tc>
          <w:tcPr>
            <w:tcW w:w="1080" w:type="dxa"/>
          </w:tcPr>
          <w:p w14:paraId="6F5D80A2" w14:textId="77777777" w:rsidR="00BB51EE" w:rsidRPr="00BB51EE" w:rsidRDefault="00BB51EE" w:rsidP="00BB51EE">
            <w:pPr>
              <w:keepNext/>
              <w:keepLines/>
              <w:spacing w:after="0"/>
              <w:rPr>
                <w:rFonts w:ascii="Arial" w:eastAsia="宋体" w:hAnsi="Arial" w:cs="Arial"/>
                <w:i/>
                <w:sz w:val="18"/>
                <w:lang w:eastAsia="ja-JP"/>
              </w:rPr>
            </w:pPr>
          </w:p>
        </w:tc>
        <w:tc>
          <w:tcPr>
            <w:tcW w:w="1587" w:type="dxa"/>
          </w:tcPr>
          <w:p w14:paraId="711CACFA" w14:textId="77777777" w:rsidR="00BB51EE" w:rsidRPr="00BB51EE" w:rsidRDefault="00BB51EE" w:rsidP="00BB51EE">
            <w:pPr>
              <w:keepNext/>
              <w:keepLines/>
              <w:spacing w:after="0"/>
              <w:rPr>
                <w:rFonts w:ascii="Arial" w:eastAsia="宋体" w:hAnsi="Arial"/>
                <w:sz w:val="18"/>
              </w:rPr>
            </w:pPr>
            <w:r w:rsidRPr="00BB51EE">
              <w:rPr>
                <w:rFonts w:ascii="Arial" w:eastAsia="宋体" w:hAnsi="Arial"/>
                <w:sz w:val="18"/>
              </w:rPr>
              <w:t>9.3.1.68</w:t>
            </w:r>
          </w:p>
        </w:tc>
        <w:tc>
          <w:tcPr>
            <w:tcW w:w="1757" w:type="dxa"/>
          </w:tcPr>
          <w:p w14:paraId="7424E2D6" w14:textId="77777777" w:rsidR="00BB51EE" w:rsidRPr="00BB51EE" w:rsidRDefault="00BB51EE" w:rsidP="00BB51EE">
            <w:pPr>
              <w:keepNext/>
              <w:keepLines/>
              <w:spacing w:after="0"/>
              <w:rPr>
                <w:rFonts w:ascii="Arial" w:eastAsia="等线" w:hAnsi="Arial" w:cs="Arial"/>
                <w:sz w:val="18"/>
                <w:lang w:eastAsia="zh-CN"/>
              </w:rPr>
            </w:pPr>
          </w:p>
        </w:tc>
        <w:tc>
          <w:tcPr>
            <w:tcW w:w="1080" w:type="dxa"/>
          </w:tcPr>
          <w:p w14:paraId="461F1AD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3256522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05F38E2D" w14:textId="77777777" w:rsidTr="00BB51EE">
        <w:tc>
          <w:tcPr>
            <w:tcW w:w="2268" w:type="dxa"/>
          </w:tcPr>
          <w:p w14:paraId="1DE322FD" w14:textId="77777777" w:rsidR="00BB51EE" w:rsidRPr="00BB51EE" w:rsidRDefault="00BB51EE" w:rsidP="00BB51EE">
            <w:pPr>
              <w:keepNext/>
              <w:keepLines/>
              <w:spacing w:after="0"/>
              <w:rPr>
                <w:rFonts w:ascii="Arial" w:eastAsia="宋体" w:hAnsi="Arial" w:cs="Arial"/>
                <w:sz w:val="18"/>
                <w:lang w:eastAsia="zh-CN"/>
              </w:rPr>
            </w:pPr>
            <w:r w:rsidRPr="00BB51EE">
              <w:rPr>
                <w:rFonts w:ascii="Arial" w:eastAsia="宋体" w:hAnsi="Arial" w:cs="Arial"/>
                <w:sz w:val="18"/>
                <w:lang w:eastAsia="zh-CN"/>
              </w:rPr>
              <w:t xml:space="preserve">Redirection for Voice EPS Fallback </w:t>
            </w:r>
          </w:p>
        </w:tc>
        <w:tc>
          <w:tcPr>
            <w:tcW w:w="1020" w:type="dxa"/>
          </w:tcPr>
          <w:p w14:paraId="2DC20D57" w14:textId="77777777" w:rsidR="00BB51EE" w:rsidRPr="00BB51EE" w:rsidRDefault="00BB51EE" w:rsidP="00BB51EE">
            <w:pPr>
              <w:keepNext/>
              <w:keepLines/>
              <w:spacing w:after="0"/>
              <w:rPr>
                <w:rFonts w:ascii="Arial" w:eastAsia="宋体" w:hAnsi="Arial" w:cs="Arial"/>
                <w:sz w:val="18"/>
                <w:lang w:eastAsia="zh-CN"/>
              </w:rPr>
            </w:pPr>
            <w:r w:rsidRPr="00BB51EE">
              <w:rPr>
                <w:rFonts w:ascii="Arial" w:eastAsia="宋体" w:hAnsi="Arial" w:cs="Arial"/>
                <w:sz w:val="18"/>
                <w:lang w:eastAsia="zh-CN"/>
              </w:rPr>
              <w:t>O</w:t>
            </w:r>
          </w:p>
        </w:tc>
        <w:tc>
          <w:tcPr>
            <w:tcW w:w="1080" w:type="dxa"/>
          </w:tcPr>
          <w:p w14:paraId="08869CBF" w14:textId="77777777" w:rsidR="00BB51EE" w:rsidRPr="00BB51EE" w:rsidRDefault="00BB51EE" w:rsidP="00BB51EE">
            <w:pPr>
              <w:keepNext/>
              <w:keepLines/>
              <w:spacing w:after="0"/>
              <w:rPr>
                <w:rFonts w:ascii="Arial" w:eastAsia="宋体" w:hAnsi="Arial" w:cs="Arial"/>
                <w:i/>
                <w:sz w:val="18"/>
                <w:lang w:eastAsia="ja-JP"/>
              </w:rPr>
            </w:pPr>
          </w:p>
        </w:tc>
        <w:tc>
          <w:tcPr>
            <w:tcW w:w="1587" w:type="dxa"/>
          </w:tcPr>
          <w:p w14:paraId="2F381292" w14:textId="77777777" w:rsidR="00BB51EE" w:rsidRPr="00BB51EE" w:rsidRDefault="00BB51EE" w:rsidP="00BB51EE">
            <w:pPr>
              <w:keepNext/>
              <w:keepLines/>
              <w:spacing w:after="0"/>
              <w:rPr>
                <w:rFonts w:ascii="Arial" w:eastAsia="宋体" w:hAnsi="Arial"/>
                <w:sz w:val="18"/>
              </w:rPr>
            </w:pPr>
            <w:r w:rsidRPr="00BB51EE">
              <w:rPr>
                <w:rFonts w:ascii="Arial" w:eastAsia="宋体" w:hAnsi="Arial"/>
                <w:sz w:val="18"/>
              </w:rPr>
              <w:t>9.3.1.116</w:t>
            </w:r>
          </w:p>
        </w:tc>
        <w:tc>
          <w:tcPr>
            <w:tcW w:w="1757" w:type="dxa"/>
          </w:tcPr>
          <w:p w14:paraId="152D33F2" w14:textId="77777777" w:rsidR="00BB51EE" w:rsidRPr="00BB51EE" w:rsidRDefault="00BB51EE" w:rsidP="00BB51EE">
            <w:pPr>
              <w:keepNext/>
              <w:keepLines/>
              <w:spacing w:after="0"/>
              <w:rPr>
                <w:rFonts w:ascii="Arial" w:eastAsia="等线" w:hAnsi="Arial" w:cs="Arial"/>
                <w:sz w:val="18"/>
                <w:lang w:eastAsia="zh-CN"/>
              </w:rPr>
            </w:pPr>
          </w:p>
        </w:tc>
        <w:tc>
          <w:tcPr>
            <w:tcW w:w="1080" w:type="dxa"/>
          </w:tcPr>
          <w:p w14:paraId="022E9AA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50EF433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71DEDA78" w14:textId="77777777" w:rsidTr="00BB51EE">
        <w:tc>
          <w:tcPr>
            <w:tcW w:w="2268" w:type="dxa"/>
          </w:tcPr>
          <w:p w14:paraId="6BA206FF" w14:textId="77777777" w:rsidR="00BB51EE" w:rsidRPr="00BB51EE" w:rsidRDefault="00BB51EE" w:rsidP="00BB51EE">
            <w:pPr>
              <w:keepNext/>
              <w:keepLines/>
              <w:spacing w:after="0"/>
              <w:rPr>
                <w:rFonts w:ascii="Arial" w:eastAsia="宋体" w:hAnsi="Arial" w:cs="Arial"/>
                <w:sz w:val="18"/>
                <w:lang w:eastAsia="zh-CN"/>
              </w:rPr>
            </w:pPr>
            <w:r w:rsidRPr="00BB51EE">
              <w:rPr>
                <w:rFonts w:ascii="Arial" w:eastAsia="宋体" w:hAnsi="Arial"/>
                <w:sz w:val="18"/>
                <w:lang w:eastAsia="ja-JP"/>
              </w:rPr>
              <w:t>Location Reporting Request Type</w:t>
            </w:r>
          </w:p>
        </w:tc>
        <w:tc>
          <w:tcPr>
            <w:tcW w:w="1020" w:type="dxa"/>
          </w:tcPr>
          <w:p w14:paraId="41F35CBF" w14:textId="77777777" w:rsidR="00BB51EE" w:rsidRPr="00BB51EE" w:rsidRDefault="00BB51EE" w:rsidP="00BB51EE">
            <w:pPr>
              <w:keepNext/>
              <w:keepLines/>
              <w:spacing w:after="0"/>
              <w:rPr>
                <w:rFonts w:ascii="Arial" w:eastAsia="宋体" w:hAnsi="Arial" w:cs="Arial"/>
                <w:sz w:val="18"/>
                <w:lang w:eastAsia="zh-CN"/>
              </w:rPr>
            </w:pPr>
            <w:r w:rsidRPr="00BB51EE">
              <w:rPr>
                <w:rFonts w:ascii="Arial" w:eastAsia="宋体" w:hAnsi="Arial"/>
                <w:sz w:val="18"/>
                <w:lang w:eastAsia="ja-JP"/>
              </w:rPr>
              <w:t>O</w:t>
            </w:r>
          </w:p>
        </w:tc>
        <w:tc>
          <w:tcPr>
            <w:tcW w:w="1080" w:type="dxa"/>
          </w:tcPr>
          <w:p w14:paraId="3039EBD2" w14:textId="77777777" w:rsidR="00BB51EE" w:rsidRPr="00BB51EE" w:rsidRDefault="00BB51EE" w:rsidP="00BB51EE">
            <w:pPr>
              <w:keepNext/>
              <w:keepLines/>
              <w:spacing w:after="0"/>
              <w:rPr>
                <w:rFonts w:ascii="Arial" w:eastAsia="宋体" w:hAnsi="Arial" w:cs="Arial"/>
                <w:i/>
                <w:sz w:val="18"/>
                <w:lang w:eastAsia="ja-JP"/>
              </w:rPr>
            </w:pPr>
          </w:p>
        </w:tc>
        <w:tc>
          <w:tcPr>
            <w:tcW w:w="1587" w:type="dxa"/>
          </w:tcPr>
          <w:p w14:paraId="3918A85D" w14:textId="77777777" w:rsidR="00BB51EE" w:rsidRPr="00BB51EE" w:rsidRDefault="00BB51EE" w:rsidP="00BB51EE">
            <w:pPr>
              <w:keepNext/>
              <w:keepLines/>
              <w:spacing w:after="0"/>
              <w:rPr>
                <w:rFonts w:ascii="Arial" w:eastAsia="宋体" w:hAnsi="Arial"/>
                <w:sz w:val="18"/>
              </w:rPr>
            </w:pPr>
            <w:r w:rsidRPr="00BB51EE">
              <w:rPr>
                <w:rFonts w:ascii="Arial" w:eastAsia="宋体" w:hAnsi="Arial"/>
                <w:sz w:val="18"/>
                <w:lang w:eastAsia="ja-JP"/>
              </w:rPr>
              <w:t>9.3.1.65</w:t>
            </w:r>
          </w:p>
        </w:tc>
        <w:tc>
          <w:tcPr>
            <w:tcW w:w="1757" w:type="dxa"/>
          </w:tcPr>
          <w:p w14:paraId="01FFBFCC" w14:textId="77777777" w:rsidR="00BB51EE" w:rsidRPr="00BB51EE" w:rsidRDefault="00BB51EE" w:rsidP="00BB51EE">
            <w:pPr>
              <w:keepNext/>
              <w:keepLines/>
              <w:spacing w:after="0"/>
              <w:rPr>
                <w:rFonts w:ascii="Arial" w:eastAsia="等线" w:hAnsi="Arial" w:cs="Arial"/>
                <w:sz w:val="18"/>
                <w:lang w:eastAsia="zh-CN"/>
              </w:rPr>
            </w:pPr>
          </w:p>
        </w:tc>
        <w:tc>
          <w:tcPr>
            <w:tcW w:w="1080" w:type="dxa"/>
          </w:tcPr>
          <w:p w14:paraId="4B6D979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465CD18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2B9659C5" w14:textId="77777777" w:rsidTr="00BB51EE">
        <w:tc>
          <w:tcPr>
            <w:tcW w:w="2268" w:type="dxa"/>
          </w:tcPr>
          <w:p w14:paraId="0D7010CD" w14:textId="77777777" w:rsidR="00BB51EE" w:rsidRPr="00BB51EE" w:rsidRDefault="00BB51EE" w:rsidP="00BB51EE">
            <w:pPr>
              <w:keepNext/>
              <w:keepLines/>
              <w:spacing w:after="0"/>
              <w:rPr>
                <w:rFonts w:ascii="Arial" w:eastAsia="Batang" w:hAnsi="Arial" w:cs="Arial"/>
                <w:sz w:val="18"/>
              </w:rPr>
            </w:pPr>
            <w:r w:rsidRPr="00BB51EE">
              <w:rPr>
                <w:rFonts w:ascii="Arial" w:eastAsia="PMingLiU" w:hAnsi="Arial" w:cs="Arial"/>
                <w:sz w:val="18"/>
                <w:lang w:eastAsia="zh-CN"/>
              </w:rPr>
              <w:t>CN Assisted RAN Parameters Tuning</w:t>
            </w:r>
          </w:p>
        </w:tc>
        <w:tc>
          <w:tcPr>
            <w:tcW w:w="1020" w:type="dxa"/>
          </w:tcPr>
          <w:p w14:paraId="1F414ED5" w14:textId="77777777" w:rsidR="00BB51EE" w:rsidRPr="00BB51EE" w:rsidRDefault="00BB51EE" w:rsidP="00BB51EE">
            <w:pPr>
              <w:keepNext/>
              <w:keepLines/>
              <w:spacing w:after="0"/>
              <w:rPr>
                <w:rFonts w:ascii="Arial" w:eastAsia="PMingLiU" w:hAnsi="Arial" w:cs="Arial"/>
                <w:sz w:val="18"/>
                <w:lang w:eastAsia="zh-CN"/>
              </w:rPr>
            </w:pPr>
            <w:r w:rsidRPr="00BB51EE">
              <w:rPr>
                <w:rFonts w:ascii="Arial" w:eastAsia="PMingLiU" w:hAnsi="Arial" w:cs="Arial"/>
                <w:sz w:val="18"/>
                <w:lang w:eastAsia="zh-CN"/>
              </w:rPr>
              <w:t>O</w:t>
            </w:r>
          </w:p>
        </w:tc>
        <w:tc>
          <w:tcPr>
            <w:tcW w:w="1080" w:type="dxa"/>
          </w:tcPr>
          <w:p w14:paraId="277A0A5C" w14:textId="77777777" w:rsidR="00BB51EE" w:rsidRPr="00BB51EE" w:rsidRDefault="00BB51EE" w:rsidP="00BB51EE">
            <w:pPr>
              <w:keepNext/>
              <w:keepLines/>
              <w:spacing w:after="0"/>
              <w:rPr>
                <w:rFonts w:ascii="Arial" w:eastAsia="PMingLiU" w:hAnsi="Arial" w:cs="Arial"/>
                <w:i/>
                <w:sz w:val="18"/>
                <w:lang w:eastAsia="ja-JP"/>
              </w:rPr>
            </w:pPr>
          </w:p>
        </w:tc>
        <w:tc>
          <w:tcPr>
            <w:tcW w:w="1587" w:type="dxa"/>
          </w:tcPr>
          <w:p w14:paraId="0FEC421E" w14:textId="77777777" w:rsidR="00BB51EE" w:rsidRPr="00BB51EE" w:rsidRDefault="00BB51EE" w:rsidP="00BB51EE">
            <w:pPr>
              <w:keepNext/>
              <w:keepLines/>
              <w:spacing w:after="0"/>
              <w:rPr>
                <w:rFonts w:ascii="Arial" w:eastAsia="PMingLiU" w:hAnsi="Arial"/>
                <w:sz w:val="18"/>
              </w:rPr>
            </w:pPr>
            <w:r w:rsidRPr="00BB51EE">
              <w:rPr>
                <w:rFonts w:ascii="Arial" w:eastAsia="PMingLiU" w:hAnsi="Arial"/>
                <w:sz w:val="18"/>
              </w:rPr>
              <w:t>9.3.1.119</w:t>
            </w:r>
          </w:p>
        </w:tc>
        <w:tc>
          <w:tcPr>
            <w:tcW w:w="1757" w:type="dxa"/>
          </w:tcPr>
          <w:p w14:paraId="75B13271" w14:textId="77777777" w:rsidR="00BB51EE" w:rsidRPr="00BB51EE" w:rsidRDefault="00BB51EE" w:rsidP="00BB51EE">
            <w:pPr>
              <w:keepNext/>
              <w:keepLines/>
              <w:spacing w:after="0"/>
              <w:rPr>
                <w:rFonts w:ascii="Arial" w:eastAsia="PMingLiU" w:hAnsi="Arial" w:cs="Arial"/>
                <w:sz w:val="18"/>
                <w:lang w:eastAsia="zh-CN"/>
              </w:rPr>
            </w:pPr>
          </w:p>
        </w:tc>
        <w:tc>
          <w:tcPr>
            <w:tcW w:w="1080" w:type="dxa"/>
          </w:tcPr>
          <w:p w14:paraId="29E9061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6B9AC57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3486C785" w14:textId="77777777" w:rsidTr="00BB51EE">
        <w:tc>
          <w:tcPr>
            <w:tcW w:w="2268" w:type="dxa"/>
          </w:tcPr>
          <w:p w14:paraId="41FEB801" w14:textId="77777777" w:rsidR="00BB51EE" w:rsidRPr="00BB51EE" w:rsidRDefault="00BB51EE" w:rsidP="00BB51EE">
            <w:pPr>
              <w:keepNext/>
              <w:keepLines/>
              <w:spacing w:after="0"/>
              <w:rPr>
                <w:rFonts w:ascii="Arial" w:eastAsia="PMingLiU" w:hAnsi="Arial" w:cs="Arial"/>
                <w:sz w:val="18"/>
                <w:lang w:eastAsia="zh-CN"/>
              </w:rPr>
            </w:pPr>
            <w:r w:rsidRPr="00BB51EE">
              <w:rPr>
                <w:rFonts w:ascii="Arial" w:eastAsia="PMingLiU" w:hAnsi="Arial" w:cs="Arial"/>
                <w:sz w:val="18"/>
                <w:lang w:eastAsia="zh-CN"/>
              </w:rPr>
              <w:t>SRVCC Operation Possible</w:t>
            </w:r>
          </w:p>
        </w:tc>
        <w:tc>
          <w:tcPr>
            <w:tcW w:w="1020" w:type="dxa"/>
          </w:tcPr>
          <w:p w14:paraId="63E5C53E" w14:textId="77777777" w:rsidR="00BB51EE" w:rsidRPr="00BB51EE" w:rsidRDefault="00BB51EE" w:rsidP="00BB51EE">
            <w:pPr>
              <w:keepNext/>
              <w:keepLines/>
              <w:spacing w:after="0"/>
              <w:rPr>
                <w:rFonts w:ascii="Arial" w:eastAsia="PMingLiU" w:hAnsi="Arial" w:cs="Arial"/>
                <w:sz w:val="18"/>
                <w:lang w:eastAsia="zh-CN"/>
              </w:rPr>
            </w:pPr>
            <w:r w:rsidRPr="00BB51EE">
              <w:rPr>
                <w:rFonts w:eastAsia="PMingLiU" w:cs="Arial"/>
                <w:lang w:eastAsia="ja-JP"/>
              </w:rPr>
              <w:t>O</w:t>
            </w:r>
          </w:p>
        </w:tc>
        <w:tc>
          <w:tcPr>
            <w:tcW w:w="1080" w:type="dxa"/>
          </w:tcPr>
          <w:p w14:paraId="00CCD549" w14:textId="77777777" w:rsidR="00BB51EE" w:rsidRPr="00BB51EE" w:rsidRDefault="00BB51EE" w:rsidP="00BB51EE">
            <w:pPr>
              <w:keepNext/>
              <w:keepLines/>
              <w:spacing w:after="0"/>
              <w:rPr>
                <w:rFonts w:ascii="Arial" w:eastAsia="PMingLiU" w:hAnsi="Arial" w:cs="Arial"/>
                <w:i/>
                <w:sz w:val="18"/>
                <w:lang w:eastAsia="ja-JP"/>
              </w:rPr>
            </w:pPr>
          </w:p>
        </w:tc>
        <w:tc>
          <w:tcPr>
            <w:tcW w:w="1587" w:type="dxa"/>
          </w:tcPr>
          <w:p w14:paraId="4D1F0B5D" w14:textId="77777777" w:rsidR="00BB51EE" w:rsidRPr="00BB51EE" w:rsidRDefault="00BB51EE" w:rsidP="00BB51EE">
            <w:pPr>
              <w:keepNext/>
              <w:keepLines/>
              <w:spacing w:after="0"/>
              <w:rPr>
                <w:rFonts w:ascii="Arial" w:eastAsia="PMingLiU" w:hAnsi="Arial"/>
                <w:sz w:val="18"/>
              </w:rPr>
            </w:pPr>
            <w:r w:rsidRPr="00BB51EE">
              <w:rPr>
                <w:rFonts w:ascii="Arial" w:eastAsia="PMingLiU" w:hAnsi="Arial"/>
                <w:sz w:val="18"/>
              </w:rPr>
              <w:t>9.3.1.128</w:t>
            </w:r>
          </w:p>
        </w:tc>
        <w:tc>
          <w:tcPr>
            <w:tcW w:w="1757" w:type="dxa"/>
          </w:tcPr>
          <w:p w14:paraId="3B03D151" w14:textId="77777777" w:rsidR="00BB51EE" w:rsidRPr="00BB51EE" w:rsidRDefault="00BB51EE" w:rsidP="00BB51EE">
            <w:pPr>
              <w:keepNext/>
              <w:keepLines/>
              <w:spacing w:after="0"/>
              <w:rPr>
                <w:rFonts w:ascii="Arial" w:eastAsia="PMingLiU" w:hAnsi="Arial" w:cs="Arial"/>
                <w:sz w:val="18"/>
                <w:lang w:eastAsia="zh-CN"/>
              </w:rPr>
            </w:pPr>
          </w:p>
        </w:tc>
        <w:tc>
          <w:tcPr>
            <w:tcW w:w="1080" w:type="dxa"/>
          </w:tcPr>
          <w:p w14:paraId="1C81F04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3FEAFA0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53B6BD38" w14:textId="77777777" w:rsidTr="00BB51EE">
        <w:tc>
          <w:tcPr>
            <w:tcW w:w="2268" w:type="dxa"/>
          </w:tcPr>
          <w:p w14:paraId="31A0FF27"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IAB Authorized</w:t>
            </w:r>
          </w:p>
        </w:tc>
        <w:tc>
          <w:tcPr>
            <w:tcW w:w="1020" w:type="dxa"/>
          </w:tcPr>
          <w:p w14:paraId="086939BD"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O</w:t>
            </w:r>
          </w:p>
        </w:tc>
        <w:tc>
          <w:tcPr>
            <w:tcW w:w="1080" w:type="dxa"/>
          </w:tcPr>
          <w:p w14:paraId="47D8AE79"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5EAA353E"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9.3.1.129</w:t>
            </w:r>
          </w:p>
        </w:tc>
        <w:tc>
          <w:tcPr>
            <w:tcW w:w="1757" w:type="dxa"/>
          </w:tcPr>
          <w:p w14:paraId="42C96AD5"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4414490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lang w:eastAsia="zh-CN"/>
              </w:rPr>
              <w:t>YES</w:t>
            </w:r>
          </w:p>
        </w:tc>
        <w:tc>
          <w:tcPr>
            <w:tcW w:w="1080" w:type="dxa"/>
          </w:tcPr>
          <w:p w14:paraId="5941FDE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lang w:eastAsia="zh-CN"/>
              </w:rPr>
              <w:t>ignore</w:t>
            </w:r>
          </w:p>
        </w:tc>
      </w:tr>
      <w:tr w:rsidR="00BB51EE" w:rsidRPr="00BB51EE" w14:paraId="069F00F5" w14:textId="77777777" w:rsidTr="00BB51EE">
        <w:tc>
          <w:tcPr>
            <w:tcW w:w="2268" w:type="dxa"/>
          </w:tcPr>
          <w:p w14:paraId="2485E490"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Enhanced Coverage Restriction</w:t>
            </w:r>
          </w:p>
        </w:tc>
        <w:tc>
          <w:tcPr>
            <w:tcW w:w="1020" w:type="dxa"/>
          </w:tcPr>
          <w:p w14:paraId="3F9E2C46"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O</w:t>
            </w:r>
          </w:p>
        </w:tc>
        <w:tc>
          <w:tcPr>
            <w:tcW w:w="1080" w:type="dxa"/>
          </w:tcPr>
          <w:p w14:paraId="3215499B"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75B5806B"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9.3.1.140</w:t>
            </w:r>
          </w:p>
        </w:tc>
        <w:tc>
          <w:tcPr>
            <w:tcW w:w="1757" w:type="dxa"/>
          </w:tcPr>
          <w:p w14:paraId="4F0C8327"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2E1059C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lang w:eastAsia="zh-CN"/>
              </w:rPr>
              <w:t>YES</w:t>
            </w:r>
          </w:p>
        </w:tc>
        <w:tc>
          <w:tcPr>
            <w:tcW w:w="1080" w:type="dxa"/>
          </w:tcPr>
          <w:p w14:paraId="4451866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lang w:eastAsia="zh-CN"/>
              </w:rPr>
              <w:t>ignore</w:t>
            </w:r>
          </w:p>
        </w:tc>
      </w:tr>
      <w:tr w:rsidR="00BB51EE" w:rsidRPr="00BB51EE" w14:paraId="4E08543C" w14:textId="77777777" w:rsidTr="00BB51EE">
        <w:tc>
          <w:tcPr>
            <w:tcW w:w="2268" w:type="dxa"/>
          </w:tcPr>
          <w:p w14:paraId="1CF46610" w14:textId="77777777" w:rsidR="00BB51EE" w:rsidRPr="00BB51EE" w:rsidRDefault="00BB51EE" w:rsidP="00BB51EE">
            <w:pPr>
              <w:keepNext/>
              <w:keepLines/>
              <w:spacing w:after="0"/>
              <w:rPr>
                <w:rFonts w:ascii="Arial" w:eastAsia="宋体" w:hAnsi="Arial"/>
                <w:sz w:val="18"/>
                <w:lang w:eastAsia="zh-CN"/>
              </w:rPr>
            </w:pPr>
            <w:bookmarkStart w:id="321" w:name="_Hlk20310279"/>
            <w:r w:rsidRPr="00BB51EE">
              <w:rPr>
                <w:rFonts w:ascii="Arial" w:eastAsia="宋体" w:hAnsi="Arial"/>
                <w:sz w:val="18"/>
                <w:lang w:eastAsia="zh-CN"/>
              </w:rPr>
              <w:t>Extended Connected Time</w:t>
            </w:r>
            <w:bookmarkEnd w:id="321"/>
          </w:p>
        </w:tc>
        <w:tc>
          <w:tcPr>
            <w:tcW w:w="1020" w:type="dxa"/>
          </w:tcPr>
          <w:p w14:paraId="66FC29FC"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O</w:t>
            </w:r>
          </w:p>
        </w:tc>
        <w:tc>
          <w:tcPr>
            <w:tcW w:w="1080" w:type="dxa"/>
          </w:tcPr>
          <w:p w14:paraId="72E38EE5"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1EEDEC0B"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9.3.3.31</w:t>
            </w:r>
          </w:p>
        </w:tc>
        <w:tc>
          <w:tcPr>
            <w:tcW w:w="1757" w:type="dxa"/>
          </w:tcPr>
          <w:p w14:paraId="2885176C"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14E0514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lang w:eastAsia="zh-CN"/>
              </w:rPr>
              <w:t>YES</w:t>
            </w:r>
          </w:p>
        </w:tc>
        <w:tc>
          <w:tcPr>
            <w:tcW w:w="1080" w:type="dxa"/>
          </w:tcPr>
          <w:p w14:paraId="7C9A7F0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lang w:eastAsia="zh-CN"/>
              </w:rPr>
              <w:t>ignore</w:t>
            </w:r>
          </w:p>
        </w:tc>
      </w:tr>
      <w:tr w:rsidR="00BB51EE" w:rsidRPr="00BB51EE" w14:paraId="162BED3C" w14:textId="77777777" w:rsidTr="00BB51EE">
        <w:tc>
          <w:tcPr>
            <w:tcW w:w="2268" w:type="dxa"/>
          </w:tcPr>
          <w:p w14:paraId="3094653A"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UE Differentiation Information</w:t>
            </w:r>
          </w:p>
        </w:tc>
        <w:tc>
          <w:tcPr>
            <w:tcW w:w="1020" w:type="dxa"/>
          </w:tcPr>
          <w:p w14:paraId="47FC3D55"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O</w:t>
            </w:r>
          </w:p>
        </w:tc>
        <w:tc>
          <w:tcPr>
            <w:tcW w:w="1080" w:type="dxa"/>
          </w:tcPr>
          <w:p w14:paraId="32C9C8DC"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022B77BE"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9.3.1.144</w:t>
            </w:r>
          </w:p>
        </w:tc>
        <w:tc>
          <w:tcPr>
            <w:tcW w:w="1757" w:type="dxa"/>
          </w:tcPr>
          <w:p w14:paraId="589D6301"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28EBF2E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lang w:eastAsia="zh-CN"/>
              </w:rPr>
              <w:t>YES</w:t>
            </w:r>
          </w:p>
        </w:tc>
        <w:tc>
          <w:tcPr>
            <w:tcW w:w="1080" w:type="dxa"/>
          </w:tcPr>
          <w:p w14:paraId="7ED395E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lang w:eastAsia="zh-CN"/>
              </w:rPr>
              <w:t>ignore</w:t>
            </w:r>
          </w:p>
        </w:tc>
      </w:tr>
      <w:tr w:rsidR="00BB51EE" w:rsidRPr="00BB51EE" w14:paraId="25291CB1" w14:textId="77777777" w:rsidTr="00BB51EE">
        <w:tc>
          <w:tcPr>
            <w:tcW w:w="2268" w:type="dxa"/>
          </w:tcPr>
          <w:p w14:paraId="2E38D091" w14:textId="77777777" w:rsidR="00BB51EE" w:rsidRPr="00BB51EE" w:rsidRDefault="00BB51EE" w:rsidP="00BB51EE">
            <w:pPr>
              <w:keepNext/>
              <w:keepLines/>
              <w:spacing w:after="0"/>
              <w:rPr>
                <w:rFonts w:ascii="Arial" w:eastAsia="宋体" w:hAnsi="Arial"/>
                <w:sz w:val="18"/>
                <w:lang w:eastAsia="zh-CN"/>
              </w:rPr>
            </w:pPr>
            <w:r w:rsidRPr="00BB51EE">
              <w:rPr>
                <w:rFonts w:ascii="Arial" w:eastAsia="Batang" w:hAnsi="Arial"/>
                <w:sz w:val="18"/>
              </w:rPr>
              <w:lastRenderedPageBreak/>
              <w:t>NR V2X Services Authorized</w:t>
            </w:r>
          </w:p>
        </w:tc>
        <w:tc>
          <w:tcPr>
            <w:tcW w:w="1020" w:type="dxa"/>
          </w:tcPr>
          <w:p w14:paraId="54A6263D"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rPr>
              <w:t>O</w:t>
            </w:r>
          </w:p>
        </w:tc>
        <w:tc>
          <w:tcPr>
            <w:tcW w:w="1080" w:type="dxa"/>
          </w:tcPr>
          <w:p w14:paraId="0515CAA8"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300C3000"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rPr>
              <w:t>9.3.1.146</w:t>
            </w:r>
          </w:p>
        </w:tc>
        <w:tc>
          <w:tcPr>
            <w:tcW w:w="1757" w:type="dxa"/>
          </w:tcPr>
          <w:p w14:paraId="5E9A46D7"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5F9C93F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lang w:eastAsia="ja-JP"/>
              </w:rPr>
              <w:t>YES</w:t>
            </w:r>
          </w:p>
        </w:tc>
        <w:tc>
          <w:tcPr>
            <w:tcW w:w="1080" w:type="dxa"/>
          </w:tcPr>
          <w:p w14:paraId="14E4B60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lang w:eastAsia="ja-JP"/>
              </w:rPr>
              <w:t>ignore</w:t>
            </w:r>
          </w:p>
        </w:tc>
      </w:tr>
      <w:tr w:rsidR="00BB51EE" w:rsidRPr="00BB51EE" w14:paraId="79845B32" w14:textId="77777777" w:rsidTr="00BB51EE">
        <w:tc>
          <w:tcPr>
            <w:tcW w:w="2268" w:type="dxa"/>
          </w:tcPr>
          <w:p w14:paraId="353E7177" w14:textId="77777777" w:rsidR="00BB51EE" w:rsidRPr="00BB51EE" w:rsidRDefault="00BB51EE" w:rsidP="00BB51EE">
            <w:pPr>
              <w:keepNext/>
              <w:keepLines/>
              <w:spacing w:after="0"/>
              <w:rPr>
                <w:rFonts w:ascii="Arial" w:eastAsia="宋体" w:hAnsi="Arial"/>
                <w:sz w:val="18"/>
                <w:lang w:eastAsia="zh-CN"/>
              </w:rPr>
            </w:pPr>
            <w:r w:rsidRPr="00BB51EE">
              <w:rPr>
                <w:rFonts w:ascii="Arial" w:eastAsia="Batang" w:hAnsi="Arial"/>
                <w:sz w:val="18"/>
              </w:rPr>
              <w:t>LTE V2X Services Authorized</w:t>
            </w:r>
          </w:p>
        </w:tc>
        <w:tc>
          <w:tcPr>
            <w:tcW w:w="1020" w:type="dxa"/>
          </w:tcPr>
          <w:p w14:paraId="3793C0CA"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rPr>
              <w:t>O</w:t>
            </w:r>
          </w:p>
        </w:tc>
        <w:tc>
          <w:tcPr>
            <w:tcW w:w="1080" w:type="dxa"/>
          </w:tcPr>
          <w:p w14:paraId="3A57E810"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596E901E"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rPr>
              <w:t>9.3.1.147</w:t>
            </w:r>
          </w:p>
        </w:tc>
        <w:tc>
          <w:tcPr>
            <w:tcW w:w="1757" w:type="dxa"/>
          </w:tcPr>
          <w:p w14:paraId="019BB4BB"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4D7117A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lang w:eastAsia="ja-JP"/>
              </w:rPr>
              <w:t>YES</w:t>
            </w:r>
          </w:p>
        </w:tc>
        <w:tc>
          <w:tcPr>
            <w:tcW w:w="1080" w:type="dxa"/>
          </w:tcPr>
          <w:p w14:paraId="06A4C0C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lang w:eastAsia="ja-JP"/>
              </w:rPr>
              <w:t>ignore</w:t>
            </w:r>
          </w:p>
        </w:tc>
      </w:tr>
      <w:tr w:rsidR="00BB51EE" w:rsidRPr="00BB51EE" w14:paraId="59EC9670" w14:textId="77777777" w:rsidTr="00BB51EE">
        <w:tc>
          <w:tcPr>
            <w:tcW w:w="2268" w:type="dxa"/>
          </w:tcPr>
          <w:p w14:paraId="65AB8340"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NR UE Sidelink Aggregate Maximum Bit Rate</w:t>
            </w:r>
          </w:p>
        </w:tc>
        <w:tc>
          <w:tcPr>
            <w:tcW w:w="1020" w:type="dxa"/>
          </w:tcPr>
          <w:p w14:paraId="7FD71247"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hint="eastAsia"/>
                <w:sz w:val="18"/>
                <w:lang w:eastAsia="zh-CN"/>
              </w:rPr>
              <w:t>O</w:t>
            </w:r>
          </w:p>
        </w:tc>
        <w:tc>
          <w:tcPr>
            <w:tcW w:w="1080" w:type="dxa"/>
          </w:tcPr>
          <w:p w14:paraId="78E51A70"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08342337"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hint="eastAsia"/>
                <w:sz w:val="18"/>
                <w:lang w:eastAsia="zh-CN"/>
              </w:rPr>
              <w:t>9.3.1.</w:t>
            </w:r>
            <w:r w:rsidRPr="00BB51EE">
              <w:rPr>
                <w:rFonts w:ascii="Arial" w:eastAsia="宋体" w:hAnsi="Arial"/>
                <w:sz w:val="18"/>
                <w:lang w:eastAsia="zh-CN"/>
              </w:rPr>
              <w:t>148</w:t>
            </w:r>
          </w:p>
        </w:tc>
        <w:tc>
          <w:tcPr>
            <w:tcW w:w="1757" w:type="dxa"/>
          </w:tcPr>
          <w:p w14:paraId="5337B771"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hint="eastAsia"/>
                <w:sz w:val="18"/>
                <w:lang w:eastAsia="zh-CN"/>
              </w:rPr>
              <w:t xml:space="preserve">This IE applies only if the UE is authorized for </w:t>
            </w:r>
            <w:r w:rsidRPr="00BB51EE">
              <w:rPr>
                <w:rFonts w:ascii="Arial" w:eastAsia="宋体" w:hAnsi="Arial"/>
                <w:sz w:val="18"/>
                <w:lang w:eastAsia="zh-CN"/>
              </w:rPr>
              <w:t xml:space="preserve">NR </w:t>
            </w:r>
            <w:r w:rsidRPr="00BB51EE">
              <w:rPr>
                <w:rFonts w:ascii="Arial" w:eastAsia="宋体" w:hAnsi="Arial" w:hint="eastAsia"/>
                <w:sz w:val="18"/>
                <w:lang w:eastAsia="zh-CN"/>
              </w:rPr>
              <w:t>V2X service</w:t>
            </w:r>
            <w:r w:rsidRPr="00BB51EE">
              <w:rPr>
                <w:rFonts w:ascii="Arial" w:eastAsia="宋体" w:hAnsi="Arial"/>
                <w:sz w:val="18"/>
                <w:lang w:eastAsia="zh-CN"/>
              </w:rPr>
              <w:t>s.</w:t>
            </w:r>
          </w:p>
        </w:tc>
        <w:tc>
          <w:tcPr>
            <w:tcW w:w="1080" w:type="dxa"/>
          </w:tcPr>
          <w:p w14:paraId="1B85485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hint="eastAsia"/>
                <w:sz w:val="18"/>
                <w:lang w:eastAsia="zh-CN"/>
              </w:rPr>
              <w:t>YES</w:t>
            </w:r>
          </w:p>
        </w:tc>
        <w:tc>
          <w:tcPr>
            <w:tcW w:w="1080" w:type="dxa"/>
          </w:tcPr>
          <w:p w14:paraId="6333EBD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hint="eastAsia"/>
                <w:sz w:val="18"/>
                <w:lang w:eastAsia="zh-CN"/>
              </w:rPr>
              <w:t>ignore</w:t>
            </w:r>
          </w:p>
        </w:tc>
      </w:tr>
      <w:tr w:rsidR="00BB51EE" w:rsidRPr="00BB51EE" w14:paraId="683C5C7A" w14:textId="77777777" w:rsidTr="00BB51EE">
        <w:tc>
          <w:tcPr>
            <w:tcW w:w="2268" w:type="dxa"/>
          </w:tcPr>
          <w:p w14:paraId="64542B04"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LTE UE Sidelink Aggregate Maximum Bit Rate</w:t>
            </w:r>
          </w:p>
        </w:tc>
        <w:tc>
          <w:tcPr>
            <w:tcW w:w="1020" w:type="dxa"/>
          </w:tcPr>
          <w:p w14:paraId="0C031A9D"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hint="eastAsia"/>
                <w:sz w:val="18"/>
                <w:lang w:eastAsia="zh-CN"/>
              </w:rPr>
              <w:t>O</w:t>
            </w:r>
          </w:p>
        </w:tc>
        <w:tc>
          <w:tcPr>
            <w:tcW w:w="1080" w:type="dxa"/>
          </w:tcPr>
          <w:p w14:paraId="6E20AA8F"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763C329F"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hint="eastAsia"/>
                <w:sz w:val="18"/>
                <w:lang w:eastAsia="zh-CN"/>
              </w:rPr>
              <w:t>9.3.1.</w:t>
            </w:r>
            <w:r w:rsidRPr="00BB51EE">
              <w:rPr>
                <w:rFonts w:ascii="Arial" w:eastAsia="宋体" w:hAnsi="Arial"/>
                <w:sz w:val="18"/>
                <w:lang w:eastAsia="zh-CN"/>
              </w:rPr>
              <w:t>149</w:t>
            </w:r>
          </w:p>
        </w:tc>
        <w:tc>
          <w:tcPr>
            <w:tcW w:w="1757" w:type="dxa"/>
          </w:tcPr>
          <w:p w14:paraId="7E6EF592"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hint="eastAsia"/>
                <w:sz w:val="18"/>
                <w:lang w:eastAsia="zh-CN"/>
              </w:rPr>
              <w:t xml:space="preserve">This IE applies only if the UE is authorized for </w:t>
            </w:r>
            <w:r w:rsidRPr="00BB51EE">
              <w:rPr>
                <w:rFonts w:ascii="Arial" w:eastAsia="宋体" w:hAnsi="Arial"/>
                <w:sz w:val="18"/>
                <w:lang w:eastAsia="zh-CN"/>
              </w:rPr>
              <w:t xml:space="preserve">LTE </w:t>
            </w:r>
            <w:r w:rsidRPr="00BB51EE">
              <w:rPr>
                <w:rFonts w:ascii="Arial" w:eastAsia="宋体" w:hAnsi="Arial" w:hint="eastAsia"/>
                <w:sz w:val="18"/>
                <w:lang w:eastAsia="zh-CN"/>
              </w:rPr>
              <w:t>V2X service</w:t>
            </w:r>
            <w:r w:rsidRPr="00BB51EE">
              <w:rPr>
                <w:rFonts w:ascii="Arial" w:eastAsia="宋体" w:hAnsi="Arial"/>
                <w:sz w:val="18"/>
                <w:lang w:eastAsia="zh-CN"/>
              </w:rPr>
              <w:t>s.</w:t>
            </w:r>
          </w:p>
        </w:tc>
        <w:tc>
          <w:tcPr>
            <w:tcW w:w="1080" w:type="dxa"/>
          </w:tcPr>
          <w:p w14:paraId="01CFCCF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hint="eastAsia"/>
                <w:sz w:val="18"/>
                <w:lang w:eastAsia="zh-CN"/>
              </w:rPr>
              <w:t>YES</w:t>
            </w:r>
          </w:p>
        </w:tc>
        <w:tc>
          <w:tcPr>
            <w:tcW w:w="1080" w:type="dxa"/>
          </w:tcPr>
          <w:p w14:paraId="1BF6DB0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hint="eastAsia"/>
                <w:sz w:val="18"/>
                <w:lang w:eastAsia="zh-CN"/>
              </w:rPr>
              <w:t>ignore</w:t>
            </w:r>
          </w:p>
        </w:tc>
      </w:tr>
      <w:tr w:rsidR="00BB51EE" w:rsidRPr="00BB51EE" w14:paraId="088FA14D" w14:textId="77777777" w:rsidTr="00BB51EE">
        <w:tc>
          <w:tcPr>
            <w:tcW w:w="2268" w:type="dxa"/>
          </w:tcPr>
          <w:p w14:paraId="6EB49E1E"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hint="eastAsia"/>
                <w:sz w:val="18"/>
                <w:lang w:eastAsia="zh-CN"/>
              </w:rPr>
              <w:t>PC5 QoS Parameters</w:t>
            </w:r>
          </w:p>
        </w:tc>
        <w:tc>
          <w:tcPr>
            <w:tcW w:w="1020" w:type="dxa"/>
          </w:tcPr>
          <w:p w14:paraId="2222D106"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hint="eastAsia"/>
                <w:sz w:val="18"/>
                <w:lang w:eastAsia="zh-CN"/>
              </w:rPr>
              <w:t>O</w:t>
            </w:r>
          </w:p>
        </w:tc>
        <w:tc>
          <w:tcPr>
            <w:tcW w:w="1080" w:type="dxa"/>
          </w:tcPr>
          <w:p w14:paraId="2CB98ADA"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6510A575"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hint="eastAsia"/>
                <w:sz w:val="18"/>
                <w:lang w:eastAsia="zh-CN"/>
              </w:rPr>
              <w:t>9.3.1.</w:t>
            </w:r>
            <w:r w:rsidRPr="00BB51EE">
              <w:rPr>
                <w:rFonts w:ascii="Arial" w:eastAsia="宋体" w:hAnsi="Arial"/>
                <w:sz w:val="18"/>
                <w:lang w:eastAsia="zh-CN"/>
              </w:rPr>
              <w:t>150</w:t>
            </w:r>
          </w:p>
        </w:tc>
        <w:tc>
          <w:tcPr>
            <w:tcW w:w="1757" w:type="dxa"/>
          </w:tcPr>
          <w:p w14:paraId="4AA878A8"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 xml:space="preserve">This IE applies only if the UE is authorized for </w:t>
            </w:r>
            <w:r w:rsidRPr="00BB51EE">
              <w:rPr>
                <w:rFonts w:ascii="Arial" w:eastAsia="宋体" w:hAnsi="Arial" w:hint="eastAsia"/>
                <w:sz w:val="18"/>
                <w:lang w:eastAsia="zh-CN"/>
              </w:rPr>
              <w:t>NR V2X services</w:t>
            </w:r>
            <w:r w:rsidRPr="00BB51EE">
              <w:rPr>
                <w:rFonts w:ascii="Arial" w:eastAsia="宋体" w:hAnsi="Arial"/>
                <w:sz w:val="18"/>
                <w:lang w:eastAsia="zh-CN"/>
              </w:rPr>
              <w:t>.</w:t>
            </w:r>
          </w:p>
        </w:tc>
        <w:tc>
          <w:tcPr>
            <w:tcW w:w="1080" w:type="dxa"/>
          </w:tcPr>
          <w:p w14:paraId="3C29A83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lang w:eastAsia="zh-CN"/>
              </w:rPr>
              <w:t>YES</w:t>
            </w:r>
          </w:p>
        </w:tc>
        <w:tc>
          <w:tcPr>
            <w:tcW w:w="1080" w:type="dxa"/>
          </w:tcPr>
          <w:p w14:paraId="2527F28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lang w:eastAsia="zh-CN"/>
              </w:rPr>
              <w:t>ignore</w:t>
            </w:r>
          </w:p>
        </w:tc>
      </w:tr>
      <w:tr w:rsidR="00BB51EE" w:rsidRPr="00BB51EE" w14:paraId="73A14E62" w14:textId="77777777" w:rsidTr="00BB51EE">
        <w:tc>
          <w:tcPr>
            <w:tcW w:w="2268" w:type="dxa"/>
          </w:tcPr>
          <w:p w14:paraId="092BB74E"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szCs w:val="22"/>
                <w:lang w:eastAsia="zh-CN"/>
              </w:rPr>
              <w:t>CE-mode-B Restricted</w:t>
            </w:r>
          </w:p>
        </w:tc>
        <w:tc>
          <w:tcPr>
            <w:tcW w:w="1020" w:type="dxa"/>
          </w:tcPr>
          <w:p w14:paraId="6D23E4E1"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szCs w:val="22"/>
                <w:lang w:eastAsia="zh-CN"/>
              </w:rPr>
              <w:t>O</w:t>
            </w:r>
          </w:p>
        </w:tc>
        <w:tc>
          <w:tcPr>
            <w:tcW w:w="1080" w:type="dxa"/>
          </w:tcPr>
          <w:p w14:paraId="151078C3"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33F58F68"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szCs w:val="22"/>
                <w:lang w:eastAsia="zh-CN"/>
              </w:rPr>
              <w:t>9.3.1.155</w:t>
            </w:r>
          </w:p>
        </w:tc>
        <w:tc>
          <w:tcPr>
            <w:tcW w:w="1757" w:type="dxa"/>
          </w:tcPr>
          <w:p w14:paraId="6E8B55F4"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726D754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szCs w:val="22"/>
                <w:lang w:eastAsia="zh-CN"/>
              </w:rPr>
              <w:t>YES</w:t>
            </w:r>
          </w:p>
        </w:tc>
        <w:tc>
          <w:tcPr>
            <w:tcW w:w="1080" w:type="dxa"/>
          </w:tcPr>
          <w:p w14:paraId="6C39774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B51EE">
              <w:rPr>
                <w:rFonts w:ascii="Arial" w:eastAsia="Times New Roman" w:hAnsi="Arial"/>
                <w:sz w:val="18"/>
                <w:szCs w:val="22"/>
                <w:lang w:eastAsia="ja-JP"/>
              </w:rPr>
              <w:t>ignore</w:t>
            </w:r>
          </w:p>
        </w:tc>
      </w:tr>
      <w:tr w:rsidR="00BB51EE" w:rsidRPr="00BB51EE" w14:paraId="3C6E2210" w14:textId="77777777" w:rsidTr="00BB51EE">
        <w:tc>
          <w:tcPr>
            <w:tcW w:w="2268" w:type="dxa"/>
          </w:tcPr>
          <w:p w14:paraId="0E48E7FC" w14:textId="77777777" w:rsidR="00BB51EE" w:rsidRPr="00BB51EE" w:rsidRDefault="00BB51EE" w:rsidP="00BB51EE">
            <w:pPr>
              <w:keepNext/>
              <w:keepLines/>
              <w:spacing w:after="0"/>
              <w:rPr>
                <w:rFonts w:ascii="Arial" w:eastAsia="宋体" w:hAnsi="Arial"/>
                <w:sz w:val="18"/>
                <w:szCs w:val="22"/>
                <w:lang w:eastAsia="zh-CN"/>
              </w:rPr>
            </w:pPr>
            <w:r w:rsidRPr="00BB51EE">
              <w:rPr>
                <w:rFonts w:ascii="Arial" w:eastAsia="宋体" w:hAnsi="Arial"/>
                <w:sz w:val="18"/>
                <w:lang w:eastAsia="zh-CN"/>
              </w:rPr>
              <w:t>UE User Plane CIoT Support Indicator</w:t>
            </w:r>
          </w:p>
        </w:tc>
        <w:tc>
          <w:tcPr>
            <w:tcW w:w="1020" w:type="dxa"/>
          </w:tcPr>
          <w:p w14:paraId="1DF8750F" w14:textId="77777777" w:rsidR="00BB51EE" w:rsidRPr="00BB51EE" w:rsidRDefault="00BB51EE" w:rsidP="00BB51EE">
            <w:pPr>
              <w:keepNext/>
              <w:keepLines/>
              <w:spacing w:after="0"/>
              <w:rPr>
                <w:rFonts w:ascii="Arial" w:eastAsia="宋体" w:hAnsi="Arial"/>
                <w:sz w:val="18"/>
                <w:szCs w:val="22"/>
                <w:lang w:eastAsia="zh-CN"/>
              </w:rPr>
            </w:pPr>
            <w:r w:rsidRPr="00BB51EE">
              <w:rPr>
                <w:rFonts w:ascii="Arial" w:eastAsia="宋体" w:hAnsi="Arial"/>
                <w:sz w:val="18"/>
                <w:lang w:eastAsia="zh-CN"/>
              </w:rPr>
              <w:t>O</w:t>
            </w:r>
          </w:p>
        </w:tc>
        <w:tc>
          <w:tcPr>
            <w:tcW w:w="1080" w:type="dxa"/>
          </w:tcPr>
          <w:p w14:paraId="5FAF7100"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688F01D0" w14:textId="77777777" w:rsidR="00BB51EE" w:rsidRPr="00BB51EE" w:rsidRDefault="00BB51EE" w:rsidP="00BB51EE">
            <w:pPr>
              <w:keepNext/>
              <w:keepLines/>
              <w:spacing w:after="0"/>
              <w:rPr>
                <w:rFonts w:ascii="Arial" w:eastAsia="宋体" w:hAnsi="Arial"/>
                <w:sz w:val="18"/>
                <w:szCs w:val="22"/>
                <w:lang w:eastAsia="zh-CN"/>
              </w:rPr>
            </w:pPr>
            <w:r w:rsidRPr="00BB51EE">
              <w:rPr>
                <w:rFonts w:ascii="Arial" w:eastAsia="宋体" w:hAnsi="Arial"/>
                <w:sz w:val="18"/>
              </w:rPr>
              <w:t>9.3.1.160</w:t>
            </w:r>
          </w:p>
        </w:tc>
        <w:tc>
          <w:tcPr>
            <w:tcW w:w="1757" w:type="dxa"/>
          </w:tcPr>
          <w:p w14:paraId="51456938"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6EE26F5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BB51EE">
              <w:rPr>
                <w:rFonts w:ascii="Arial" w:eastAsia="Times New Roman" w:hAnsi="Arial"/>
                <w:sz w:val="18"/>
                <w:lang w:eastAsia="ja-JP"/>
              </w:rPr>
              <w:t>YES</w:t>
            </w:r>
          </w:p>
        </w:tc>
        <w:tc>
          <w:tcPr>
            <w:tcW w:w="1080" w:type="dxa"/>
          </w:tcPr>
          <w:p w14:paraId="7FD57EC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BB51EE">
              <w:rPr>
                <w:rFonts w:ascii="Arial" w:eastAsia="Times New Roman" w:hAnsi="Arial"/>
                <w:sz w:val="18"/>
                <w:lang w:eastAsia="ja-JP"/>
              </w:rPr>
              <w:t>ignore</w:t>
            </w:r>
          </w:p>
        </w:tc>
      </w:tr>
      <w:tr w:rsidR="00BB51EE" w:rsidRPr="00BB51EE" w14:paraId="521F55C6" w14:textId="77777777" w:rsidTr="00BB51EE">
        <w:tc>
          <w:tcPr>
            <w:tcW w:w="2268" w:type="dxa"/>
          </w:tcPr>
          <w:p w14:paraId="681DA470"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RG Level Wireline Access Characteristics</w:t>
            </w:r>
          </w:p>
        </w:tc>
        <w:tc>
          <w:tcPr>
            <w:tcW w:w="1020" w:type="dxa"/>
          </w:tcPr>
          <w:p w14:paraId="543A5AB7"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O</w:t>
            </w:r>
          </w:p>
        </w:tc>
        <w:tc>
          <w:tcPr>
            <w:tcW w:w="1080" w:type="dxa"/>
          </w:tcPr>
          <w:p w14:paraId="5DB70C40"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525DD10F" w14:textId="77777777" w:rsidR="00BB51EE" w:rsidRPr="00BB51EE" w:rsidRDefault="00BB51EE" w:rsidP="00BB51EE">
            <w:pPr>
              <w:keepNext/>
              <w:keepLines/>
              <w:spacing w:after="0"/>
              <w:rPr>
                <w:rFonts w:ascii="Arial" w:eastAsia="宋体" w:hAnsi="Arial"/>
                <w:sz w:val="18"/>
              </w:rPr>
            </w:pPr>
            <w:r w:rsidRPr="00BB51EE">
              <w:rPr>
                <w:rFonts w:ascii="Arial" w:eastAsia="宋体" w:hAnsi="Arial"/>
                <w:sz w:val="18"/>
              </w:rPr>
              <w:t>OCTET STRING</w:t>
            </w:r>
          </w:p>
        </w:tc>
        <w:tc>
          <w:tcPr>
            <w:tcW w:w="1757" w:type="dxa"/>
          </w:tcPr>
          <w:p w14:paraId="742A162C"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Specified in TS 23.316 [34].</w:t>
            </w:r>
            <w:r w:rsidRPr="00BB51EE">
              <w:rPr>
                <w:rFonts w:ascii="Arial" w:eastAsia="等线" w:hAnsi="Arial"/>
                <w:sz w:val="18"/>
                <w:lang w:eastAsia="zh-CN"/>
              </w:rPr>
              <w:t xml:space="preserve"> Indicates the wireline access technology specific QoS information corresponding to a specific wireline access subscription.</w:t>
            </w:r>
          </w:p>
        </w:tc>
        <w:tc>
          <w:tcPr>
            <w:tcW w:w="1080" w:type="dxa"/>
          </w:tcPr>
          <w:p w14:paraId="0DA17B2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06FDCFF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43ECDEC4" w14:textId="77777777" w:rsidTr="00BB51EE">
        <w:tc>
          <w:tcPr>
            <w:tcW w:w="2268" w:type="dxa"/>
          </w:tcPr>
          <w:p w14:paraId="172A6520" w14:textId="77777777" w:rsidR="00BB51EE" w:rsidRPr="00BB51EE" w:rsidRDefault="00BB51EE" w:rsidP="00BB51EE">
            <w:pPr>
              <w:keepNext/>
              <w:keepLines/>
              <w:spacing w:after="0"/>
              <w:rPr>
                <w:rFonts w:ascii="Arial" w:eastAsia="宋体" w:hAnsi="Arial"/>
                <w:sz w:val="18"/>
                <w:lang w:eastAsia="zh-CN"/>
              </w:rPr>
            </w:pPr>
            <w:bookmarkStart w:id="322" w:name="_Hlk44338050"/>
            <w:r w:rsidRPr="00BB51EE">
              <w:rPr>
                <w:rFonts w:ascii="Arial" w:eastAsia="宋体" w:hAnsi="Arial"/>
                <w:sz w:val="18"/>
                <w:lang w:eastAsia="zh-CN"/>
              </w:rPr>
              <w:t>Management Based MDT PLMN List</w:t>
            </w:r>
          </w:p>
        </w:tc>
        <w:tc>
          <w:tcPr>
            <w:tcW w:w="1020" w:type="dxa"/>
          </w:tcPr>
          <w:p w14:paraId="50762815"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O</w:t>
            </w:r>
          </w:p>
        </w:tc>
        <w:tc>
          <w:tcPr>
            <w:tcW w:w="1080" w:type="dxa"/>
          </w:tcPr>
          <w:p w14:paraId="5FEC94F4"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121B40FD" w14:textId="77777777" w:rsidR="00BB51EE" w:rsidRPr="00BB51EE" w:rsidRDefault="00BB51EE" w:rsidP="00BB51EE">
            <w:pPr>
              <w:keepNext/>
              <w:keepLines/>
              <w:spacing w:after="0"/>
              <w:rPr>
                <w:rFonts w:ascii="Arial" w:eastAsia="宋体" w:hAnsi="Arial"/>
                <w:sz w:val="18"/>
              </w:rPr>
            </w:pPr>
            <w:r w:rsidRPr="00BB51EE">
              <w:rPr>
                <w:rFonts w:ascii="Arial" w:eastAsia="宋体" w:hAnsi="Arial"/>
                <w:sz w:val="18"/>
              </w:rPr>
              <w:t>MDT PLMN List</w:t>
            </w:r>
          </w:p>
          <w:p w14:paraId="3A98F66A" w14:textId="77777777" w:rsidR="00BB51EE" w:rsidRPr="00BB51EE" w:rsidRDefault="00BB51EE" w:rsidP="00BB51EE">
            <w:pPr>
              <w:keepNext/>
              <w:keepLines/>
              <w:spacing w:after="0"/>
              <w:rPr>
                <w:rFonts w:ascii="Arial" w:eastAsia="宋体" w:hAnsi="Arial"/>
                <w:sz w:val="18"/>
              </w:rPr>
            </w:pPr>
            <w:r w:rsidRPr="00BB51EE">
              <w:rPr>
                <w:rFonts w:ascii="Arial" w:eastAsia="宋体" w:hAnsi="Arial"/>
                <w:sz w:val="18"/>
              </w:rPr>
              <w:t>9.3.1.168</w:t>
            </w:r>
          </w:p>
        </w:tc>
        <w:tc>
          <w:tcPr>
            <w:tcW w:w="1757" w:type="dxa"/>
          </w:tcPr>
          <w:p w14:paraId="19320572"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2F079E1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宋体" w:hAnsi="Arial"/>
                <w:sz w:val="18"/>
                <w:lang w:eastAsia="ja-JP"/>
              </w:rPr>
              <w:t>YES</w:t>
            </w:r>
          </w:p>
        </w:tc>
        <w:tc>
          <w:tcPr>
            <w:tcW w:w="1080" w:type="dxa"/>
          </w:tcPr>
          <w:p w14:paraId="52488A4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宋体" w:hAnsi="Arial"/>
                <w:sz w:val="18"/>
                <w:lang w:eastAsia="ja-JP"/>
              </w:rPr>
              <w:t>ignore</w:t>
            </w:r>
          </w:p>
        </w:tc>
      </w:tr>
      <w:tr w:rsidR="00BB51EE" w:rsidRPr="00BB51EE" w14:paraId="168E5CD2" w14:textId="77777777" w:rsidTr="00BB51EE">
        <w:tc>
          <w:tcPr>
            <w:tcW w:w="2268" w:type="dxa"/>
          </w:tcPr>
          <w:p w14:paraId="712AE868"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UE Radio Capability ID</w:t>
            </w:r>
          </w:p>
        </w:tc>
        <w:tc>
          <w:tcPr>
            <w:tcW w:w="1020" w:type="dxa"/>
          </w:tcPr>
          <w:p w14:paraId="1622CA81"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ja-JP"/>
              </w:rPr>
              <w:t>O</w:t>
            </w:r>
          </w:p>
        </w:tc>
        <w:tc>
          <w:tcPr>
            <w:tcW w:w="1080" w:type="dxa"/>
          </w:tcPr>
          <w:p w14:paraId="4FBF7FEB"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009B3809" w14:textId="77777777" w:rsidR="00BB51EE" w:rsidRPr="00BB51EE" w:rsidRDefault="00BB51EE" w:rsidP="00BB51EE">
            <w:pPr>
              <w:keepNext/>
              <w:keepLines/>
              <w:spacing w:after="0"/>
              <w:rPr>
                <w:rFonts w:ascii="Arial" w:eastAsia="宋体" w:hAnsi="Arial"/>
                <w:sz w:val="18"/>
              </w:rPr>
            </w:pPr>
            <w:bookmarkStart w:id="323" w:name="_Hlk44353064"/>
            <w:r w:rsidRPr="00BB51EE">
              <w:rPr>
                <w:rFonts w:ascii="Arial" w:eastAsia="宋体" w:hAnsi="Arial"/>
                <w:sz w:val="18"/>
                <w:lang w:eastAsia="ja-JP"/>
              </w:rPr>
              <w:t>9.3.1.</w:t>
            </w:r>
            <w:bookmarkEnd w:id="323"/>
            <w:r w:rsidRPr="00BB51EE">
              <w:rPr>
                <w:rFonts w:ascii="Arial" w:eastAsia="宋体" w:hAnsi="Arial"/>
                <w:sz w:val="18"/>
                <w:lang w:eastAsia="ja-JP"/>
              </w:rPr>
              <w:t>142</w:t>
            </w:r>
          </w:p>
        </w:tc>
        <w:tc>
          <w:tcPr>
            <w:tcW w:w="1757" w:type="dxa"/>
          </w:tcPr>
          <w:p w14:paraId="5DC166B1"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5F8D81B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Times New Roman" w:hAnsi="Arial"/>
                <w:sz w:val="18"/>
                <w:lang w:eastAsia="ja-JP"/>
              </w:rPr>
              <w:t>YES</w:t>
            </w:r>
          </w:p>
        </w:tc>
        <w:tc>
          <w:tcPr>
            <w:tcW w:w="1080" w:type="dxa"/>
          </w:tcPr>
          <w:p w14:paraId="52B5767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Times New Roman" w:hAnsi="Arial"/>
                <w:sz w:val="18"/>
                <w:lang w:eastAsia="ja-JP"/>
              </w:rPr>
              <w:t>reject</w:t>
            </w:r>
          </w:p>
        </w:tc>
      </w:tr>
      <w:tr w:rsidR="00BB51EE" w:rsidRPr="00BB51EE" w14:paraId="269C016C" w14:textId="77777777" w:rsidTr="00BB51EE">
        <w:tc>
          <w:tcPr>
            <w:tcW w:w="2268" w:type="dxa"/>
          </w:tcPr>
          <w:p w14:paraId="6E8B907F"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Time Synchronisation Assistance Information</w:t>
            </w:r>
          </w:p>
        </w:tc>
        <w:tc>
          <w:tcPr>
            <w:tcW w:w="1020" w:type="dxa"/>
          </w:tcPr>
          <w:p w14:paraId="7B33386B" w14:textId="77777777" w:rsidR="00BB51EE" w:rsidRPr="00BB51EE" w:rsidRDefault="00BB51EE" w:rsidP="00BB51EE">
            <w:pPr>
              <w:keepNext/>
              <w:keepLines/>
              <w:spacing w:after="0"/>
              <w:rPr>
                <w:rFonts w:ascii="Arial" w:eastAsia="宋体" w:hAnsi="Arial"/>
                <w:sz w:val="18"/>
                <w:lang w:eastAsia="ja-JP"/>
              </w:rPr>
            </w:pPr>
            <w:r w:rsidRPr="00BB51EE">
              <w:rPr>
                <w:rFonts w:ascii="Arial" w:eastAsia="宋体" w:hAnsi="Arial"/>
                <w:sz w:val="18"/>
                <w:lang w:eastAsia="ja-JP"/>
              </w:rPr>
              <w:t>O</w:t>
            </w:r>
          </w:p>
        </w:tc>
        <w:tc>
          <w:tcPr>
            <w:tcW w:w="1080" w:type="dxa"/>
          </w:tcPr>
          <w:p w14:paraId="77084A71"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141CCEB5" w14:textId="77777777" w:rsidR="00BB51EE" w:rsidRPr="00BB51EE" w:rsidRDefault="00BB51EE" w:rsidP="00BB51EE">
            <w:pPr>
              <w:keepNext/>
              <w:keepLines/>
              <w:spacing w:after="0"/>
              <w:rPr>
                <w:rFonts w:ascii="Arial" w:eastAsia="宋体" w:hAnsi="Arial"/>
                <w:sz w:val="18"/>
                <w:lang w:eastAsia="ja-JP"/>
              </w:rPr>
            </w:pPr>
            <w:r w:rsidRPr="00BB51EE">
              <w:rPr>
                <w:rFonts w:ascii="Arial" w:eastAsia="宋体" w:hAnsi="Arial"/>
                <w:sz w:val="18"/>
              </w:rPr>
              <w:t>9.3.1.</w:t>
            </w:r>
            <w:r w:rsidRPr="00BB51EE">
              <w:rPr>
                <w:rFonts w:ascii="Arial" w:eastAsia="宋体" w:hAnsi="Arial"/>
                <w:sz w:val="18"/>
                <w:lang w:eastAsia="zh-CN"/>
              </w:rPr>
              <w:t>220</w:t>
            </w:r>
          </w:p>
        </w:tc>
        <w:tc>
          <w:tcPr>
            <w:tcW w:w="1757" w:type="dxa"/>
          </w:tcPr>
          <w:p w14:paraId="3032C0C2"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2619A58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40EEDCD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2D805F13" w14:textId="77777777" w:rsidTr="00BB51EE">
        <w:tc>
          <w:tcPr>
            <w:tcW w:w="2268" w:type="dxa"/>
          </w:tcPr>
          <w:p w14:paraId="49EF5EBB"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QMC Configuration Information</w:t>
            </w:r>
          </w:p>
        </w:tc>
        <w:tc>
          <w:tcPr>
            <w:tcW w:w="1020" w:type="dxa"/>
          </w:tcPr>
          <w:p w14:paraId="7F12053F" w14:textId="77777777" w:rsidR="00BB51EE" w:rsidRPr="00BB51EE" w:rsidRDefault="00BB51EE" w:rsidP="00BB51EE">
            <w:pPr>
              <w:keepNext/>
              <w:keepLines/>
              <w:spacing w:after="0"/>
              <w:rPr>
                <w:rFonts w:ascii="Arial" w:eastAsia="宋体" w:hAnsi="Arial"/>
                <w:sz w:val="18"/>
                <w:lang w:eastAsia="ja-JP"/>
              </w:rPr>
            </w:pPr>
            <w:r w:rsidRPr="00BB51EE">
              <w:rPr>
                <w:rFonts w:ascii="Arial" w:eastAsia="宋体" w:hAnsi="Arial"/>
                <w:sz w:val="18"/>
                <w:lang w:eastAsia="ja-JP"/>
              </w:rPr>
              <w:t>O</w:t>
            </w:r>
          </w:p>
        </w:tc>
        <w:tc>
          <w:tcPr>
            <w:tcW w:w="1080" w:type="dxa"/>
          </w:tcPr>
          <w:p w14:paraId="71602F81"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120B5E2E" w14:textId="77777777" w:rsidR="00BB51EE" w:rsidRPr="00BB51EE" w:rsidRDefault="00BB51EE" w:rsidP="00BB51EE">
            <w:pPr>
              <w:keepNext/>
              <w:keepLines/>
              <w:spacing w:after="0"/>
              <w:rPr>
                <w:rFonts w:ascii="Arial" w:eastAsia="宋体" w:hAnsi="Arial"/>
                <w:sz w:val="18"/>
              </w:rPr>
            </w:pPr>
            <w:r w:rsidRPr="00BB51EE">
              <w:rPr>
                <w:rFonts w:ascii="Arial" w:eastAsia="宋体" w:hAnsi="Arial"/>
                <w:sz w:val="18"/>
                <w:lang w:eastAsia="ja-JP"/>
              </w:rPr>
              <w:t>9.3.1.223</w:t>
            </w:r>
          </w:p>
        </w:tc>
        <w:tc>
          <w:tcPr>
            <w:tcW w:w="1757" w:type="dxa"/>
          </w:tcPr>
          <w:p w14:paraId="5928B6FE"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0A01158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66A39B0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66E261E7" w14:textId="77777777" w:rsidTr="00BB51EE">
        <w:tc>
          <w:tcPr>
            <w:tcW w:w="2268" w:type="dxa"/>
          </w:tcPr>
          <w:p w14:paraId="30CC2077"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hint="eastAsia"/>
                <w:sz w:val="18"/>
                <w:lang w:eastAsia="zh-CN"/>
              </w:rPr>
              <w:t>T</w:t>
            </w:r>
            <w:r w:rsidRPr="00BB51EE">
              <w:rPr>
                <w:rFonts w:ascii="Arial" w:eastAsia="宋体" w:hAnsi="Arial"/>
                <w:sz w:val="18"/>
                <w:lang w:eastAsia="zh-CN"/>
              </w:rPr>
              <w:t>arget NSSAI Information</w:t>
            </w:r>
          </w:p>
        </w:tc>
        <w:tc>
          <w:tcPr>
            <w:tcW w:w="1020" w:type="dxa"/>
          </w:tcPr>
          <w:p w14:paraId="2206306D" w14:textId="77777777" w:rsidR="00BB51EE" w:rsidRPr="00BB51EE" w:rsidRDefault="00BB51EE" w:rsidP="00BB51EE">
            <w:pPr>
              <w:keepNext/>
              <w:keepLines/>
              <w:spacing w:after="0"/>
              <w:rPr>
                <w:rFonts w:ascii="Arial" w:eastAsia="宋体" w:hAnsi="Arial"/>
                <w:sz w:val="18"/>
                <w:lang w:eastAsia="ja-JP"/>
              </w:rPr>
            </w:pPr>
            <w:r w:rsidRPr="00BB51EE">
              <w:rPr>
                <w:rFonts w:ascii="Arial" w:eastAsia="宋体" w:hAnsi="Arial" w:hint="eastAsia"/>
                <w:sz w:val="18"/>
                <w:lang w:eastAsia="zh-CN"/>
              </w:rPr>
              <w:t>O</w:t>
            </w:r>
          </w:p>
        </w:tc>
        <w:tc>
          <w:tcPr>
            <w:tcW w:w="1080" w:type="dxa"/>
          </w:tcPr>
          <w:p w14:paraId="627C8C1A"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5F17BEB9" w14:textId="77777777" w:rsidR="00BB51EE" w:rsidRPr="00BB51EE" w:rsidRDefault="00BB51EE" w:rsidP="00BB51EE">
            <w:pPr>
              <w:keepNext/>
              <w:keepLines/>
              <w:spacing w:after="0"/>
              <w:rPr>
                <w:rFonts w:ascii="Arial" w:eastAsia="宋体" w:hAnsi="Arial"/>
                <w:sz w:val="18"/>
                <w:lang w:eastAsia="ja-JP"/>
              </w:rPr>
            </w:pPr>
            <w:r w:rsidRPr="00BB51EE">
              <w:rPr>
                <w:rFonts w:ascii="Arial" w:eastAsia="宋体" w:hAnsi="Arial"/>
                <w:sz w:val="18"/>
                <w:lang w:eastAsia="zh-CN"/>
              </w:rPr>
              <w:t>9.3.1.229</w:t>
            </w:r>
          </w:p>
        </w:tc>
        <w:tc>
          <w:tcPr>
            <w:tcW w:w="1757" w:type="dxa"/>
          </w:tcPr>
          <w:p w14:paraId="2CFCB406"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7593047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241F7BF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5B5DA64D" w14:textId="77777777" w:rsidTr="00BB51EE">
        <w:tc>
          <w:tcPr>
            <w:tcW w:w="2268" w:type="dxa"/>
          </w:tcPr>
          <w:p w14:paraId="15D2D235" w14:textId="77777777" w:rsidR="00BB51EE" w:rsidRPr="00BB51EE" w:rsidRDefault="00BB51EE" w:rsidP="00BB51EE">
            <w:pPr>
              <w:keepNext/>
              <w:keepLines/>
              <w:spacing w:after="0"/>
              <w:rPr>
                <w:rFonts w:ascii="Arial" w:eastAsia="宋体" w:hAnsi="Arial"/>
                <w:sz w:val="18"/>
                <w:lang w:eastAsia="zh-CN"/>
              </w:rPr>
            </w:pPr>
            <w:r w:rsidRPr="00BB51EE">
              <w:rPr>
                <w:rFonts w:ascii="Arial" w:eastAsia="MS Mincho" w:hAnsi="Arial" w:cs="Arial"/>
                <w:sz w:val="18"/>
                <w:lang w:eastAsia="ja-JP"/>
              </w:rPr>
              <w:t>UE Slice Maximum Bit Rate List</w:t>
            </w:r>
          </w:p>
        </w:tc>
        <w:tc>
          <w:tcPr>
            <w:tcW w:w="1020" w:type="dxa"/>
          </w:tcPr>
          <w:p w14:paraId="53D6F553" w14:textId="77777777" w:rsidR="00BB51EE" w:rsidRPr="00BB51EE" w:rsidRDefault="00BB51EE" w:rsidP="00BB51EE">
            <w:pPr>
              <w:keepNext/>
              <w:keepLines/>
              <w:spacing w:after="0"/>
              <w:rPr>
                <w:rFonts w:ascii="Arial" w:eastAsia="宋体" w:hAnsi="Arial"/>
                <w:sz w:val="18"/>
                <w:lang w:eastAsia="ja-JP"/>
              </w:rPr>
            </w:pPr>
            <w:r w:rsidRPr="00BB51EE">
              <w:rPr>
                <w:rFonts w:ascii="Arial" w:eastAsia="宋体" w:hAnsi="Arial" w:cs="Arial" w:hint="eastAsia"/>
                <w:sz w:val="18"/>
                <w:lang w:eastAsia="zh-CN"/>
              </w:rPr>
              <w:t>O</w:t>
            </w:r>
          </w:p>
        </w:tc>
        <w:tc>
          <w:tcPr>
            <w:tcW w:w="1080" w:type="dxa"/>
          </w:tcPr>
          <w:p w14:paraId="788E4239"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048F7315" w14:textId="77777777" w:rsidR="00BB51EE" w:rsidRPr="00BB51EE" w:rsidRDefault="00BB51EE" w:rsidP="00BB51EE">
            <w:pPr>
              <w:keepNext/>
              <w:keepLines/>
              <w:spacing w:after="0"/>
              <w:rPr>
                <w:rFonts w:ascii="Arial" w:eastAsia="宋体" w:hAnsi="Arial"/>
                <w:sz w:val="18"/>
                <w:lang w:eastAsia="ja-JP"/>
              </w:rPr>
            </w:pPr>
            <w:r w:rsidRPr="00BB51EE">
              <w:rPr>
                <w:rFonts w:ascii="Arial" w:eastAsia="宋体" w:hAnsi="Arial"/>
                <w:sz w:val="18"/>
                <w:lang w:eastAsia="zh-CN"/>
              </w:rPr>
              <w:t>9.3.1.231</w:t>
            </w:r>
          </w:p>
        </w:tc>
        <w:tc>
          <w:tcPr>
            <w:tcW w:w="1757" w:type="dxa"/>
          </w:tcPr>
          <w:p w14:paraId="0E3E8F2D"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11075AB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YES</w:t>
            </w:r>
          </w:p>
        </w:tc>
        <w:tc>
          <w:tcPr>
            <w:tcW w:w="1080" w:type="dxa"/>
          </w:tcPr>
          <w:p w14:paraId="622FB5C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sz w:val="18"/>
                <w:lang w:eastAsia="ja-JP"/>
              </w:rPr>
              <w:t>ignore</w:t>
            </w:r>
          </w:p>
        </w:tc>
      </w:tr>
      <w:tr w:rsidR="00BB51EE" w:rsidRPr="00BB51EE" w14:paraId="587308D8" w14:textId="77777777" w:rsidTr="00BB51EE">
        <w:tc>
          <w:tcPr>
            <w:tcW w:w="2268" w:type="dxa"/>
          </w:tcPr>
          <w:p w14:paraId="32C1C059"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hint="eastAsia"/>
                <w:sz w:val="18"/>
                <w:lang w:eastAsia="zh-CN"/>
              </w:rPr>
              <w:t>5G ProSe Authorized</w:t>
            </w:r>
          </w:p>
        </w:tc>
        <w:tc>
          <w:tcPr>
            <w:tcW w:w="1020" w:type="dxa"/>
          </w:tcPr>
          <w:p w14:paraId="4DFCF125" w14:textId="77777777" w:rsidR="00BB51EE" w:rsidRPr="00BB51EE" w:rsidRDefault="00BB51EE" w:rsidP="00BB51EE">
            <w:pPr>
              <w:keepNext/>
              <w:keepLines/>
              <w:spacing w:after="0"/>
              <w:rPr>
                <w:rFonts w:ascii="Arial" w:eastAsia="宋体" w:hAnsi="Arial" w:cs="Arial"/>
                <w:sz w:val="18"/>
                <w:lang w:eastAsia="zh-CN"/>
              </w:rPr>
            </w:pPr>
            <w:r w:rsidRPr="00BB51EE">
              <w:rPr>
                <w:rFonts w:ascii="Arial" w:eastAsia="宋体" w:hAnsi="Arial" w:hint="eastAsia"/>
                <w:sz w:val="18"/>
                <w:lang w:eastAsia="zh-CN"/>
              </w:rPr>
              <w:t>O</w:t>
            </w:r>
          </w:p>
        </w:tc>
        <w:tc>
          <w:tcPr>
            <w:tcW w:w="1080" w:type="dxa"/>
          </w:tcPr>
          <w:p w14:paraId="7BBBF7F9"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7524FBFF"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9.3.1.233</w:t>
            </w:r>
          </w:p>
        </w:tc>
        <w:tc>
          <w:tcPr>
            <w:tcW w:w="1757" w:type="dxa"/>
          </w:tcPr>
          <w:p w14:paraId="26E45F3F" w14:textId="77777777" w:rsidR="00BB51EE" w:rsidRPr="00BB51EE" w:rsidRDefault="00BB51EE" w:rsidP="00BB51EE">
            <w:pPr>
              <w:keepNext/>
              <w:keepLines/>
              <w:spacing w:after="0"/>
              <w:rPr>
                <w:rFonts w:ascii="Arial" w:eastAsia="宋体" w:hAnsi="Arial"/>
                <w:sz w:val="18"/>
                <w:lang w:eastAsia="zh-CN"/>
              </w:rPr>
            </w:pPr>
          </w:p>
        </w:tc>
        <w:tc>
          <w:tcPr>
            <w:tcW w:w="1080" w:type="dxa"/>
          </w:tcPr>
          <w:p w14:paraId="2226C63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hint="eastAsia"/>
                <w:sz w:val="18"/>
                <w:lang w:eastAsia="zh-CN"/>
              </w:rPr>
              <w:t>YES</w:t>
            </w:r>
          </w:p>
        </w:tc>
        <w:tc>
          <w:tcPr>
            <w:tcW w:w="1080" w:type="dxa"/>
          </w:tcPr>
          <w:p w14:paraId="448FB72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hint="eastAsia"/>
                <w:sz w:val="18"/>
                <w:lang w:eastAsia="zh-CN"/>
              </w:rPr>
              <w:t>i</w:t>
            </w:r>
            <w:r w:rsidRPr="00BB51EE">
              <w:rPr>
                <w:rFonts w:ascii="Arial" w:eastAsia="Times New Roman" w:hAnsi="Arial"/>
                <w:sz w:val="18"/>
                <w:lang w:eastAsia="ja-JP"/>
              </w:rPr>
              <w:t>gnore</w:t>
            </w:r>
          </w:p>
        </w:tc>
      </w:tr>
      <w:tr w:rsidR="00BB51EE" w:rsidRPr="00BB51EE" w14:paraId="328D638C" w14:textId="77777777" w:rsidTr="00BB51EE">
        <w:tc>
          <w:tcPr>
            <w:tcW w:w="2268" w:type="dxa"/>
          </w:tcPr>
          <w:p w14:paraId="50273BF5"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hint="eastAsia"/>
                <w:sz w:val="18"/>
                <w:lang w:eastAsia="zh-CN"/>
              </w:rPr>
              <w:t>5G ProSe UE PC5 Aggregate Maximum Bit Rate</w:t>
            </w:r>
          </w:p>
        </w:tc>
        <w:tc>
          <w:tcPr>
            <w:tcW w:w="1020" w:type="dxa"/>
          </w:tcPr>
          <w:p w14:paraId="0C33F8A7" w14:textId="77777777" w:rsidR="00BB51EE" w:rsidRPr="00BB51EE" w:rsidRDefault="00BB51EE" w:rsidP="00BB51EE">
            <w:pPr>
              <w:keepNext/>
              <w:keepLines/>
              <w:spacing w:after="0"/>
              <w:rPr>
                <w:rFonts w:ascii="Arial" w:eastAsia="宋体" w:hAnsi="Arial" w:cs="Arial"/>
                <w:sz w:val="18"/>
                <w:lang w:eastAsia="zh-CN"/>
              </w:rPr>
            </w:pPr>
            <w:r w:rsidRPr="00BB51EE">
              <w:rPr>
                <w:rFonts w:ascii="Arial" w:eastAsia="宋体" w:hAnsi="Arial" w:hint="eastAsia"/>
                <w:sz w:val="18"/>
                <w:lang w:eastAsia="zh-CN"/>
              </w:rPr>
              <w:t>O</w:t>
            </w:r>
          </w:p>
        </w:tc>
        <w:tc>
          <w:tcPr>
            <w:tcW w:w="1080" w:type="dxa"/>
          </w:tcPr>
          <w:p w14:paraId="40D6DF8E"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0E4B2FF8" w14:textId="77777777" w:rsidR="00BB51EE" w:rsidRPr="00BB51EE" w:rsidRDefault="00BB51EE" w:rsidP="00BB51EE">
            <w:pPr>
              <w:keepNext/>
              <w:keepLines/>
              <w:spacing w:after="0"/>
              <w:rPr>
                <w:rFonts w:ascii="Arial" w:eastAsia="宋体" w:hAnsi="Arial"/>
                <w:sz w:val="18"/>
                <w:lang w:eastAsia="ja-JP"/>
              </w:rPr>
            </w:pPr>
            <w:r w:rsidRPr="00BB51EE">
              <w:rPr>
                <w:rFonts w:ascii="Arial" w:eastAsia="宋体" w:hAnsi="Arial"/>
                <w:sz w:val="18"/>
                <w:lang w:eastAsia="ja-JP"/>
              </w:rPr>
              <w:t>NR UE Sidelink Aggregate Maximum Bit Rate</w:t>
            </w:r>
          </w:p>
          <w:p w14:paraId="757BE75A"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ja-JP"/>
              </w:rPr>
              <w:t>9.3.1.148</w:t>
            </w:r>
          </w:p>
        </w:tc>
        <w:tc>
          <w:tcPr>
            <w:tcW w:w="1757" w:type="dxa"/>
          </w:tcPr>
          <w:p w14:paraId="2D67529F"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 xml:space="preserve">This IE applies only if the UE is authorized for </w:t>
            </w:r>
            <w:r w:rsidRPr="00BB51EE">
              <w:rPr>
                <w:rFonts w:ascii="Arial" w:eastAsia="宋体" w:hAnsi="Arial" w:hint="eastAsia"/>
                <w:sz w:val="18"/>
                <w:lang w:eastAsia="zh-CN"/>
              </w:rPr>
              <w:t>5G</w:t>
            </w:r>
            <w:r w:rsidRPr="00BB51EE">
              <w:rPr>
                <w:rFonts w:ascii="Arial" w:eastAsia="宋体" w:hAnsi="Arial"/>
                <w:sz w:val="18"/>
                <w:lang w:eastAsia="zh-CN"/>
              </w:rPr>
              <w:t xml:space="preserve"> </w:t>
            </w:r>
            <w:r w:rsidRPr="00BB51EE">
              <w:rPr>
                <w:rFonts w:ascii="Arial" w:eastAsia="宋体" w:hAnsi="Arial" w:hint="eastAsia"/>
                <w:sz w:val="18"/>
                <w:lang w:eastAsia="zh-CN"/>
              </w:rPr>
              <w:t xml:space="preserve">ProSe </w:t>
            </w:r>
            <w:r w:rsidRPr="00BB51EE">
              <w:rPr>
                <w:rFonts w:ascii="Arial" w:eastAsia="宋体" w:hAnsi="Arial"/>
                <w:sz w:val="18"/>
                <w:lang w:eastAsia="zh-CN"/>
              </w:rPr>
              <w:t>services.</w:t>
            </w:r>
          </w:p>
        </w:tc>
        <w:tc>
          <w:tcPr>
            <w:tcW w:w="1080" w:type="dxa"/>
          </w:tcPr>
          <w:p w14:paraId="6FD9590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hint="eastAsia"/>
                <w:sz w:val="18"/>
                <w:lang w:eastAsia="zh-CN"/>
              </w:rPr>
              <w:t>YES</w:t>
            </w:r>
          </w:p>
        </w:tc>
        <w:tc>
          <w:tcPr>
            <w:tcW w:w="1080" w:type="dxa"/>
          </w:tcPr>
          <w:p w14:paraId="0039556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hint="eastAsia"/>
                <w:sz w:val="18"/>
                <w:lang w:eastAsia="zh-CN"/>
              </w:rPr>
              <w:t>ignore</w:t>
            </w:r>
          </w:p>
        </w:tc>
      </w:tr>
      <w:tr w:rsidR="00BB51EE" w:rsidRPr="00BB51EE" w14:paraId="184A8FE5" w14:textId="77777777" w:rsidTr="00BB51EE">
        <w:tc>
          <w:tcPr>
            <w:tcW w:w="2268" w:type="dxa"/>
          </w:tcPr>
          <w:p w14:paraId="7530CE9F" w14:textId="77777777" w:rsidR="00BB51EE" w:rsidRPr="00BB51EE" w:rsidRDefault="00BB51EE" w:rsidP="00BB51EE">
            <w:pPr>
              <w:keepNext/>
              <w:keepLines/>
              <w:spacing w:after="0"/>
              <w:rPr>
                <w:rFonts w:ascii="Arial" w:eastAsia="MS Mincho" w:hAnsi="Arial" w:cs="Arial"/>
                <w:sz w:val="18"/>
                <w:lang w:eastAsia="ja-JP"/>
              </w:rPr>
            </w:pPr>
            <w:r w:rsidRPr="00BB51EE">
              <w:rPr>
                <w:rFonts w:ascii="Arial" w:eastAsia="宋体" w:hAnsi="Arial" w:hint="eastAsia"/>
                <w:sz w:val="18"/>
              </w:rPr>
              <w:t>5G ProSe</w:t>
            </w:r>
            <w:r w:rsidRPr="00BB51EE">
              <w:rPr>
                <w:rFonts w:ascii="Arial" w:eastAsia="宋体" w:hAnsi="Arial"/>
                <w:sz w:val="18"/>
              </w:rPr>
              <w:t xml:space="preserve"> PC5 QoS Parameters</w:t>
            </w:r>
          </w:p>
        </w:tc>
        <w:tc>
          <w:tcPr>
            <w:tcW w:w="1020" w:type="dxa"/>
          </w:tcPr>
          <w:p w14:paraId="6C738D0A" w14:textId="77777777" w:rsidR="00BB51EE" w:rsidRPr="00BB51EE" w:rsidRDefault="00BB51EE" w:rsidP="00BB51EE">
            <w:pPr>
              <w:keepNext/>
              <w:keepLines/>
              <w:spacing w:after="0"/>
              <w:rPr>
                <w:rFonts w:ascii="Arial" w:eastAsia="宋体" w:hAnsi="Arial" w:cs="Arial"/>
                <w:sz w:val="18"/>
                <w:lang w:eastAsia="zh-CN"/>
              </w:rPr>
            </w:pPr>
            <w:r w:rsidRPr="00BB51EE">
              <w:rPr>
                <w:rFonts w:ascii="Arial" w:eastAsia="宋体" w:hAnsi="Arial" w:hint="eastAsia"/>
                <w:sz w:val="18"/>
                <w:lang w:eastAsia="zh-CN"/>
              </w:rPr>
              <w:t>O</w:t>
            </w:r>
          </w:p>
        </w:tc>
        <w:tc>
          <w:tcPr>
            <w:tcW w:w="1080" w:type="dxa"/>
          </w:tcPr>
          <w:p w14:paraId="27F6AC66" w14:textId="77777777" w:rsidR="00BB51EE" w:rsidRPr="00BB51EE" w:rsidRDefault="00BB51EE" w:rsidP="00BB51EE">
            <w:pPr>
              <w:keepNext/>
              <w:keepLines/>
              <w:spacing w:after="0"/>
              <w:rPr>
                <w:rFonts w:ascii="Arial" w:eastAsia="宋体" w:hAnsi="Arial"/>
                <w:sz w:val="18"/>
                <w:lang w:eastAsia="zh-CN"/>
              </w:rPr>
            </w:pPr>
          </w:p>
        </w:tc>
        <w:tc>
          <w:tcPr>
            <w:tcW w:w="1587" w:type="dxa"/>
          </w:tcPr>
          <w:p w14:paraId="3D4090F5"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9.3.1.234</w:t>
            </w:r>
          </w:p>
        </w:tc>
        <w:tc>
          <w:tcPr>
            <w:tcW w:w="1757" w:type="dxa"/>
          </w:tcPr>
          <w:p w14:paraId="7105E0EA" w14:textId="77777777" w:rsidR="00BB51EE" w:rsidRPr="00BB51EE" w:rsidRDefault="00BB51EE" w:rsidP="00BB51EE">
            <w:pPr>
              <w:keepNext/>
              <w:keepLines/>
              <w:spacing w:after="0"/>
              <w:rPr>
                <w:rFonts w:ascii="Arial" w:eastAsia="宋体" w:hAnsi="Arial"/>
                <w:sz w:val="18"/>
                <w:lang w:eastAsia="zh-CN"/>
              </w:rPr>
            </w:pPr>
            <w:r w:rsidRPr="00BB51EE">
              <w:rPr>
                <w:rFonts w:ascii="Arial" w:eastAsia="宋体" w:hAnsi="Arial"/>
                <w:sz w:val="18"/>
                <w:lang w:eastAsia="zh-CN"/>
              </w:rPr>
              <w:t xml:space="preserve">This IE applies only if the UE is authorized for </w:t>
            </w:r>
            <w:r w:rsidRPr="00BB51EE">
              <w:rPr>
                <w:rFonts w:ascii="Arial" w:eastAsia="宋体" w:hAnsi="Arial" w:hint="eastAsia"/>
                <w:sz w:val="18"/>
                <w:lang w:eastAsia="zh-CN"/>
              </w:rPr>
              <w:t>5G ProSe</w:t>
            </w:r>
            <w:r w:rsidRPr="00BB51EE">
              <w:rPr>
                <w:rFonts w:ascii="Arial" w:eastAsia="宋体" w:hAnsi="Arial"/>
                <w:sz w:val="18"/>
                <w:lang w:eastAsia="zh-CN"/>
              </w:rPr>
              <w:t xml:space="preserve"> services.</w:t>
            </w:r>
          </w:p>
        </w:tc>
        <w:tc>
          <w:tcPr>
            <w:tcW w:w="1080" w:type="dxa"/>
          </w:tcPr>
          <w:p w14:paraId="0992700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hint="eastAsia"/>
                <w:sz w:val="18"/>
                <w:lang w:eastAsia="zh-CN"/>
              </w:rPr>
              <w:t>YES</w:t>
            </w:r>
          </w:p>
        </w:tc>
        <w:tc>
          <w:tcPr>
            <w:tcW w:w="1080" w:type="dxa"/>
          </w:tcPr>
          <w:p w14:paraId="51DFF86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B51EE">
              <w:rPr>
                <w:rFonts w:ascii="Arial" w:eastAsia="Times New Roman" w:hAnsi="Arial" w:hint="eastAsia"/>
                <w:sz w:val="18"/>
                <w:lang w:eastAsia="zh-CN"/>
              </w:rPr>
              <w:t>ignore</w:t>
            </w:r>
          </w:p>
        </w:tc>
      </w:tr>
      <w:tr w:rsidR="00553901" w:rsidRPr="00BB51EE" w14:paraId="5EB5F2CC" w14:textId="77777777" w:rsidTr="00BB51EE">
        <w:trPr>
          <w:ins w:id="324" w:author="Huawei, HiSilicon" w:date="2022-10-24T20:16:00Z"/>
        </w:trPr>
        <w:tc>
          <w:tcPr>
            <w:tcW w:w="2268" w:type="dxa"/>
          </w:tcPr>
          <w:p w14:paraId="2ADDA030" w14:textId="256A2EE2" w:rsidR="00553901" w:rsidRPr="00BB51EE" w:rsidRDefault="00553901" w:rsidP="00553901">
            <w:pPr>
              <w:keepNext/>
              <w:keepLines/>
              <w:spacing w:after="0"/>
              <w:rPr>
                <w:ins w:id="325" w:author="Huawei, HiSilicon" w:date="2022-10-24T20:16:00Z"/>
                <w:rFonts w:ascii="Arial" w:eastAsia="宋体" w:hAnsi="Arial"/>
                <w:sz w:val="18"/>
              </w:rPr>
            </w:pPr>
            <w:ins w:id="326" w:author="Huawei, HiSilicon" w:date="2022-10-24T20:16:00Z">
              <w:r w:rsidRPr="00BB51EE">
                <w:rPr>
                  <w:rFonts w:ascii="Arial" w:eastAsia="宋体" w:hAnsi="Arial"/>
                  <w:sz w:val="18"/>
                  <w:lang w:eastAsia="ja-JP"/>
                </w:rPr>
                <w:t>Aerial UE subscription information</w:t>
              </w:r>
            </w:ins>
          </w:p>
        </w:tc>
        <w:tc>
          <w:tcPr>
            <w:tcW w:w="1020" w:type="dxa"/>
          </w:tcPr>
          <w:p w14:paraId="13572B94" w14:textId="759560C0" w:rsidR="00553901" w:rsidRPr="00BB51EE" w:rsidRDefault="00553901" w:rsidP="00553901">
            <w:pPr>
              <w:keepNext/>
              <w:keepLines/>
              <w:spacing w:after="0"/>
              <w:rPr>
                <w:ins w:id="327" w:author="Huawei, HiSilicon" w:date="2022-10-24T20:16:00Z"/>
                <w:rFonts w:ascii="Arial" w:eastAsia="宋体" w:hAnsi="Arial"/>
                <w:sz w:val="18"/>
                <w:lang w:eastAsia="zh-CN"/>
              </w:rPr>
            </w:pPr>
            <w:ins w:id="328" w:author="Huawei, HiSilicon" w:date="2022-10-24T20:16:00Z">
              <w:r w:rsidRPr="00BB51EE">
                <w:rPr>
                  <w:rFonts w:ascii="Arial" w:eastAsia="宋体" w:hAnsi="Arial"/>
                  <w:sz w:val="18"/>
                  <w:lang w:eastAsia="ja-JP"/>
                </w:rPr>
                <w:t>O</w:t>
              </w:r>
            </w:ins>
          </w:p>
        </w:tc>
        <w:tc>
          <w:tcPr>
            <w:tcW w:w="1080" w:type="dxa"/>
          </w:tcPr>
          <w:p w14:paraId="122F93F3" w14:textId="77777777" w:rsidR="00553901" w:rsidRPr="00BB51EE" w:rsidRDefault="00553901" w:rsidP="00553901">
            <w:pPr>
              <w:keepNext/>
              <w:keepLines/>
              <w:spacing w:after="0"/>
              <w:rPr>
                <w:ins w:id="329" w:author="Huawei, HiSilicon" w:date="2022-10-24T20:16:00Z"/>
                <w:rFonts w:ascii="Arial" w:eastAsia="宋体" w:hAnsi="Arial"/>
                <w:sz w:val="18"/>
                <w:lang w:eastAsia="zh-CN"/>
              </w:rPr>
            </w:pPr>
          </w:p>
        </w:tc>
        <w:tc>
          <w:tcPr>
            <w:tcW w:w="1587" w:type="dxa"/>
          </w:tcPr>
          <w:p w14:paraId="464B9A2F" w14:textId="7EAD9EFB" w:rsidR="00553901" w:rsidRPr="00BB51EE" w:rsidRDefault="00553901" w:rsidP="00553901">
            <w:pPr>
              <w:keepNext/>
              <w:keepLines/>
              <w:spacing w:after="0"/>
              <w:rPr>
                <w:ins w:id="330" w:author="Huawei, HiSilicon" w:date="2022-10-24T20:16:00Z"/>
                <w:rFonts w:ascii="Arial" w:eastAsia="宋体" w:hAnsi="Arial"/>
                <w:sz w:val="18"/>
                <w:lang w:eastAsia="zh-CN"/>
              </w:rPr>
            </w:pPr>
            <w:ins w:id="331" w:author="Huawei, HiSilicon" w:date="2022-10-24T20:16:00Z">
              <w:r w:rsidRPr="00BB51EE">
                <w:rPr>
                  <w:rFonts w:ascii="Arial" w:eastAsia="宋体" w:hAnsi="Arial"/>
                  <w:sz w:val="18"/>
                </w:rPr>
                <w:t>9.3.1.</w:t>
              </w:r>
              <w:r>
                <w:rPr>
                  <w:rFonts w:ascii="Arial" w:eastAsia="宋体" w:hAnsi="Arial"/>
                  <w:sz w:val="18"/>
                </w:rPr>
                <w:t>xxx</w:t>
              </w:r>
            </w:ins>
          </w:p>
        </w:tc>
        <w:tc>
          <w:tcPr>
            <w:tcW w:w="1757" w:type="dxa"/>
          </w:tcPr>
          <w:p w14:paraId="5D66CCCC" w14:textId="77777777" w:rsidR="00553901" w:rsidRPr="00BB51EE" w:rsidRDefault="00553901" w:rsidP="00553901">
            <w:pPr>
              <w:keepNext/>
              <w:keepLines/>
              <w:spacing w:after="0"/>
              <w:rPr>
                <w:ins w:id="332" w:author="Huawei, HiSilicon" w:date="2022-10-24T20:16:00Z"/>
                <w:rFonts w:ascii="Arial" w:eastAsia="宋体" w:hAnsi="Arial"/>
                <w:sz w:val="18"/>
                <w:lang w:eastAsia="zh-CN"/>
              </w:rPr>
            </w:pPr>
          </w:p>
        </w:tc>
        <w:tc>
          <w:tcPr>
            <w:tcW w:w="1080" w:type="dxa"/>
          </w:tcPr>
          <w:p w14:paraId="4BCB9223" w14:textId="65B8FF7D" w:rsidR="00553901" w:rsidRPr="00BB51EE" w:rsidRDefault="00553901" w:rsidP="00553901">
            <w:pPr>
              <w:keepNext/>
              <w:keepLines/>
              <w:overflowPunct w:val="0"/>
              <w:autoSpaceDE w:val="0"/>
              <w:autoSpaceDN w:val="0"/>
              <w:adjustRightInd w:val="0"/>
              <w:spacing w:after="0"/>
              <w:jc w:val="center"/>
              <w:textAlignment w:val="baseline"/>
              <w:rPr>
                <w:ins w:id="333" w:author="Huawei, HiSilicon" w:date="2022-10-24T20:16:00Z"/>
                <w:rFonts w:ascii="Arial" w:eastAsia="Times New Roman" w:hAnsi="Arial"/>
                <w:sz w:val="18"/>
                <w:lang w:eastAsia="zh-CN"/>
              </w:rPr>
            </w:pPr>
            <w:ins w:id="334" w:author="Huawei, HiSilicon" w:date="2022-10-24T20:16:00Z">
              <w:r w:rsidRPr="00BB51EE">
                <w:rPr>
                  <w:rFonts w:ascii="Arial" w:eastAsia="Times New Roman" w:hAnsi="Arial"/>
                  <w:sz w:val="18"/>
                  <w:lang w:eastAsia="ja-JP"/>
                </w:rPr>
                <w:t>YES</w:t>
              </w:r>
            </w:ins>
          </w:p>
        </w:tc>
        <w:tc>
          <w:tcPr>
            <w:tcW w:w="1080" w:type="dxa"/>
          </w:tcPr>
          <w:p w14:paraId="5BB2355C" w14:textId="052E4571" w:rsidR="00553901" w:rsidRPr="00BB51EE" w:rsidRDefault="00553901" w:rsidP="00553901">
            <w:pPr>
              <w:keepNext/>
              <w:keepLines/>
              <w:overflowPunct w:val="0"/>
              <w:autoSpaceDE w:val="0"/>
              <w:autoSpaceDN w:val="0"/>
              <w:adjustRightInd w:val="0"/>
              <w:spacing w:after="0"/>
              <w:jc w:val="center"/>
              <w:textAlignment w:val="baseline"/>
              <w:rPr>
                <w:ins w:id="335" w:author="Huawei, HiSilicon" w:date="2022-10-24T20:16:00Z"/>
                <w:rFonts w:ascii="Arial" w:eastAsia="Times New Roman" w:hAnsi="Arial"/>
                <w:sz w:val="18"/>
                <w:lang w:eastAsia="zh-CN"/>
              </w:rPr>
            </w:pPr>
            <w:ins w:id="336" w:author="Huawei, HiSilicon" w:date="2022-10-24T20:16:00Z">
              <w:r w:rsidRPr="00BB51EE">
                <w:rPr>
                  <w:rFonts w:ascii="Arial" w:eastAsia="Times New Roman" w:hAnsi="Arial"/>
                  <w:sz w:val="18"/>
                  <w:lang w:eastAsia="ja-JP"/>
                </w:rPr>
                <w:t>ignore</w:t>
              </w:r>
            </w:ins>
          </w:p>
        </w:tc>
      </w:tr>
      <w:bookmarkEnd w:id="322"/>
    </w:tbl>
    <w:p w14:paraId="3B20C4D3" w14:textId="77777777" w:rsidR="00BB51EE" w:rsidRPr="00BB51EE" w:rsidRDefault="00BB51EE" w:rsidP="00BB51EE">
      <w:pPr>
        <w:rPr>
          <w:rFonts w:eastAsia="宋体"/>
          <w:lang w:val="x-none" w:eastAsia="zh-CN"/>
        </w:rPr>
      </w:pPr>
    </w:p>
    <w:p w14:paraId="732BA286"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6C06E0A5" w14:textId="77777777" w:rsidR="00BB51EE" w:rsidRPr="00BB51EE" w:rsidRDefault="00BB51EE" w:rsidP="00BB51EE">
      <w:pPr>
        <w:rPr>
          <w:rFonts w:eastAsia="PMingLiU"/>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B51EE" w:rsidRPr="00BB51EE" w14:paraId="12013F0B" w14:textId="77777777" w:rsidTr="00BB51EE">
        <w:tc>
          <w:tcPr>
            <w:tcW w:w="9634" w:type="dxa"/>
            <w:shd w:val="clear" w:color="auto" w:fill="FDE9D9"/>
            <w:vAlign w:val="center"/>
          </w:tcPr>
          <w:p w14:paraId="5EE4FE6B" w14:textId="77777777" w:rsidR="00BB51EE" w:rsidRPr="00BB51EE" w:rsidRDefault="00BB51EE" w:rsidP="00BB51EE">
            <w:pPr>
              <w:overflowPunct w:val="0"/>
              <w:autoSpaceDE w:val="0"/>
              <w:autoSpaceDN w:val="0"/>
              <w:adjustRightInd w:val="0"/>
              <w:snapToGrid w:val="0"/>
              <w:spacing w:after="0"/>
              <w:jc w:val="center"/>
              <w:textAlignment w:val="baseline"/>
              <w:rPr>
                <w:rFonts w:eastAsia="PMingLiU"/>
                <w:color w:val="FF0000"/>
                <w:sz w:val="28"/>
                <w:szCs w:val="28"/>
                <w:lang w:eastAsia="zh-CN"/>
              </w:rPr>
            </w:pPr>
            <w:r w:rsidRPr="00BB51EE">
              <w:rPr>
                <w:rFonts w:eastAsia="PMingLiU"/>
                <w:color w:val="FF0000"/>
                <w:sz w:val="28"/>
                <w:szCs w:val="28"/>
                <w:lang w:eastAsia="zh-CN"/>
              </w:rPr>
              <w:t>NEXT CHANGE</w:t>
            </w:r>
          </w:p>
        </w:tc>
      </w:tr>
    </w:tbl>
    <w:p w14:paraId="54DC3940" w14:textId="77777777" w:rsidR="00BB51EE" w:rsidRPr="00BB51EE" w:rsidRDefault="00BB51EE" w:rsidP="00BB51EE">
      <w:pPr>
        <w:rPr>
          <w:rFonts w:eastAsia="PMingLiU"/>
          <w:lang w:eastAsia="zh-CN"/>
        </w:rPr>
      </w:pPr>
    </w:p>
    <w:p w14:paraId="1F8D2531" w14:textId="77777777" w:rsidR="00BB51EE" w:rsidRPr="00BB51EE" w:rsidRDefault="00BB51EE" w:rsidP="00BB51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37" w:name="_Toc20955088"/>
      <w:bookmarkStart w:id="338" w:name="_Toc29503534"/>
      <w:bookmarkStart w:id="339" w:name="_Toc29504118"/>
      <w:bookmarkStart w:id="340" w:name="_Toc29504702"/>
      <w:bookmarkStart w:id="341" w:name="_Toc36553148"/>
      <w:bookmarkStart w:id="342" w:name="_Toc36554875"/>
      <w:bookmarkStart w:id="343" w:name="_Toc45652170"/>
      <w:bookmarkStart w:id="344" w:name="_Toc45658602"/>
      <w:bookmarkStart w:id="345" w:name="_Toc45720422"/>
      <w:bookmarkStart w:id="346" w:name="_Toc45798302"/>
      <w:bookmarkStart w:id="347" w:name="_Toc45897691"/>
      <w:bookmarkStart w:id="348" w:name="_Toc51745895"/>
      <w:bookmarkStart w:id="349" w:name="_Toc64446159"/>
      <w:bookmarkStart w:id="350" w:name="_Toc73982029"/>
      <w:bookmarkStart w:id="351" w:name="_Toc88652118"/>
      <w:bookmarkStart w:id="352" w:name="_Toc97891161"/>
      <w:bookmarkStart w:id="353" w:name="_Toc99123280"/>
      <w:bookmarkStart w:id="354" w:name="_Toc99662085"/>
      <w:bookmarkStart w:id="355" w:name="_Toc105152151"/>
      <w:bookmarkStart w:id="356" w:name="_Toc105173957"/>
      <w:bookmarkStart w:id="357" w:name="_Toc106108955"/>
      <w:bookmarkStart w:id="358" w:name="_Toc106122860"/>
      <w:bookmarkStart w:id="359" w:name="_Toc107409413"/>
      <w:r w:rsidRPr="00BB51EE">
        <w:rPr>
          <w:rFonts w:ascii="Arial" w:eastAsia="宋体" w:hAnsi="Arial"/>
          <w:sz w:val="24"/>
          <w:lang w:eastAsia="ko-KR"/>
        </w:rPr>
        <w:t>9.2.2.7</w:t>
      </w:r>
      <w:r w:rsidRPr="00BB51EE">
        <w:rPr>
          <w:rFonts w:ascii="Arial" w:eastAsia="宋体" w:hAnsi="Arial"/>
          <w:sz w:val="24"/>
          <w:lang w:eastAsia="ko-KR"/>
        </w:rPr>
        <w:tab/>
        <w:t>UE CONTEXT MODIFICATION REQUEST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4D89395" w14:textId="77777777" w:rsidR="00BB51EE" w:rsidRPr="00BB51EE" w:rsidRDefault="00BB51EE" w:rsidP="00BB51EE">
      <w:pPr>
        <w:overflowPunct w:val="0"/>
        <w:autoSpaceDE w:val="0"/>
        <w:autoSpaceDN w:val="0"/>
        <w:adjustRightInd w:val="0"/>
        <w:textAlignment w:val="baseline"/>
        <w:rPr>
          <w:rFonts w:eastAsia="Batang"/>
          <w:lang w:eastAsia="ko-KR"/>
        </w:rPr>
      </w:pPr>
      <w:r w:rsidRPr="00BB51EE">
        <w:rPr>
          <w:rFonts w:eastAsia="宋体"/>
          <w:lang w:eastAsia="ko-KR"/>
        </w:rPr>
        <w:t>This message is sent by the AMF to provide UE Context information changes to the NG-RAN node.</w:t>
      </w:r>
    </w:p>
    <w:p w14:paraId="03A27940" w14:textId="77777777" w:rsidR="00BB51EE" w:rsidRPr="00BB51EE" w:rsidRDefault="00BB51EE" w:rsidP="00BB51EE">
      <w:pPr>
        <w:overflowPunct w:val="0"/>
        <w:autoSpaceDE w:val="0"/>
        <w:autoSpaceDN w:val="0"/>
        <w:adjustRightInd w:val="0"/>
        <w:textAlignment w:val="baseline"/>
        <w:rPr>
          <w:rFonts w:eastAsia="宋体"/>
          <w:lang w:eastAsia="ko-KR"/>
        </w:rPr>
      </w:pPr>
      <w:r w:rsidRPr="00BB51EE">
        <w:rPr>
          <w:rFonts w:eastAsia="宋体"/>
          <w:lang w:eastAsia="ko-KR"/>
        </w:rPr>
        <w:t xml:space="preserve">Direction: AMF </w:t>
      </w:r>
      <w:r w:rsidRPr="00BB51EE">
        <w:rPr>
          <w:rFonts w:eastAsia="宋体"/>
          <w:lang w:eastAsia="ko-KR"/>
        </w:rPr>
        <w:sym w:font="Symbol" w:char="F0AE"/>
      </w:r>
      <w:r w:rsidRPr="00BB51EE">
        <w:rPr>
          <w:rFonts w:eastAsia="宋体"/>
          <w:lang w:eastAsia="ko-KR"/>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B51EE" w:rsidRPr="00BB51EE" w14:paraId="00EF9333" w14:textId="77777777" w:rsidTr="00BB51EE">
        <w:tc>
          <w:tcPr>
            <w:tcW w:w="2160" w:type="dxa"/>
          </w:tcPr>
          <w:p w14:paraId="0B122F9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lastRenderedPageBreak/>
              <w:t>IE/Group Name</w:t>
            </w:r>
          </w:p>
        </w:tc>
        <w:tc>
          <w:tcPr>
            <w:tcW w:w="1080" w:type="dxa"/>
          </w:tcPr>
          <w:p w14:paraId="53B9900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Presence</w:t>
            </w:r>
          </w:p>
        </w:tc>
        <w:tc>
          <w:tcPr>
            <w:tcW w:w="1080" w:type="dxa"/>
          </w:tcPr>
          <w:p w14:paraId="10D7F96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Range</w:t>
            </w:r>
          </w:p>
        </w:tc>
        <w:tc>
          <w:tcPr>
            <w:tcW w:w="1512" w:type="dxa"/>
          </w:tcPr>
          <w:p w14:paraId="48886EA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IE type and reference</w:t>
            </w:r>
          </w:p>
        </w:tc>
        <w:tc>
          <w:tcPr>
            <w:tcW w:w="1728" w:type="dxa"/>
          </w:tcPr>
          <w:p w14:paraId="35094B3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Semantics description</w:t>
            </w:r>
          </w:p>
        </w:tc>
        <w:tc>
          <w:tcPr>
            <w:tcW w:w="1080" w:type="dxa"/>
          </w:tcPr>
          <w:p w14:paraId="40975B5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Criticality</w:t>
            </w:r>
          </w:p>
        </w:tc>
        <w:tc>
          <w:tcPr>
            <w:tcW w:w="1080" w:type="dxa"/>
          </w:tcPr>
          <w:p w14:paraId="0997003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b/>
                <w:sz w:val="18"/>
                <w:lang w:eastAsia="ja-JP"/>
              </w:rPr>
              <w:t>Assigned Criticality</w:t>
            </w:r>
          </w:p>
        </w:tc>
      </w:tr>
      <w:tr w:rsidR="00BB51EE" w:rsidRPr="00BB51EE" w14:paraId="56975CE1" w14:textId="77777777" w:rsidTr="00BB51EE">
        <w:tc>
          <w:tcPr>
            <w:tcW w:w="2160" w:type="dxa"/>
          </w:tcPr>
          <w:p w14:paraId="01EEC9D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cs="Arial"/>
                <w:sz w:val="18"/>
                <w:lang w:eastAsia="ja-JP"/>
              </w:rPr>
              <w:t>Message Type</w:t>
            </w:r>
          </w:p>
        </w:tc>
        <w:tc>
          <w:tcPr>
            <w:tcW w:w="1080" w:type="dxa"/>
          </w:tcPr>
          <w:p w14:paraId="40C3284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cs="Arial"/>
                <w:sz w:val="18"/>
                <w:lang w:eastAsia="ja-JP"/>
              </w:rPr>
              <w:t>M</w:t>
            </w:r>
          </w:p>
        </w:tc>
        <w:tc>
          <w:tcPr>
            <w:tcW w:w="1080" w:type="dxa"/>
          </w:tcPr>
          <w:p w14:paraId="19ED474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3ED5513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9.3.1.1</w:t>
            </w:r>
          </w:p>
        </w:tc>
        <w:tc>
          <w:tcPr>
            <w:tcW w:w="1728" w:type="dxa"/>
          </w:tcPr>
          <w:p w14:paraId="189917E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435BA0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ja-JP"/>
              </w:rPr>
              <w:t>YES</w:t>
            </w:r>
          </w:p>
        </w:tc>
        <w:tc>
          <w:tcPr>
            <w:tcW w:w="1080" w:type="dxa"/>
          </w:tcPr>
          <w:p w14:paraId="5C2D72B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ja-JP"/>
              </w:rPr>
              <w:t>reject</w:t>
            </w:r>
          </w:p>
        </w:tc>
      </w:tr>
      <w:tr w:rsidR="00BB51EE" w:rsidRPr="00BB51EE" w14:paraId="5C148A49" w14:textId="77777777" w:rsidTr="00BB51EE">
        <w:tc>
          <w:tcPr>
            <w:tcW w:w="2160" w:type="dxa"/>
          </w:tcPr>
          <w:p w14:paraId="07D301A1"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Batang" w:hAnsi="Arial" w:cs="Arial"/>
                <w:bCs/>
                <w:sz w:val="18"/>
                <w:lang w:eastAsia="ja-JP"/>
              </w:rPr>
              <w:t>AMF</w:t>
            </w:r>
            <w:r w:rsidRPr="00BB51EE">
              <w:rPr>
                <w:rFonts w:ascii="Arial" w:eastAsia="宋体" w:hAnsi="Arial" w:cs="Arial"/>
                <w:bCs/>
                <w:sz w:val="18"/>
                <w:lang w:eastAsia="ja-JP"/>
              </w:rPr>
              <w:t xml:space="preserve"> UE NGAP ID</w:t>
            </w:r>
          </w:p>
        </w:tc>
        <w:tc>
          <w:tcPr>
            <w:tcW w:w="1080" w:type="dxa"/>
          </w:tcPr>
          <w:p w14:paraId="44F22174"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cs="Arial"/>
                <w:sz w:val="18"/>
                <w:lang w:eastAsia="ja-JP"/>
              </w:rPr>
              <w:t>M</w:t>
            </w:r>
          </w:p>
        </w:tc>
        <w:tc>
          <w:tcPr>
            <w:tcW w:w="1080" w:type="dxa"/>
          </w:tcPr>
          <w:p w14:paraId="17FA402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67CBA7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9.3.3.1</w:t>
            </w:r>
          </w:p>
        </w:tc>
        <w:tc>
          <w:tcPr>
            <w:tcW w:w="1728" w:type="dxa"/>
          </w:tcPr>
          <w:p w14:paraId="2A094E7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213840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MS Mincho" w:hAnsi="Arial" w:cs="Arial"/>
                <w:sz w:val="18"/>
                <w:lang w:eastAsia="ja-JP"/>
              </w:rPr>
              <w:t>YES</w:t>
            </w:r>
          </w:p>
        </w:tc>
        <w:tc>
          <w:tcPr>
            <w:tcW w:w="1080" w:type="dxa"/>
          </w:tcPr>
          <w:p w14:paraId="01BD73E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ja-JP"/>
              </w:rPr>
              <w:t>reject</w:t>
            </w:r>
          </w:p>
        </w:tc>
      </w:tr>
      <w:tr w:rsidR="00BB51EE" w:rsidRPr="00BB51EE" w14:paraId="42D73010" w14:textId="77777777" w:rsidTr="00BB51EE">
        <w:tc>
          <w:tcPr>
            <w:tcW w:w="2160" w:type="dxa"/>
          </w:tcPr>
          <w:p w14:paraId="1B09E7CB"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Batang" w:hAnsi="Arial" w:cs="Arial"/>
                <w:bCs/>
                <w:sz w:val="18"/>
                <w:lang w:eastAsia="ja-JP"/>
              </w:rPr>
              <w:t>RAN</w:t>
            </w:r>
            <w:r w:rsidRPr="00BB51EE">
              <w:rPr>
                <w:rFonts w:ascii="Arial" w:eastAsia="宋体" w:hAnsi="Arial" w:cs="Arial"/>
                <w:bCs/>
                <w:sz w:val="18"/>
                <w:lang w:eastAsia="ja-JP"/>
              </w:rPr>
              <w:t xml:space="preserve"> UE NGAP ID</w:t>
            </w:r>
          </w:p>
        </w:tc>
        <w:tc>
          <w:tcPr>
            <w:tcW w:w="1080" w:type="dxa"/>
          </w:tcPr>
          <w:p w14:paraId="660E15FC"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cs="Arial"/>
                <w:sz w:val="18"/>
                <w:lang w:eastAsia="ja-JP"/>
              </w:rPr>
              <w:t>M</w:t>
            </w:r>
          </w:p>
        </w:tc>
        <w:tc>
          <w:tcPr>
            <w:tcW w:w="1080" w:type="dxa"/>
          </w:tcPr>
          <w:p w14:paraId="456E4A1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331C997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9.3.3.2</w:t>
            </w:r>
          </w:p>
        </w:tc>
        <w:tc>
          <w:tcPr>
            <w:tcW w:w="1728" w:type="dxa"/>
          </w:tcPr>
          <w:p w14:paraId="6B38268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42BAB2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cs="Arial"/>
                <w:sz w:val="18"/>
                <w:lang w:eastAsia="ja-JP"/>
              </w:rPr>
              <w:t>YES</w:t>
            </w:r>
          </w:p>
        </w:tc>
        <w:tc>
          <w:tcPr>
            <w:tcW w:w="1080" w:type="dxa"/>
          </w:tcPr>
          <w:p w14:paraId="7A52501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ja-JP"/>
              </w:rPr>
              <w:t>reject</w:t>
            </w:r>
          </w:p>
        </w:tc>
      </w:tr>
      <w:tr w:rsidR="00BB51EE" w:rsidRPr="00BB51EE" w14:paraId="3F50FCB0" w14:textId="77777777" w:rsidTr="00BB51EE">
        <w:tc>
          <w:tcPr>
            <w:tcW w:w="2160" w:type="dxa"/>
          </w:tcPr>
          <w:p w14:paraId="545BA828"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cs="Arial"/>
                <w:bCs/>
                <w:sz w:val="18"/>
                <w:lang w:eastAsia="ja-JP"/>
              </w:rPr>
            </w:pPr>
            <w:r w:rsidRPr="00BB51EE">
              <w:rPr>
                <w:rFonts w:ascii="Arial" w:eastAsia="Batang" w:hAnsi="Arial" w:cs="Arial"/>
                <w:sz w:val="18"/>
                <w:lang w:eastAsia="ko-KR"/>
              </w:rPr>
              <w:t>RAN Paging Priority</w:t>
            </w:r>
          </w:p>
        </w:tc>
        <w:tc>
          <w:tcPr>
            <w:tcW w:w="1080" w:type="dxa"/>
          </w:tcPr>
          <w:p w14:paraId="5B4EF84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cs="Arial"/>
                <w:sz w:val="18"/>
                <w:lang w:eastAsia="ko-KR"/>
              </w:rPr>
              <w:t xml:space="preserve">O </w:t>
            </w:r>
          </w:p>
        </w:tc>
        <w:tc>
          <w:tcPr>
            <w:tcW w:w="1080" w:type="dxa"/>
          </w:tcPr>
          <w:p w14:paraId="7F9764E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E07CD9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cs="Arial"/>
                <w:sz w:val="18"/>
                <w:lang w:eastAsia="ko-KR"/>
              </w:rPr>
              <w:t>9.3.3.15</w:t>
            </w:r>
          </w:p>
        </w:tc>
        <w:tc>
          <w:tcPr>
            <w:tcW w:w="1728" w:type="dxa"/>
          </w:tcPr>
          <w:p w14:paraId="3C66C62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DCC140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ko-KR"/>
              </w:rPr>
              <w:t>YES</w:t>
            </w:r>
          </w:p>
        </w:tc>
        <w:tc>
          <w:tcPr>
            <w:tcW w:w="1080" w:type="dxa"/>
          </w:tcPr>
          <w:p w14:paraId="2929AFF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ko-KR"/>
              </w:rPr>
              <w:t>ignore</w:t>
            </w:r>
          </w:p>
        </w:tc>
      </w:tr>
      <w:tr w:rsidR="00BB51EE" w:rsidRPr="00BB51EE" w14:paraId="65F83A0E" w14:textId="77777777" w:rsidTr="00BB51EE">
        <w:tc>
          <w:tcPr>
            <w:tcW w:w="2160" w:type="dxa"/>
          </w:tcPr>
          <w:p w14:paraId="20FAB0E0"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cs="Arial"/>
                <w:sz w:val="18"/>
                <w:lang w:eastAsia="ja-JP"/>
              </w:rPr>
              <w:t>Security Key</w:t>
            </w:r>
          </w:p>
        </w:tc>
        <w:tc>
          <w:tcPr>
            <w:tcW w:w="1080" w:type="dxa"/>
          </w:tcPr>
          <w:p w14:paraId="4C60390C"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Batang" w:hAnsi="Arial" w:cs="Arial"/>
                <w:sz w:val="18"/>
                <w:lang w:eastAsia="ja-JP"/>
              </w:rPr>
              <w:t>O</w:t>
            </w:r>
          </w:p>
        </w:tc>
        <w:tc>
          <w:tcPr>
            <w:tcW w:w="1080" w:type="dxa"/>
          </w:tcPr>
          <w:p w14:paraId="227959A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47027E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9.3.1.87</w:t>
            </w:r>
          </w:p>
        </w:tc>
        <w:tc>
          <w:tcPr>
            <w:tcW w:w="1728" w:type="dxa"/>
          </w:tcPr>
          <w:p w14:paraId="7DB81F3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B92475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cs="Arial"/>
                <w:sz w:val="18"/>
                <w:lang w:eastAsia="ja-JP"/>
              </w:rPr>
              <w:t>YES</w:t>
            </w:r>
          </w:p>
        </w:tc>
        <w:tc>
          <w:tcPr>
            <w:tcW w:w="1080" w:type="dxa"/>
          </w:tcPr>
          <w:p w14:paraId="55C79DA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ja-JP"/>
              </w:rPr>
              <w:t>reject</w:t>
            </w:r>
          </w:p>
        </w:tc>
      </w:tr>
      <w:tr w:rsidR="00BB51EE" w:rsidRPr="00BB51EE" w14:paraId="764547D8" w14:textId="77777777" w:rsidTr="00BB51EE">
        <w:tc>
          <w:tcPr>
            <w:tcW w:w="2160" w:type="dxa"/>
          </w:tcPr>
          <w:p w14:paraId="7ED806DF"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eastAsia="ko-KR"/>
              </w:rPr>
              <w:t>Index to RAT/Frequency Selection</w:t>
            </w:r>
            <w:r w:rsidRPr="00BB51EE">
              <w:rPr>
                <w:rFonts w:ascii="Arial" w:eastAsia="宋体" w:hAnsi="Arial" w:cs="Arial"/>
                <w:sz w:val="18"/>
                <w:lang w:eastAsia="ja-JP"/>
              </w:rPr>
              <w:t xml:space="preserve"> Priority</w:t>
            </w:r>
          </w:p>
        </w:tc>
        <w:tc>
          <w:tcPr>
            <w:tcW w:w="1080" w:type="dxa"/>
          </w:tcPr>
          <w:p w14:paraId="408C8668"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Batang" w:hAnsi="Arial" w:cs="Arial"/>
                <w:sz w:val="18"/>
                <w:lang w:eastAsia="ja-JP"/>
              </w:rPr>
              <w:t>O</w:t>
            </w:r>
          </w:p>
        </w:tc>
        <w:tc>
          <w:tcPr>
            <w:tcW w:w="1080" w:type="dxa"/>
          </w:tcPr>
          <w:p w14:paraId="6A0D251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555A18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9.3.1.61</w:t>
            </w:r>
          </w:p>
        </w:tc>
        <w:tc>
          <w:tcPr>
            <w:tcW w:w="1728" w:type="dxa"/>
          </w:tcPr>
          <w:p w14:paraId="11218EC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F6F5BF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cs="Arial"/>
                <w:sz w:val="18"/>
                <w:szCs w:val="18"/>
                <w:lang w:eastAsia="ko-KR"/>
              </w:rPr>
              <w:t>YES</w:t>
            </w:r>
          </w:p>
        </w:tc>
        <w:tc>
          <w:tcPr>
            <w:tcW w:w="1080" w:type="dxa"/>
          </w:tcPr>
          <w:p w14:paraId="7E28976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szCs w:val="18"/>
                <w:lang w:eastAsia="ko-KR"/>
              </w:rPr>
              <w:t>ignore</w:t>
            </w:r>
          </w:p>
        </w:tc>
      </w:tr>
      <w:tr w:rsidR="00BB51EE" w:rsidRPr="00BB51EE" w14:paraId="04A59DC7" w14:textId="77777777" w:rsidTr="00BB51EE">
        <w:tc>
          <w:tcPr>
            <w:tcW w:w="2160" w:type="dxa"/>
          </w:tcPr>
          <w:p w14:paraId="5AE22C5E"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cs="Arial"/>
                <w:sz w:val="18"/>
                <w:lang w:eastAsia="ja-JP"/>
              </w:rPr>
              <w:t>UE Aggregate Maximum Bit Rate</w:t>
            </w:r>
          </w:p>
        </w:tc>
        <w:tc>
          <w:tcPr>
            <w:tcW w:w="1080" w:type="dxa"/>
          </w:tcPr>
          <w:p w14:paraId="31CCF894"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Batang" w:hAnsi="Arial" w:cs="Arial"/>
                <w:sz w:val="18"/>
                <w:lang w:eastAsia="ja-JP"/>
              </w:rPr>
              <w:t>O</w:t>
            </w:r>
          </w:p>
        </w:tc>
        <w:tc>
          <w:tcPr>
            <w:tcW w:w="1080" w:type="dxa"/>
          </w:tcPr>
          <w:p w14:paraId="1F6904D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AEC1D2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9.3.1.58</w:t>
            </w:r>
          </w:p>
        </w:tc>
        <w:tc>
          <w:tcPr>
            <w:tcW w:w="1728" w:type="dxa"/>
          </w:tcPr>
          <w:p w14:paraId="6F27219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B41193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cs="Arial"/>
                <w:sz w:val="18"/>
                <w:szCs w:val="18"/>
                <w:lang w:eastAsia="ko-KR"/>
              </w:rPr>
              <w:t>YES</w:t>
            </w:r>
          </w:p>
        </w:tc>
        <w:tc>
          <w:tcPr>
            <w:tcW w:w="1080" w:type="dxa"/>
          </w:tcPr>
          <w:p w14:paraId="1B72229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szCs w:val="18"/>
                <w:lang w:eastAsia="ko-KR"/>
              </w:rPr>
              <w:t>ignore</w:t>
            </w:r>
          </w:p>
        </w:tc>
      </w:tr>
      <w:tr w:rsidR="00BB51EE" w:rsidRPr="00BB51EE" w14:paraId="03AFBE91" w14:textId="77777777" w:rsidTr="00BB51EE">
        <w:tc>
          <w:tcPr>
            <w:tcW w:w="2160" w:type="dxa"/>
          </w:tcPr>
          <w:p w14:paraId="60A28121"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cs="Arial"/>
                <w:sz w:val="18"/>
                <w:lang w:eastAsia="zh-CN"/>
              </w:rPr>
              <w:t>UE Security Capabilities</w:t>
            </w:r>
          </w:p>
        </w:tc>
        <w:tc>
          <w:tcPr>
            <w:tcW w:w="1080" w:type="dxa"/>
          </w:tcPr>
          <w:p w14:paraId="5540C4C6"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cs="Arial"/>
                <w:sz w:val="18"/>
                <w:lang w:eastAsia="ja-JP"/>
              </w:rPr>
              <w:t>O</w:t>
            </w:r>
          </w:p>
        </w:tc>
        <w:tc>
          <w:tcPr>
            <w:tcW w:w="1080" w:type="dxa"/>
          </w:tcPr>
          <w:p w14:paraId="30C9CE7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4901E88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9.3.1.86</w:t>
            </w:r>
          </w:p>
        </w:tc>
        <w:tc>
          <w:tcPr>
            <w:tcW w:w="1728" w:type="dxa"/>
          </w:tcPr>
          <w:p w14:paraId="6943035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AE53C6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cs="Arial"/>
                <w:sz w:val="18"/>
                <w:lang w:eastAsia="ja-JP"/>
              </w:rPr>
              <w:t>YES</w:t>
            </w:r>
          </w:p>
        </w:tc>
        <w:tc>
          <w:tcPr>
            <w:tcW w:w="1080" w:type="dxa"/>
          </w:tcPr>
          <w:p w14:paraId="574B6D5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ja-JP"/>
              </w:rPr>
              <w:t>reject</w:t>
            </w:r>
          </w:p>
        </w:tc>
      </w:tr>
      <w:tr w:rsidR="00BB51EE" w:rsidRPr="00BB51EE" w14:paraId="30110C5B" w14:textId="77777777" w:rsidTr="00BB51EE">
        <w:tc>
          <w:tcPr>
            <w:tcW w:w="2160" w:type="dxa"/>
          </w:tcPr>
          <w:p w14:paraId="082E671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cs="Arial"/>
                <w:sz w:val="18"/>
                <w:lang w:eastAsia="zh-CN"/>
              </w:rPr>
              <w:t>Core Network Assistance Information for RRC INACTIVE</w:t>
            </w:r>
          </w:p>
        </w:tc>
        <w:tc>
          <w:tcPr>
            <w:tcW w:w="1080" w:type="dxa"/>
          </w:tcPr>
          <w:p w14:paraId="7736A45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cs="Arial" w:hint="eastAsia"/>
                <w:sz w:val="18"/>
                <w:lang w:eastAsia="zh-CN"/>
              </w:rPr>
              <w:t>O</w:t>
            </w:r>
          </w:p>
        </w:tc>
        <w:tc>
          <w:tcPr>
            <w:tcW w:w="1080" w:type="dxa"/>
          </w:tcPr>
          <w:p w14:paraId="064B918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C1A752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w:t>
            </w:r>
            <w:r w:rsidRPr="00BB51EE">
              <w:rPr>
                <w:rFonts w:ascii="Arial" w:eastAsia="宋体" w:hAnsi="Arial"/>
                <w:sz w:val="18"/>
                <w:lang w:eastAsia="zh-CN"/>
              </w:rPr>
              <w:t>15</w:t>
            </w:r>
          </w:p>
        </w:tc>
        <w:tc>
          <w:tcPr>
            <w:tcW w:w="1728" w:type="dxa"/>
          </w:tcPr>
          <w:p w14:paraId="3E0D513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FF1114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ja-JP"/>
              </w:rPr>
              <w:t>YES</w:t>
            </w:r>
          </w:p>
        </w:tc>
        <w:tc>
          <w:tcPr>
            <w:tcW w:w="1080" w:type="dxa"/>
          </w:tcPr>
          <w:p w14:paraId="7E30C56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ja-JP"/>
              </w:rPr>
              <w:t>ignore</w:t>
            </w:r>
          </w:p>
        </w:tc>
      </w:tr>
      <w:tr w:rsidR="00BB51EE" w:rsidRPr="00BB51EE" w14:paraId="5E41683D" w14:textId="77777777" w:rsidTr="00BB51EE">
        <w:tc>
          <w:tcPr>
            <w:tcW w:w="2160" w:type="dxa"/>
          </w:tcPr>
          <w:p w14:paraId="1913CB1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cs="Arial"/>
                <w:sz w:val="18"/>
                <w:lang w:eastAsia="zh-CN"/>
              </w:rPr>
              <w:t>Emergency Fallback Indicator</w:t>
            </w:r>
          </w:p>
        </w:tc>
        <w:tc>
          <w:tcPr>
            <w:tcW w:w="1080" w:type="dxa"/>
          </w:tcPr>
          <w:p w14:paraId="2763D90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cs="Arial" w:hint="eastAsia"/>
                <w:sz w:val="18"/>
                <w:lang w:eastAsia="zh-CN"/>
              </w:rPr>
              <w:t>O</w:t>
            </w:r>
          </w:p>
        </w:tc>
        <w:tc>
          <w:tcPr>
            <w:tcW w:w="1080" w:type="dxa"/>
          </w:tcPr>
          <w:p w14:paraId="3C898B9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3BC82C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ko-KR"/>
              </w:rPr>
              <w:t>9.3.1.26</w:t>
            </w:r>
          </w:p>
        </w:tc>
        <w:tc>
          <w:tcPr>
            <w:tcW w:w="1728" w:type="dxa"/>
          </w:tcPr>
          <w:p w14:paraId="71F2209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0D8932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ko-KR"/>
              </w:rPr>
              <w:t>YES</w:t>
            </w:r>
          </w:p>
        </w:tc>
        <w:tc>
          <w:tcPr>
            <w:tcW w:w="1080" w:type="dxa"/>
          </w:tcPr>
          <w:p w14:paraId="3F91FA7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ko-KR"/>
              </w:rPr>
              <w:t>reject</w:t>
            </w:r>
          </w:p>
        </w:tc>
      </w:tr>
      <w:tr w:rsidR="00BB51EE" w:rsidRPr="00BB51EE" w14:paraId="0E8264A1" w14:textId="77777777" w:rsidTr="00BB51EE">
        <w:tc>
          <w:tcPr>
            <w:tcW w:w="2160" w:type="dxa"/>
          </w:tcPr>
          <w:p w14:paraId="0E48C5E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Batang" w:hAnsi="Arial" w:cs="Arial"/>
                <w:bCs/>
                <w:sz w:val="18"/>
                <w:lang w:eastAsia="ja-JP"/>
              </w:rPr>
              <w:t>New AMF</w:t>
            </w:r>
            <w:r w:rsidRPr="00BB51EE">
              <w:rPr>
                <w:rFonts w:ascii="Arial" w:eastAsia="宋体" w:hAnsi="Arial" w:cs="Arial"/>
                <w:bCs/>
                <w:sz w:val="18"/>
                <w:lang w:eastAsia="ja-JP"/>
              </w:rPr>
              <w:t xml:space="preserve"> UE NGAP ID</w:t>
            </w:r>
          </w:p>
        </w:tc>
        <w:tc>
          <w:tcPr>
            <w:tcW w:w="1080" w:type="dxa"/>
          </w:tcPr>
          <w:p w14:paraId="18DDDFC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cs="Arial"/>
                <w:sz w:val="18"/>
                <w:lang w:eastAsia="zh-CN"/>
              </w:rPr>
              <w:t>O</w:t>
            </w:r>
          </w:p>
        </w:tc>
        <w:tc>
          <w:tcPr>
            <w:tcW w:w="1080" w:type="dxa"/>
          </w:tcPr>
          <w:p w14:paraId="12DF98F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6FCC96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AMF UE NGAP ID</w:t>
            </w:r>
          </w:p>
          <w:p w14:paraId="4AC71D5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ja-JP"/>
              </w:rPr>
              <w:t>9.3.3.1</w:t>
            </w:r>
          </w:p>
        </w:tc>
        <w:tc>
          <w:tcPr>
            <w:tcW w:w="1728" w:type="dxa"/>
          </w:tcPr>
          <w:p w14:paraId="53BD001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4B99E1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B51EE">
              <w:rPr>
                <w:rFonts w:ascii="Arial" w:eastAsia="宋体" w:hAnsi="Arial" w:cs="Arial"/>
                <w:sz w:val="18"/>
                <w:lang w:eastAsia="ja-JP"/>
              </w:rPr>
              <w:t>YES</w:t>
            </w:r>
          </w:p>
        </w:tc>
        <w:tc>
          <w:tcPr>
            <w:tcW w:w="1080" w:type="dxa"/>
          </w:tcPr>
          <w:p w14:paraId="2FF2BE7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B51EE">
              <w:rPr>
                <w:rFonts w:ascii="Arial" w:eastAsia="宋体" w:hAnsi="Arial" w:cs="Arial"/>
                <w:sz w:val="18"/>
                <w:lang w:eastAsia="ja-JP"/>
              </w:rPr>
              <w:t>reject</w:t>
            </w:r>
          </w:p>
        </w:tc>
      </w:tr>
      <w:tr w:rsidR="00BB51EE" w:rsidRPr="00BB51EE" w14:paraId="19E2050F" w14:textId="77777777" w:rsidTr="00BB51EE">
        <w:tc>
          <w:tcPr>
            <w:tcW w:w="2160" w:type="dxa"/>
          </w:tcPr>
          <w:p w14:paraId="3B5B3633"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cs="Arial"/>
                <w:bCs/>
                <w:sz w:val="18"/>
                <w:lang w:eastAsia="ja-JP"/>
              </w:rPr>
            </w:pPr>
            <w:r w:rsidRPr="00BB51EE">
              <w:rPr>
                <w:rFonts w:ascii="Arial" w:eastAsia="Batang" w:hAnsi="Arial" w:cs="Arial"/>
                <w:sz w:val="18"/>
                <w:lang w:eastAsia="ko-KR"/>
              </w:rPr>
              <w:t>RRC Inactive Transition Report Request</w:t>
            </w:r>
          </w:p>
        </w:tc>
        <w:tc>
          <w:tcPr>
            <w:tcW w:w="1080" w:type="dxa"/>
          </w:tcPr>
          <w:p w14:paraId="353B27D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cs="Arial"/>
                <w:sz w:val="18"/>
                <w:lang w:eastAsia="zh-CN"/>
              </w:rPr>
              <w:t>O</w:t>
            </w:r>
          </w:p>
        </w:tc>
        <w:tc>
          <w:tcPr>
            <w:tcW w:w="1080" w:type="dxa"/>
          </w:tcPr>
          <w:p w14:paraId="3973E00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D6681F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ko-KR"/>
              </w:rPr>
              <w:t>9.3.1.91</w:t>
            </w:r>
          </w:p>
        </w:tc>
        <w:tc>
          <w:tcPr>
            <w:tcW w:w="1728" w:type="dxa"/>
          </w:tcPr>
          <w:p w14:paraId="5094287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EE100E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ko-KR"/>
              </w:rPr>
              <w:t>YES</w:t>
            </w:r>
          </w:p>
        </w:tc>
        <w:tc>
          <w:tcPr>
            <w:tcW w:w="1080" w:type="dxa"/>
          </w:tcPr>
          <w:p w14:paraId="78EC3CB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ja-JP"/>
              </w:rPr>
              <w:t>ignore</w:t>
            </w:r>
          </w:p>
        </w:tc>
      </w:tr>
      <w:tr w:rsidR="00BB51EE" w:rsidRPr="00BB51EE" w14:paraId="3B29622A" w14:textId="77777777" w:rsidTr="00BB51EE">
        <w:tc>
          <w:tcPr>
            <w:tcW w:w="2160" w:type="dxa"/>
          </w:tcPr>
          <w:p w14:paraId="0EE8DC81"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cs="Arial"/>
                <w:sz w:val="18"/>
                <w:lang w:eastAsia="ko-KR"/>
              </w:rPr>
            </w:pPr>
            <w:r w:rsidRPr="00BB51EE">
              <w:rPr>
                <w:rFonts w:ascii="Arial" w:eastAsia="宋体" w:hAnsi="Arial"/>
                <w:sz w:val="18"/>
                <w:lang w:eastAsia="ja-JP"/>
              </w:rPr>
              <w:t>New GUAMI</w:t>
            </w:r>
          </w:p>
        </w:tc>
        <w:tc>
          <w:tcPr>
            <w:tcW w:w="1080" w:type="dxa"/>
          </w:tcPr>
          <w:p w14:paraId="1660025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sz w:val="18"/>
                <w:lang w:eastAsia="ja-JP"/>
              </w:rPr>
              <w:t>O</w:t>
            </w:r>
          </w:p>
        </w:tc>
        <w:tc>
          <w:tcPr>
            <w:tcW w:w="1080" w:type="dxa"/>
          </w:tcPr>
          <w:p w14:paraId="7C47071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4BE7F9B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GUAMI</w:t>
            </w:r>
          </w:p>
          <w:p w14:paraId="1D648F3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ja-JP"/>
              </w:rPr>
              <w:t>9.3.3.3</w:t>
            </w:r>
          </w:p>
        </w:tc>
        <w:tc>
          <w:tcPr>
            <w:tcW w:w="1728" w:type="dxa"/>
          </w:tcPr>
          <w:p w14:paraId="35D71CB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875ED0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B51EE">
              <w:rPr>
                <w:rFonts w:ascii="Arial" w:eastAsia="宋体" w:hAnsi="Arial"/>
                <w:sz w:val="18"/>
                <w:lang w:eastAsia="ja-JP"/>
              </w:rPr>
              <w:t>YES</w:t>
            </w:r>
          </w:p>
        </w:tc>
        <w:tc>
          <w:tcPr>
            <w:tcW w:w="1080" w:type="dxa"/>
          </w:tcPr>
          <w:p w14:paraId="7F13F19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ja-JP"/>
              </w:rPr>
              <w:t>reject</w:t>
            </w:r>
          </w:p>
        </w:tc>
      </w:tr>
      <w:tr w:rsidR="00BB51EE" w:rsidRPr="00BB51EE" w14:paraId="7C9E3173" w14:textId="77777777" w:rsidTr="00BB51EE">
        <w:tc>
          <w:tcPr>
            <w:tcW w:w="2160" w:type="dxa"/>
          </w:tcPr>
          <w:p w14:paraId="3DA7B369"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bCs/>
                <w:sz w:val="18"/>
                <w:lang w:eastAsia="ja-JP"/>
              </w:rPr>
            </w:pPr>
            <w:r w:rsidRPr="00BB51EE">
              <w:rPr>
                <w:rFonts w:ascii="Arial" w:eastAsia="Batang" w:hAnsi="Arial"/>
                <w:sz w:val="18"/>
                <w:lang w:eastAsia="ko-KR"/>
              </w:rPr>
              <w:t>CN Assisted RAN Parameters Tuning</w:t>
            </w:r>
          </w:p>
        </w:tc>
        <w:tc>
          <w:tcPr>
            <w:tcW w:w="1080" w:type="dxa"/>
          </w:tcPr>
          <w:p w14:paraId="659A87E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O</w:t>
            </w:r>
          </w:p>
        </w:tc>
        <w:tc>
          <w:tcPr>
            <w:tcW w:w="1080" w:type="dxa"/>
          </w:tcPr>
          <w:p w14:paraId="745D858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2D99F7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ko-KR"/>
              </w:rPr>
              <w:t>9.3.1.119</w:t>
            </w:r>
          </w:p>
        </w:tc>
        <w:tc>
          <w:tcPr>
            <w:tcW w:w="1728" w:type="dxa"/>
          </w:tcPr>
          <w:p w14:paraId="31C7238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FAB75B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ko-KR"/>
              </w:rPr>
              <w:t>YES</w:t>
            </w:r>
          </w:p>
        </w:tc>
        <w:tc>
          <w:tcPr>
            <w:tcW w:w="1080" w:type="dxa"/>
          </w:tcPr>
          <w:p w14:paraId="2FD0E99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5432619C" w14:textId="77777777" w:rsidTr="00BB51EE">
        <w:tc>
          <w:tcPr>
            <w:tcW w:w="2160" w:type="dxa"/>
          </w:tcPr>
          <w:p w14:paraId="5BDC02AF"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sz w:val="18"/>
                <w:lang w:eastAsia="ko-KR"/>
              </w:rPr>
            </w:pPr>
            <w:r w:rsidRPr="00BB51EE">
              <w:rPr>
                <w:rFonts w:ascii="Arial" w:eastAsia="Batang" w:hAnsi="Arial"/>
                <w:sz w:val="18"/>
                <w:lang w:eastAsia="ko-KR"/>
              </w:rPr>
              <w:t>SRVCC Operation Possible</w:t>
            </w:r>
          </w:p>
        </w:tc>
        <w:tc>
          <w:tcPr>
            <w:tcW w:w="1080" w:type="dxa"/>
          </w:tcPr>
          <w:p w14:paraId="225FE1C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Batang" w:hAnsi="Arial"/>
                <w:sz w:val="18"/>
                <w:lang w:eastAsia="ko-KR"/>
              </w:rPr>
              <w:t>O</w:t>
            </w:r>
          </w:p>
        </w:tc>
        <w:tc>
          <w:tcPr>
            <w:tcW w:w="1080" w:type="dxa"/>
          </w:tcPr>
          <w:p w14:paraId="53660A0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0C9A995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Batang" w:hAnsi="Arial"/>
                <w:sz w:val="18"/>
                <w:lang w:eastAsia="ko-KR"/>
              </w:rPr>
              <w:t>9.3.1.128</w:t>
            </w:r>
          </w:p>
        </w:tc>
        <w:tc>
          <w:tcPr>
            <w:tcW w:w="1728" w:type="dxa"/>
          </w:tcPr>
          <w:p w14:paraId="21FA45D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9557C9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Batang" w:hAnsi="Arial"/>
                <w:sz w:val="18"/>
                <w:lang w:eastAsia="ko-KR"/>
              </w:rPr>
              <w:t>YES</w:t>
            </w:r>
          </w:p>
        </w:tc>
        <w:tc>
          <w:tcPr>
            <w:tcW w:w="1080" w:type="dxa"/>
          </w:tcPr>
          <w:p w14:paraId="7F9A0EB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Batang" w:hAnsi="Arial"/>
                <w:sz w:val="18"/>
                <w:lang w:eastAsia="ko-KR"/>
              </w:rPr>
              <w:t>ignore</w:t>
            </w:r>
          </w:p>
        </w:tc>
      </w:tr>
      <w:tr w:rsidR="00BB51EE" w:rsidRPr="00BB51EE" w14:paraId="1B9B2963" w14:textId="77777777" w:rsidTr="00BB51EE">
        <w:tc>
          <w:tcPr>
            <w:tcW w:w="2160" w:type="dxa"/>
          </w:tcPr>
          <w:p w14:paraId="2BD77843"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sz w:val="18"/>
                <w:lang w:eastAsia="ko-KR"/>
              </w:rPr>
            </w:pPr>
            <w:r w:rsidRPr="00BB51EE">
              <w:rPr>
                <w:rFonts w:ascii="Arial" w:eastAsia="Batang" w:hAnsi="Arial"/>
                <w:sz w:val="18"/>
                <w:lang w:eastAsia="ko-KR"/>
              </w:rPr>
              <w:t>IAB Authorized</w:t>
            </w:r>
          </w:p>
        </w:tc>
        <w:tc>
          <w:tcPr>
            <w:tcW w:w="1080" w:type="dxa"/>
          </w:tcPr>
          <w:p w14:paraId="042D6CF9"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sz w:val="18"/>
                <w:lang w:eastAsia="ko-KR"/>
              </w:rPr>
            </w:pPr>
            <w:r w:rsidRPr="00BB51EE">
              <w:rPr>
                <w:rFonts w:ascii="Arial" w:eastAsia="宋体" w:hAnsi="Arial"/>
                <w:sz w:val="18"/>
                <w:lang w:eastAsia="zh-CN"/>
              </w:rPr>
              <w:t>O</w:t>
            </w:r>
          </w:p>
        </w:tc>
        <w:tc>
          <w:tcPr>
            <w:tcW w:w="1080" w:type="dxa"/>
          </w:tcPr>
          <w:p w14:paraId="5DBA3CA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CB50B30"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sz w:val="18"/>
                <w:lang w:eastAsia="ko-KR"/>
              </w:rPr>
            </w:pPr>
            <w:r w:rsidRPr="00BB51EE">
              <w:rPr>
                <w:rFonts w:ascii="Arial" w:eastAsia="宋体" w:hAnsi="Arial"/>
                <w:sz w:val="18"/>
                <w:lang w:eastAsia="ko-KR"/>
              </w:rPr>
              <w:t>9.3.1.129</w:t>
            </w:r>
          </w:p>
        </w:tc>
        <w:tc>
          <w:tcPr>
            <w:tcW w:w="1728" w:type="dxa"/>
          </w:tcPr>
          <w:p w14:paraId="587AFF5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1A26A5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Batang" w:hAnsi="Arial"/>
                <w:sz w:val="18"/>
                <w:lang w:eastAsia="ko-KR"/>
              </w:rPr>
            </w:pPr>
            <w:r w:rsidRPr="00BB51EE">
              <w:rPr>
                <w:rFonts w:ascii="Arial" w:eastAsia="宋体" w:hAnsi="Arial"/>
                <w:sz w:val="18"/>
                <w:lang w:eastAsia="ko-KR"/>
              </w:rPr>
              <w:t>YES</w:t>
            </w:r>
          </w:p>
        </w:tc>
        <w:tc>
          <w:tcPr>
            <w:tcW w:w="1080" w:type="dxa"/>
          </w:tcPr>
          <w:p w14:paraId="4ED6A59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Batang" w:hAnsi="Arial"/>
                <w:sz w:val="18"/>
                <w:lang w:eastAsia="ko-KR"/>
              </w:rPr>
            </w:pPr>
            <w:r w:rsidRPr="00BB51EE">
              <w:rPr>
                <w:rFonts w:ascii="Arial" w:eastAsia="宋体" w:hAnsi="Arial"/>
                <w:sz w:val="18"/>
                <w:lang w:eastAsia="ja-JP"/>
              </w:rPr>
              <w:t>ignore</w:t>
            </w:r>
          </w:p>
        </w:tc>
      </w:tr>
      <w:tr w:rsidR="00BB51EE" w:rsidRPr="00BB51EE" w14:paraId="0FC19D88" w14:textId="77777777" w:rsidTr="00BB51EE">
        <w:tc>
          <w:tcPr>
            <w:tcW w:w="2160" w:type="dxa"/>
          </w:tcPr>
          <w:p w14:paraId="2A8F7B41"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sz w:val="18"/>
                <w:lang w:eastAsia="ko-KR"/>
              </w:rPr>
            </w:pPr>
            <w:r w:rsidRPr="00BB51EE">
              <w:rPr>
                <w:rFonts w:ascii="Arial" w:eastAsia="Batang" w:hAnsi="Arial"/>
                <w:sz w:val="18"/>
                <w:lang w:eastAsia="ko-KR"/>
              </w:rPr>
              <w:t>NR V2X Services Authorized</w:t>
            </w:r>
          </w:p>
        </w:tc>
        <w:tc>
          <w:tcPr>
            <w:tcW w:w="1080" w:type="dxa"/>
          </w:tcPr>
          <w:p w14:paraId="5D78409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ko-KR"/>
              </w:rPr>
              <w:t>O</w:t>
            </w:r>
          </w:p>
        </w:tc>
        <w:tc>
          <w:tcPr>
            <w:tcW w:w="1080" w:type="dxa"/>
          </w:tcPr>
          <w:p w14:paraId="69536BE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05F3E7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ko-KR"/>
              </w:rPr>
              <w:t>9.3.1.146</w:t>
            </w:r>
          </w:p>
        </w:tc>
        <w:tc>
          <w:tcPr>
            <w:tcW w:w="1728" w:type="dxa"/>
          </w:tcPr>
          <w:p w14:paraId="20ECCC0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75CE09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sz w:val="18"/>
                <w:lang w:eastAsia="ko-KR"/>
              </w:rPr>
              <w:t>YES</w:t>
            </w:r>
          </w:p>
        </w:tc>
        <w:tc>
          <w:tcPr>
            <w:tcW w:w="1080" w:type="dxa"/>
          </w:tcPr>
          <w:p w14:paraId="0121FBB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ko-KR"/>
              </w:rPr>
              <w:t>ignore</w:t>
            </w:r>
          </w:p>
        </w:tc>
      </w:tr>
      <w:tr w:rsidR="00BB51EE" w:rsidRPr="00BB51EE" w14:paraId="14CE4BB6" w14:textId="77777777" w:rsidTr="00BB51EE">
        <w:tc>
          <w:tcPr>
            <w:tcW w:w="2160" w:type="dxa"/>
          </w:tcPr>
          <w:p w14:paraId="11C510EC"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sz w:val="18"/>
                <w:lang w:eastAsia="ko-KR"/>
              </w:rPr>
            </w:pPr>
            <w:r w:rsidRPr="00BB51EE">
              <w:rPr>
                <w:rFonts w:ascii="Arial" w:eastAsia="Batang" w:hAnsi="Arial"/>
                <w:sz w:val="18"/>
                <w:lang w:eastAsia="ko-KR"/>
              </w:rPr>
              <w:t>LTE V2X Services Authorized</w:t>
            </w:r>
          </w:p>
        </w:tc>
        <w:tc>
          <w:tcPr>
            <w:tcW w:w="1080" w:type="dxa"/>
          </w:tcPr>
          <w:p w14:paraId="5026FAA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ko-KR"/>
              </w:rPr>
              <w:t>O</w:t>
            </w:r>
          </w:p>
        </w:tc>
        <w:tc>
          <w:tcPr>
            <w:tcW w:w="1080" w:type="dxa"/>
          </w:tcPr>
          <w:p w14:paraId="026A8A6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C4BAC1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ko-KR"/>
              </w:rPr>
              <w:t>9.3.1.147</w:t>
            </w:r>
          </w:p>
        </w:tc>
        <w:tc>
          <w:tcPr>
            <w:tcW w:w="1728" w:type="dxa"/>
          </w:tcPr>
          <w:p w14:paraId="0E16BE9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999659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sz w:val="18"/>
                <w:lang w:eastAsia="ko-KR"/>
              </w:rPr>
              <w:t>YES</w:t>
            </w:r>
          </w:p>
        </w:tc>
        <w:tc>
          <w:tcPr>
            <w:tcW w:w="1080" w:type="dxa"/>
          </w:tcPr>
          <w:p w14:paraId="2CDC26E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ko-KR"/>
              </w:rPr>
              <w:t>ignore</w:t>
            </w:r>
          </w:p>
        </w:tc>
      </w:tr>
      <w:tr w:rsidR="00BB51EE" w:rsidRPr="00BB51EE" w14:paraId="2ACB4CDB" w14:textId="77777777" w:rsidTr="00BB51EE">
        <w:tc>
          <w:tcPr>
            <w:tcW w:w="2160" w:type="dxa"/>
          </w:tcPr>
          <w:p w14:paraId="493B3106"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sz w:val="18"/>
                <w:lang w:eastAsia="ko-KR"/>
              </w:rPr>
            </w:pPr>
            <w:r w:rsidRPr="00BB51EE">
              <w:rPr>
                <w:rFonts w:ascii="Arial" w:eastAsia="宋体" w:hAnsi="Arial"/>
                <w:sz w:val="18"/>
                <w:lang w:eastAsia="zh-CN"/>
              </w:rPr>
              <w:t>NR UE Sidelink Aggregate Maximum Bit Rate</w:t>
            </w:r>
          </w:p>
        </w:tc>
        <w:tc>
          <w:tcPr>
            <w:tcW w:w="1080" w:type="dxa"/>
          </w:tcPr>
          <w:p w14:paraId="7ED49DF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zh-CN"/>
              </w:rPr>
              <w:t>O</w:t>
            </w:r>
          </w:p>
        </w:tc>
        <w:tc>
          <w:tcPr>
            <w:tcW w:w="1080" w:type="dxa"/>
          </w:tcPr>
          <w:p w14:paraId="3DBC6D4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00B8721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hint="eastAsia"/>
                <w:sz w:val="18"/>
                <w:lang w:eastAsia="zh-CN"/>
              </w:rPr>
              <w:t>9.3.1.</w:t>
            </w:r>
            <w:r w:rsidRPr="00BB51EE">
              <w:rPr>
                <w:rFonts w:ascii="Arial" w:eastAsia="宋体" w:hAnsi="Arial"/>
                <w:sz w:val="18"/>
                <w:lang w:eastAsia="zh-CN"/>
              </w:rPr>
              <w:t>148</w:t>
            </w:r>
          </w:p>
        </w:tc>
        <w:tc>
          <w:tcPr>
            <w:tcW w:w="1728" w:type="dxa"/>
          </w:tcPr>
          <w:p w14:paraId="3EFDB28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hint="eastAsia"/>
                <w:sz w:val="18"/>
                <w:lang w:eastAsia="zh-CN"/>
              </w:rPr>
              <w:t xml:space="preserve">This IE applies only if the UE is authorized for </w:t>
            </w:r>
            <w:r w:rsidRPr="00BB51EE">
              <w:rPr>
                <w:rFonts w:ascii="Arial" w:eastAsia="宋体" w:hAnsi="Arial"/>
                <w:sz w:val="18"/>
                <w:lang w:eastAsia="zh-CN"/>
              </w:rPr>
              <w:t xml:space="preserve">NR </w:t>
            </w:r>
            <w:r w:rsidRPr="00BB51EE">
              <w:rPr>
                <w:rFonts w:ascii="Arial" w:eastAsia="宋体" w:hAnsi="Arial" w:hint="eastAsia"/>
                <w:sz w:val="18"/>
                <w:lang w:eastAsia="zh-CN"/>
              </w:rPr>
              <w:t>V2X service</w:t>
            </w:r>
            <w:r w:rsidRPr="00BB51EE">
              <w:rPr>
                <w:rFonts w:ascii="Arial" w:eastAsia="宋体" w:hAnsi="Arial"/>
                <w:sz w:val="18"/>
                <w:lang w:eastAsia="zh-CN"/>
              </w:rPr>
              <w:t>s.</w:t>
            </w:r>
          </w:p>
        </w:tc>
        <w:tc>
          <w:tcPr>
            <w:tcW w:w="1080" w:type="dxa"/>
          </w:tcPr>
          <w:p w14:paraId="25B6942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hint="eastAsia"/>
                <w:sz w:val="18"/>
                <w:lang w:eastAsia="zh-CN"/>
              </w:rPr>
              <w:t>YES</w:t>
            </w:r>
          </w:p>
        </w:tc>
        <w:tc>
          <w:tcPr>
            <w:tcW w:w="1080" w:type="dxa"/>
          </w:tcPr>
          <w:p w14:paraId="685F4AF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ignore</w:t>
            </w:r>
          </w:p>
        </w:tc>
      </w:tr>
      <w:tr w:rsidR="00BB51EE" w:rsidRPr="00BB51EE" w14:paraId="560122C5" w14:textId="77777777" w:rsidTr="00BB51EE">
        <w:tc>
          <w:tcPr>
            <w:tcW w:w="2160" w:type="dxa"/>
          </w:tcPr>
          <w:p w14:paraId="54503BB5"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sz w:val="18"/>
                <w:lang w:eastAsia="ko-KR"/>
              </w:rPr>
            </w:pPr>
            <w:r w:rsidRPr="00BB51EE">
              <w:rPr>
                <w:rFonts w:ascii="Arial" w:eastAsia="宋体" w:hAnsi="Arial"/>
                <w:sz w:val="18"/>
                <w:lang w:eastAsia="zh-CN"/>
              </w:rPr>
              <w:t>LTE UE Sidelink Aggregate Maximum Bit Rate</w:t>
            </w:r>
          </w:p>
        </w:tc>
        <w:tc>
          <w:tcPr>
            <w:tcW w:w="1080" w:type="dxa"/>
          </w:tcPr>
          <w:p w14:paraId="250F79E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zh-CN"/>
              </w:rPr>
              <w:t>O</w:t>
            </w:r>
          </w:p>
        </w:tc>
        <w:tc>
          <w:tcPr>
            <w:tcW w:w="1080" w:type="dxa"/>
          </w:tcPr>
          <w:p w14:paraId="5DC4630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521770F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hint="eastAsia"/>
                <w:sz w:val="18"/>
                <w:lang w:eastAsia="zh-CN"/>
              </w:rPr>
              <w:t>9.3.1.</w:t>
            </w:r>
            <w:r w:rsidRPr="00BB51EE">
              <w:rPr>
                <w:rFonts w:ascii="Arial" w:eastAsia="宋体" w:hAnsi="Arial"/>
                <w:sz w:val="18"/>
                <w:lang w:eastAsia="zh-CN"/>
              </w:rPr>
              <w:t>149</w:t>
            </w:r>
          </w:p>
        </w:tc>
        <w:tc>
          <w:tcPr>
            <w:tcW w:w="1728" w:type="dxa"/>
          </w:tcPr>
          <w:p w14:paraId="6855656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hint="eastAsia"/>
                <w:sz w:val="18"/>
                <w:lang w:eastAsia="zh-CN"/>
              </w:rPr>
              <w:t xml:space="preserve">This IE applies only if the UE is authorized for </w:t>
            </w:r>
            <w:r w:rsidRPr="00BB51EE">
              <w:rPr>
                <w:rFonts w:ascii="Arial" w:eastAsia="宋体" w:hAnsi="Arial"/>
                <w:sz w:val="18"/>
                <w:lang w:eastAsia="zh-CN"/>
              </w:rPr>
              <w:t xml:space="preserve">LTE </w:t>
            </w:r>
            <w:r w:rsidRPr="00BB51EE">
              <w:rPr>
                <w:rFonts w:ascii="Arial" w:eastAsia="宋体" w:hAnsi="Arial" w:hint="eastAsia"/>
                <w:sz w:val="18"/>
                <w:lang w:eastAsia="zh-CN"/>
              </w:rPr>
              <w:t>V2X service</w:t>
            </w:r>
            <w:r w:rsidRPr="00BB51EE">
              <w:rPr>
                <w:rFonts w:ascii="Arial" w:eastAsia="宋体" w:hAnsi="Arial"/>
                <w:sz w:val="18"/>
                <w:lang w:eastAsia="zh-CN"/>
              </w:rPr>
              <w:t>s.</w:t>
            </w:r>
          </w:p>
        </w:tc>
        <w:tc>
          <w:tcPr>
            <w:tcW w:w="1080" w:type="dxa"/>
          </w:tcPr>
          <w:p w14:paraId="2F20310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hint="eastAsia"/>
                <w:sz w:val="18"/>
                <w:lang w:eastAsia="zh-CN"/>
              </w:rPr>
              <w:t>YES</w:t>
            </w:r>
          </w:p>
        </w:tc>
        <w:tc>
          <w:tcPr>
            <w:tcW w:w="1080" w:type="dxa"/>
          </w:tcPr>
          <w:p w14:paraId="0105C91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ignore</w:t>
            </w:r>
          </w:p>
        </w:tc>
      </w:tr>
      <w:tr w:rsidR="00BB51EE" w:rsidRPr="00BB51EE" w14:paraId="5CC543C4" w14:textId="77777777" w:rsidTr="00BB51EE">
        <w:tc>
          <w:tcPr>
            <w:tcW w:w="2160" w:type="dxa"/>
          </w:tcPr>
          <w:p w14:paraId="049FB31E"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sz w:val="18"/>
                <w:lang w:eastAsia="ko-KR"/>
              </w:rPr>
            </w:pPr>
            <w:r w:rsidRPr="00BB51EE">
              <w:rPr>
                <w:rFonts w:ascii="Arial" w:eastAsia="宋体" w:hAnsi="Arial" w:hint="eastAsia"/>
                <w:sz w:val="18"/>
                <w:lang w:eastAsia="zh-CN"/>
              </w:rPr>
              <w:t>PC5 QoS Parameters</w:t>
            </w:r>
          </w:p>
        </w:tc>
        <w:tc>
          <w:tcPr>
            <w:tcW w:w="1080" w:type="dxa"/>
          </w:tcPr>
          <w:p w14:paraId="7DA732C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zh-CN"/>
              </w:rPr>
              <w:t>O</w:t>
            </w:r>
          </w:p>
        </w:tc>
        <w:tc>
          <w:tcPr>
            <w:tcW w:w="1080" w:type="dxa"/>
          </w:tcPr>
          <w:p w14:paraId="1253F4E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9E8130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hint="eastAsia"/>
                <w:sz w:val="18"/>
                <w:lang w:eastAsia="zh-CN"/>
              </w:rPr>
              <w:t>9.3.1.</w:t>
            </w:r>
            <w:r w:rsidRPr="00BB51EE">
              <w:rPr>
                <w:rFonts w:ascii="Arial" w:eastAsia="宋体" w:hAnsi="Arial"/>
                <w:sz w:val="18"/>
                <w:lang w:eastAsia="zh-CN"/>
              </w:rPr>
              <w:t>150</w:t>
            </w:r>
          </w:p>
        </w:tc>
        <w:tc>
          <w:tcPr>
            <w:tcW w:w="1728" w:type="dxa"/>
          </w:tcPr>
          <w:p w14:paraId="172E886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zh-CN"/>
              </w:rPr>
              <w:t>This IE applies only if the UE is authorized for</w:t>
            </w:r>
            <w:r w:rsidRPr="00BB51EE">
              <w:rPr>
                <w:rFonts w:ascii="Arial" w:eastAsia="宋体" w:hAnsi="Arial" w:hint="eastAsia"/>
                <w:sz w:val="18"/>
                <w:lang w:eastAsia="zh-CN"/>
              </w:rPr>
              <w:t xml:space="preserve"> NR</w:t>
            </w:r>
            <w:r w:rsidRPr="00BB51EE">
              <w:rPr>
                <w:rFonts w:ascii="Arial" w:eastAsia="宋体" w:hAnsi="Arial"/>
                <w:sz w:val="18"/>
                <w:lang w:eastAsia="zh-CN"/>
              </w:rPr>
              <w:t xml:space="preserve"> </w:t>
            </w:r>
            <w:r w:rsidRPr="00BB51EE">
              <w:rPr>
                <w:rFonts w:ascii="Arial" w:eastAsia="宋体" w:hAnsi="Arial" w:hint="eastAsia"/>
                <w:sz w:val="18"/>
                <w:lang w:eastAsia="zh-CN"/>
              </w:rPr>
              <w:t>V2X services</w:t>
            </w:r>
            <w:r w:rsidRPr="00BB51EE">
              <w:rPr>
                <w:rFonts w:ascii="Arial" w:eastAsia="宋体" w:hAnsi="Arial"/>
                <w:sz w:val="18"/>
                <w:lang w:eastAsia="zh-CN"/>
              </w:rPr>
              <w:t>.</w:t>
            </w:r>
          </w:p>
        </w:tc>
        <w:tc>
          <w:tcPr>
            <w:tcW w:w="1080" w:type="dxa"/>
          </w:tcPr>
          <w:p w14:paraId="6F32916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sz w:val="18"/>
                <w:lang w:eastAsia="zh-CN"/>
              </w:rPr>
              <w:t>YES</w:t>
            </w:r>
          </w:p>
        </w:tc>
        <w:tc>
          <w:tcPr>
            <w:tcW w:w="1080" w:type="dxa"/>
          </w:tcPr>
          <w:p w14:paraId="0200338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zh-CN"/>
              </w:rPr>
              <w:t>ignore</w:t>
            </w:r>
          </w:p>
        </w:tc>
      </w:tr>
      <w:tr w:rsidR="00BB51EE" w:rsidRPr="00BB51EE" w14:paraId="4725EB22" w14:textId="77777777" w:rsidTr="00BB51EE">
        <w:tc>
          <w:tcPr>
            <w:tcW w:w="2160" w:type="dxa"/>
          </w:tcPr>
          <w:p w14:paraId="16C596D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UE Radio Capability ID</w:t>
            </w:r>
          </w:p>
        </w:tc>
        <w:tc>
          <w:tcPr>
            <w:tcW w:w="1080" w:type="dxa"/>
          </w:tcPr>
          <w:p w14:paraId="353972E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ja-JP"/>
              </w:rPr>
              <w:t>O</w:t>
            </w:r>
          </w:p>
        </w:tc>
        <w:tc>
          <w:tcPr>
            <w:tcW w:w="1080" w:type="dxa"/>
          </w:tcPr>
          <w:p w14:paraId="77F9E0D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83422B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ja-JP"/>
              </w:rPr>
              <w:t>9.3.1.142</w:t>
            </w:r>
          </w:p>
        </w:tc>
        <w:tc>
          <w:tcPr>
            <w:tcW w:w="1728" w:type="dxa"/>
          </w:tcPr>
          <w:p w14:paraId="132411A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9C631B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ja-JP"/>
              </w:rPr>
              <w:t>YES</w:t>
            </w:r>
          </w:p>
        </w:tc>
        <w:tc>
          <w:tcPr>
            <w:tcW w:w="1080" w:type="dxa"/>
          </w:tcPr>
          <w:p w14:paraId="736D676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ja-JP"/>
              </w:rPr>
              <w:t>reject</w:t>
            </w:r>
          </w:p>
        </w:tc>
      </w:tr>
      <w:tr w:rsidR="00BB51EE" w:rsidRPr="00BB51EE" w14:paraId="26C22933" w14:textId="77777777" w:rsidTr="00BB51EE">
        <w:tc>
          <w:tcPr>
            <w:tcW w:w="2160" w:type="dxa"/>
          </w:tcPr>
          <w:p w14:paraId="14BA611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RG Level Wireline Access Characteristics</w:t>
            </w:r>
          </w:p>
        </w:tc>
        <w:tc>
          <w:tcPr>
            <w:tcW w:w="1080" w:type="dxa"/>
          </w:tcPr>
          <w:p w14:paraId="4D2AFB0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04EE2A2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FD4848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OCTET STRING</w:t>
            </w:r>
          </w:p>
        </w:tc>
        <w:tc>
          <w:tcPr>
            <w:tcW w:w="1728" w:type="dxa"/>
          </w:tcPr>
          <w:p w14:paraId="56EDA8E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Specified in TS 23. 316 [34]. Indicates the wireline access technology specific QoS information corresponding to a specific wireline access subscription.</w:t>
            </w:r>
          </w:p>
        </w:tc>
        <w:tc>
          <w:tcPr>
            <w:tcW w:w="1080" w:type="dxa"/>
          </w:tcPr>
          <w:p w14:paraId="7676838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3BA0E6C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73EF6BC7" w14:textId="77777777" w:rsidTr="00BB51EE">
        <w:tc>
          <w:tcPr>
            <w:tcW w:w="2160" w:type="dxa"/>
          </w:tcPr>
          <w:p w14:paraId="01B3594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Time Synchronisation Assistance Information</w:t>
            </w:r>
          </w:p>
        </w:tc>
        <w:tc>
          <w:tcPr>
            <w:tcW w:w="1080" w:type="dxa"/>
          </w:tcPr>
          <w:p w14:paraId="5873D04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6E0A207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158B681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ko-KR"/>
              </w:rPr>
              <w:t>9.3.1.</w:t>
            </w:r>
            <w:r w:rsidRPr="00BB51EE">
              <w:rPr>
                <w:rFonts w:ascii="Arial" w:eastAsia="宋体" w:hAnsi="Arial"/>
                <w:sz w:val="18"/>
                <w:lang w:eastAsia="zh-CN"/>
              </w:rPr>
              <w:t>220</w:t>
            </w:r>
          </w:p>
        </w:tc>
        <w:tc>
          <w:tcPr>
            <w:tcW w:w="1728" w:type="dxa"/>
          </w:tcPr>
          <w:p w14:paraId="202425E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5CFAF1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2B7CF5D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02E4A68F" w14:textId="77777777" w:rsidTr="00BB51EE">
        <w:tc>
          <w:tcPr>
            <w:tcW w:w="2160" w:type="dxa"/>
          </w:tcPr>
          <w:p w14:paraId="4306A01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QMC Configuration Information</w:t>
            </w:r>
          </w:p>
        </w:tc>
        <w:tc>
          <w:tcPr>
            <w:tcW w:w="1080" w:type="dxa"/>
          </w:tcPr>
          <w:p w14:paraId="703944E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601495D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10C4A61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ja-JP"/>
              </w:rPr>
              <w:t>9.3.1.223</w:t>
            </w:r>
          </w:p>
        </w:tc>
        <w:tc>
          <w:tcPr>
            <w:tcW w:w="1728" w:type="dxa"/>
          </w:tcPr>
          <w:p w14:paraId="632432B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EBA946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56DD4D2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22E6AEDC" w14:textId="77777777" w:rsidTr="00BB51EE">
        <w:tc>
          <w:tcPr>
            <w:tcW w:w="2160" w:type="dxa"/>
          </w:tcPr>
          <w:p w14:paraId="18D67EF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QMC Deactivation</w:t>
            </w:r>
          </w:p>
        </w:tc>
        <w:tc>
          <w:tcPr>
            <w:tcW w:w="1080" w:type="dxa"/>
          </w:tcPr>
          <w:p w14:paraId="77D07F8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14B838D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7A68E31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ja-JP"/>
              </w:rPr>
              <w:t>9.3.1.222</w:t>
            </w:r>
          </w:p>
        </w:tc>
        <w:tc>
          <w:tcPr>
            <w:tcW w:w="1728" w:type="dxa"/>
          </w:tcPr>
          <w:p w14:paraId="24DC236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C45DAD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0EE9301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1E07D810" w14:textId="77777777" w:rsidTr="00BB51EE">
        <w:tc>
          <w:tcPr>
            <w:tcW w:w="2160" w:type="dxa"/>
          </w:tcPr>
          <w:p w14:paraId="06CEF2D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MS Mincho" w:hAnsi="Arial" w:cs="Arial"/>
                <w:sz w:val="18"/>
                <w:lang w:eastAsia="ja-JP"/>
              </w:rPr>
              <w:t>UE Slice Maximum Bit Rate List</w:t>
            </w:r>
          </w:p>
        </w:tc>
        <w:tc>
          <w:tcPr>
            <w:tcW w:w="1080" w:type="dxa"/>
          </w:tcPr>
          <w:p w14:paraId="4C47999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cs="Arial" w:hint="eastAsia"/>
                <w:sz w:val="18"/>
                <w:lang w:eastAsia="zh-CN"/>
              </w:rPr>
              <w:t>O</w:t>
            </w:r>
          </w:p>
        </w:tc>
        <w:tc>
          <w:tcPr>
            <w:tcW w:w="1080" w:type="dxa"/>
          </w:tcPr>
          <w:p w14:paraId="71DC347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7D651D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zh-CN"/>
              </w:rPr>
              <w:t>9.3.1.231</w:t>
            </w:r>
          </w:p>
        </w:tc>
        <w:tc>
          <w:tcPr>
            <w:tcW w:w="1728" w:type="dxa"/>
          </w:tcPr>
          <w:p w14:paraId="640E620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6D34D8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4351391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5446C7D4" w14:textId="77777777" w:rsidTr="00BB51EE">
        <w:tc>
          <w:tcPr>
            <w:tcW w:w="2160" w:type="dxa"/>
          </w:tcPr>
          <w:p w14:paraId="2DF893D6"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eastAsia="zh-CN"/>
              </w:rPr>
              <w:t>Management Based MDT PLMN Modification</w:t>
            </w:r>
            <w:r w:rsidRPr="00BB51EE">
              <w:rPr>
                <w:rFonts w:ascii="Arial" w:eastAsia="宋体" w:hAnsi="Arial" w:hint="eastAsia"/>
                <w:sz w:val="18"/>
                <w:lang w:val="en-US" w:eastAsia="zh-CN"/>
              </w:rPr>
              <w:t xml:space="preserve"> </w:t>
            </w:r>
            <w:r w:rsidRPr="00BB51EE">
              <w:rPr>
                <w:rFonts w:ascii="Arial" w:eastAsia="宋体" w:hAnsi="Arial"/>
                <w:sz w:val="18"/>
                <w:lang w:eastAsia="zh-CN"/>
              </w:rPr>
              <w:t>List</w:t>
            </w:r>
          </w:p>
        </w:tc>
        <w:tc>
          <w:tcPr>
            <w:tcW w:w="1080" w:type="dxa"/>
          </w:tcPr>
          <w:p w14:paraId="344C512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sz w:val="18"/>
                <w:lang w:eastAsia="ja-JP"/>
              </w:rPr>
              <w:t>O</w:t>
            </w:r>
          </w:p>
        </w:tc>
        <w:tc>
          <w:tcPr>
            <w:tcW w:w="1080" w:type="dxa"/>
          </w:tcPr>
          <w:p w14:paraId="6ED2524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15AA88F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MDT PLMN Modification</w:t>
            </w:r>
            <w:r w:rsidRPr="00BB51EE">
              <w:rPr>
                <w:rFonts w:ascii="Arial" w:eastAsia="宋体" w:hAnsi="Arial" w:hint="eastAsia"/>
                <w:sz w:val="18"/>
                <w:lang w:val="en-US" w:eastAsia="zh-CN"/>
              </w:rPr>
              <w:t xml:space="preserve"> </w:t>
            </w:r>
            <w:r w:rsidRPr="00BB51EE">
              <w:rPr>
                <w:rFonts w:ascii="Arial" w:eastAsia="宋体" w:hAnsi="Arial"/>
                <w:sz w:val="18"/>
                <w:lang w:eastAsia="ja-JP"/>
              </w:rPr>
              <w:t>List</w:t>
            </w:r>
          </w:p>
          <w:p w14:paraId="4A544CC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ja-JP"/>
              </w:rPr>
              <w:t>9.3.1.243</w:t>
            </w:r>
          </w:p>
        </w:tc>
        <w:tc>
          <w:tcPr>
            <w:tcW w:w="1728" w:type="dxa"/>
          </w:tcPr>
          <w:p w14:paraId="1F13711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7E5B18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51D7864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04E08ACE" w14:textId="77777777" w:rsidTr="00BB51EE">
        <w:tc>
          <w:tcPr>
            <w:tcW w:w="2160" w:type="dxa"/>
          </w:tcPr>
          <w:p w14:paraId="3A6CE3C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zh-CN"/>
              </w:rPr>
              <w:t>5G ProSe Authorized</w:t>
            </w:r>
          </w:p>
        </w:tc>
        <w:tc>
          <w:tcPr>
            <w:tcW w:w="1080" w:type="dxa"/>
          </w:tcPr>
          <w:p w14:paraId="7E6B72B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hint="eastAsia"/>
                <w:sz w:val="18"/>
                <w:lang w:eastAsia="zh-CN"/>
              </w:rPr>
              <w:t>O</w:t>
            </w:r>
          </w:p>
        </w:tc>
        <w:tc>
          <w:tcPr>
            <w:tcW w:w="1080" w:type="dxa"/>
          </w:tcPr>
          <w:p w14:paraId="7B1C57A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095C847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zh-CN"/>
              </w:rPr>
              <w:t>9.3.1.233</w:t>
            </w:r>
          </w:p>
        </w:tc>
        <w:tc>
          <w:tcPr>
            <w:tcW w:w="1728" w:type="dxa"/>
          </w:tcPr>
          <w:p w14:paraId="3D5232A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56EFD3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YES</w:t>
            </w:r>
          </w:p>
        </w:tc>
        <w:tc>
          <w:tcPr>
            <w:tcW w:w="1080" w:type="dxa"/>
          </w:tcPr>
          <w:p w14:paraId="5DF46C0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ignore</w:t>
            </w:r>
          </w:p>
        </w:tc>
      </w:tr>
      <w:tr w:rsidR="00BB51EE" w:rsidRPr="00BB51EE" w14:paraId="778BC90C" w14:textId="77777777" w:rsidTr="00BB51EE">
        <w:tc>
          <w:tcPr>
            <w:tcW w:w="2160" w:type="dxa"/>
          </w:tcPr>
          <w:p w14:paraId="3539C0E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zh-CN"/>
              </w:rPr>
              <w:lastRenderedPageBreak/>
              <w:t>5G ProSe UE PC5 Aggregate Max</w:t>
            </w:r>
            <w:r w:rsidRPr="00BB51EE">
              <w:rPr>
                <w:rFonts w:ascii="Arial" w:eastAsia="宋体" w:hAnsi="Arial"/>
                <w:sz w:val="18"/>
                <w:lang w:eastAsia="zh-CN"/>
              </w:rPr>
              <w:t>imum Bit Rate</w:t>
            </w:r>
          </w:p>
        </w:tc>
        <w:tc>
          <w:tcPr>
            <w:tcW w:w="1080" w:type="dxa"/>
          </w:tcPr>
          <w:p w14:paraId="03AA1D0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hint="eastAsia"/>
                <w:sz w:val="18"/>
                <w:lang w:eastAsia="zh-CN"/>
              </w:rPr>
              <w:t>O</w:t>
            </w:r>
          </w:p>
        </w:tc>
        <w:tc>
          <w:tcPr>
            <w:tcW w:w="1080" w:type="dxa"/>
          </w:tcPr>
          <w:p w14:paraId="3027AD5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7D30E33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NR UE Sidelink Aggregate Maximum Bit Rate</w:t>
            </w:r>
          </w:p>
          <w:p w14:paraId="578A0A0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9.3.1.148</w:t>
            </w:r>
          </w:p>
        </w:tc>
        <w:tc>
          <w:tcPr>
            <w:tcW w:w="1728" w:type="dxa"/>
          </w:tcPr>
          <w:p w14:paraId="65AE8B6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 xml:space="preserve">This IE applies only if the UE is authorized for </w:t>
            </w:r>
            <w:r w:rsidRPr="00BB51EE">
              <w:rPr>
                <w:rFonts w:ascii="Arial" w:eastAsia="宋体" w:hAnsi="Arial" w:hint="eastAsia"/>
                <w:sz w:val="18"/>
                <w:lang w:eastAsia="zh-CN"/>
              </w:rPr>
              <w:t>5G</w:t>
            </w:r>
            <w:r w:rsidRPr="00BB51EE">
              <w:rPr>
                <w:rFonts w:ascii="Arial" w:eastAsia="宋体" w:hAnsi="Arial"/>
                <w:sz w:val="18"/>
                <w:lang w:eastAsia="zh-CN"/>
              </w:rPr>
              <w:t xml:space="preserve"> </w:t>
            </w:r>
            <w:r w:rsidRPr="00BB51EE">
              <w:rPr>
                <w:rFonts w:ascii="Arial" w:eastAsia="宋体" w:hAnsi="Arial" w:hint="eastAsia"/>
                <w:sz w:val="18"/>
                <w:lang w:eastAsia="zh-CN"/>
              </w:rPr>
              <w:t xml:space="preserve">ProSe </w:t>
            </w:r>
            <w:r w:rsidRPr="00BB51EE">
              <w:rPr>
                <w:rFonts w:ascii="Arial" w:eastAsia="宋体" w:hAnsi="Arial"/>
                <w:sz w:val="18"/>
                <w:lang w:eastAsia="zh-CN"/>
              </w:rPr>
              <w:t>services.</w:t>
            </w:r>
          </w:p>
        </w:tc>
        <w:tc>
          <w:tcPr>
            <w:tcW w:w="1080" w:type="dxa"/>
          </w:tcPr>
          <w:p w14:paraId="74279DE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YES</w:t>
            </w:r>
          </w:p>
        </w:tc>
        <w:tc>
          <w:tcPr>
            <w:tcW w:w="1080" w:type="dxa"/>
          </w:tcPr>
          <w:p w14:paraId="2EE08CF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ignore</w:t>
            </w:r>
          </w:p>
        </w:tc>
      </w:tr>
      <w:tr w:rsidR="00BB51EE" w:rsidRPr="00BB51EE" w14:paraId="0F073638" w14:textId="77777777" w:rsidTr="00BB51EE">
        <w:tc>
          <w:tcPr>
            <w:tcW w:w="2160" w:type="dxa"/>
          </w:tcPr>
          <w:p w14:paraId="48ACC6D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ko-KR"/>
              </w:rPr>
              <w:t>5G ProSe</w:t>
            </w:r>
            <w:r w:rsidRPr="00BB51EE">
              <w:rPr>
                <w:rFonts w:ascii="Arial" w:eastAsia="宋体" w:hAnsi="Arial"/>
                <w:sz w:val="18"/>
                <w:lang w:eastAsia="ko-KR"/>
              </w:rPr>
              <w:t xml:space="preserve"> PC5 QoS Parameters</w:t>
            </w:r>
          </w:p>
        </w:tc>
        <w:tc>
          <w:tcPr>
            <w:tcW w:w="1080" w:type="dxa"/>
          </w:tcPr>
          <w:p w14:paraId="2755457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hint="eastAsia"/>
                <w:sz w:val="18"/>
                <w:lang w:eastAsia="zh-CN"/>
              </w:rPr>
              <w:t>O</w:t>
            </w:r>
          </w:p>
        </w:tc>
        <w:tc>
          <w:tcPr>
            <w:tcW w:w="1080" w:type="dxa"/>
          </w:tcPr>
          <w:p w14:paraId="0D57409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755066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zh-CN"/>
              </w:rPr>
              <w:t>9.3.1.234</w:t>
            </w:r>
          </w:p>
        </w:tc>
        <w:tc>
          <w:tcPr>
            <w:tcW w:w="1728" w:type="dxa"/>
          </w:tcPr>
          <w:p w14:paraId="43E4077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 xml:space="preserve">This IE applies only if the UE is authorized for </w:t>
            </w:r>
            <w:r w:rsidRPr="00BB51EE">
              <w:rPr>
                <w:rFonts w:ascii="Arial" w:eastAsia="宋体" w:hAnsi="Arial" w:hint="eastAsia"/>
                <w:sz w:val="18"/>
                <w:lang w:eastAsia="zh-CN"/>
              </w:rPr>
              <w:t>5G ProSe</w:t>
            </w:r>
            <w:r w:rsidRPr="00BB51EE">
              <w:rPr>
                <w:rFonts w:ascii="Arial" w:eastAsia="宋体" w:hAnsi="Arial"/>
                <w:sz w:val="18"/>
                <w:lang w:eastAsia="zh-CN"/>
              </w:rPr>
              <w:t xml:space="preserve"> services.</w:t>
            </w:r>
          </w:p>
        </w:tc>
        <w:tc>
          <w:tcPr>
            <w:tcW w:w="1080" w:type="dxa"/>
          </w:tcPr>
          <w:p w14:paraId="1E0057B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YES</w:t>
            </w:r>
          </w:p>
        </w:tc>
        <w:tc>
          <w:tcPr>
            <w:tcW w:w="1080" w:type="dxa"/>
          </w:tcPr>
          <w:p w14:paraId="0E31293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ignore</w:t>
            </w:r>
          </w:p>
        </w:tc>
      </w:tr>
      <w:tr w:rsidR="00BB51EE" w:rsidRPr="00BB51EE" w14:paraId="0CFC3C5F" w14:textId="77777777" w:rsidTr="00BB51EE">
        <w:trPr>
          <w:ins w:id="360" w:author="Huawei, HiSilicon" w:date="2022-09-22T16:06:00Z"/>
        </w:trPr>
        <w:tc>
          <w:tcPr>
            <w:tcW w:w="2160" w:type="dxa"/>
          </w:tcPr>
          <w:p w14:paraId="22B7B2E6" w14:textId="77777777" w:rsidR="00BB51EE" w:rsidRPr="00632EB9" w:rsidRDefault="00BB51EE" w:rsidP="00BB51EE">
            <w:pPr>
              <w:keepNext/>
              <w:keepLines/>
              <w:overflowPunct w:val="0"/>
              <w:autoSpaceDE w:val="0"/>
              <w:autoSpaceDN w:val="0"/>
              <w:adjustRightInd w:val="0"/>
              <w:spacing w:after="0"/>
              <w:textAlignment w:val="baseline"/>
              <w:rPr>
                <w:ins w:id="361" w:author="Huawei, HiSilicon" w:date="2022-09-22T16:06:00Z"/>
                <w:rFonts w:ascii="Arial" w:eastAsia="宋体" w:hAnsi="Arial" w:cs="Arial"/>
                <w:sz w:val="18"/>
                <w:lang w:eastAsia="ko-KR"/>
              </w:rPr>
            </w:pPr>
            <w:ins w:id="362" w:author="Huawei, HiSilicon" w:date="2022-09-22T16:07:00Z">
              <w:r w:rsidRPr="00632EB9">
                <w:rPr>
                  <w:rFonts w:ascii="Arial" w:eastAsia="PMingLiU" w:hAnsi="Arial" w:cs="Arial"/>
                  <w:sz w:val="18"/>
                  <w:lang w:eastAsia="ja-JP"/>
                </w:rPr>
                <w:t>Aerial UE subscription information</w:t>
              </w:r>
            </w:ins>
          </w:p>
        </w:tc>
        <w:tc>
          <w:tcPr>
            <w:tcW w:w="1080" w:type="dxa"/>
          </w:tcPr>
          <w:p w14:paraId="7C56F000" w14:textId="77777777" w:rsidR="00BB51EE" w:rsidRPr="00632EB9" w:rsidRDefault="00BB51EE" w:rsidP="00BB51EE">
            <w:pPr>
              <w:keepNext/>
              <w:keepLines/>
              <w:overflowPunct w:val="0"/>
              <w:autoSpaceDE w:val="0"/>
              <w:autoSpaceDN w:val="0"/>
              <w:adjustRightInd w:val="0"/>
              <w:spacing w:after="0"/>
              <w:textAlignment w:val="baseline"/>
              <w:rPr>
                <w:ins w:id="363" w:author="Huawei, HiSilicon" w:date="2022-09-22T16:06:00Z"/>
                <w:rFonts w:ascii="Arial" w:eastAsia="宋体" w:hAnsi="Arial" w:cs="Arial"/>
                <w:sz w:val="18"/>
                <w:lang w:eastAsia="zh-CN"/>
              </w:rPr>
            </w:pPr>
            <w:ins w:id="364" w:author="Huawei, HiSilicon" w:date="2022-09-22T16:07:00Z">
              <w:r w:rsidRPr="00632EB9">
                <w:rPr>
                  <w:rFonts w:ascii="Arial" w:eastAsia="PMingLiU" w:hAnsi="Arial" w:cs="Arial"/>
                  <w:sz w:val="18"/>
                  <w:lang w:eastAsia="ja-JP"/>
                </w:rPr>
                <w:t>O</w:t>
              </w:r>
            </w:ins>
          </w:p>
        </w:tc>
        <w:tc>
          <w:tcPr>
            <w:tcW w:w="1080" w:type="dxa"/>
          </w:tcPr>
          <w:p w14:paraId="2E423706" w14:textId="77777777" w:rsidR="00BB51EE" w:rsidRPr="00632EB9" w:rsidRDefault="00BB51EE" w:rsidP="00BB51EE">
            <w:pPr>
              <w:keepNext/>
              <w:keepLines/>
              <w:overflowPunct w:val="0"/>
              <w:autoSpaceDE w:val="0"/>
              <w:autoSpaceDN w:val="0"/>
              <w:adjustRightInd w:val="0"/>
              <w:spacing w:after="0"/>
              <w:textAlignment w:val="baseline"/>
              <w:rPr>
                <w:ins w:id="365" w:author="Huawei, HiSilicon" w:date="2022-09-22T16:06:00Z"/>
                <w:rFonts w:ascii="Arial" w:eastAsia="宋体" w:hAnsi="Arial" w:cs="Arial"/>
                <w:sz w:val="18"/>
                <w:lang w:eastAsia="ja-JP"/>
              </w:rPr>
            </w:pPr>
          </w:p>
        </w:tc>
        <w:tc>
          <w:tcPr>
            <w:tcW w:w="1512" w:type="dxa"/>
          </w:tcPr>
          <w:p w14:paraId="3D45A0F2" w14:textId="128EA1AF" w:rsidR="00BB51EE" w:rsidRPr="00632EB9" w:rsidRDefault="00BB51EE" w:rsidP="00BB51EE">
            <w:pPr>
              <w:keepNext/>
              <w:keepLines/>
              <w:overflowPunct w:val="0"/>
              <w:autoSpaceDE w:val="0"/>
              <w:autoSpaceDN w:val="0"/>
              <w:adjustRightInd w:val="0"/>
              <w:spacing w:after="0"/>
              <w:textAlignment w:val="baseline"/>
              <w:rPr>
                <w:ins w:id="366" w:author="Huawei, HiSilicon" w:date="2022-09-22T16:06:00Z"/>
                <w:rFonts w:ascii="Arial" w:eastAsia="宋体" w:hAnsi="Arial" w:cs="Arial"/>
                <w:sz w:val="18"/>
                <w:lang w:eastAsia="zh-CN"/>
              </w:rPr>
            </w:pPr>
            <w:ins w:id="367" w:author="Huawei, HiSilicon" w:date="2022-09-22T16:07:00Z">
              <w:r w:rsidRPr="00632EB9">
                <w:rPr>
                  <w:rFonts w:ascii="Arial" w:eastAsia="PMingLiU" w:hAnsi="Arial" w:cs="Arial"/>
                  <w:sz w:val="18"/>
                </w:rPr>
                <w:t>9.3.1.</w:t>
              </w:r>
            </w:ins>
            <w:ins w:id="368" w:author="Huawei, HiSilicon" w:date="2022-10-24T20:17:00Z">
              <w:r w:rsidR="00553901" w:rsidRPr="00632EB9">
                <w:rPr>
                  <w:rFonts w:ascii="Arial" w:eastAsia="PMingLiU" w:hAnsi="Arial" w:cs="Arial"/>
                  <w:sz w:val="18"/>
                </w:rPr>
                <w:t>xxx</w:t>
              </w:r>
            </w:ins>
          </w:p>
        </w:tc>
        <w:tc>
          <w:tcPr>
            <w:tcW w:w="1728" w:type="dxa"/>
          </w:tcPr>
          <w:p w14:paraId="333C2D7F" w14:textId="77777777" w:rsidR="00BB51EE" w:rsidRPr="00632EB9" w:rsidRDefault="00BB51EE" w:rsidP="00BB51EE">
            <w:pPr>
              <w:keepNext/>
              <w:keepLines/>
              <w:overflowPunct w:val="0"/>
              <w:autoSpaceDE w:val="0"/>
              <w:autoSpaceDN w:val="0"/>
              <w:adjustRightInd w:val="0"/>
              <w:spacing w:after="0"/>
              <w:textAlignment w:val="baseline"/>
              <w:rPr>
                <w:ins w:id="369" w:author="Huawei, HiSilicon" w:date="2022-09-22T16:06:00Z"/>
                <w:rFonts w:ascii="Arial" w:eastAsia="宋体" w:hAnsi="Arial" w:cs="Arial"/>
                <w:sz w:val="18"/>
                <w:lang w:eastAsia="zh-CN"/>
              </w:rPr>
            </w:pPr>
          </w:p>
        </w:tc>
        <w:tc>
          <w:tcPr>
            <w:tcW w:w="1080" w:type="dxa"/>
          </w:tcPr>
          <w:p w14:paraId="26AA22DA" w14:textId="77777777" w:rsidR="00BB51EE" w:rsidRPr="00632EB9" w:rsidRDefault="00BB51EE" w:rsidP="00BB51EE">
            <w:pPr>
              <w:keepNext/>
              <w:keepLines/>
              <w:overflowPunct w:val="0"/>
              <w:autoSpaceDE w:val="0"/>
              <w:autoSpaceDN w:val="0"/>
              <w:adjustRightInd w:val="0"/>
              <w:spacing w:after="0"/>
              <w:jc w:val="center"/>
              <w:textAlignment w:val="baseline"/>
              <w:rPr>
                <w:ins w:id="370" w:author="Huawei, HiSilicon" w:date="2022-09-22T16:06:00Z"/>
                <w:rFonts w:ascii="Arial" w:eastAsia="宋体" w:hAnsi="Arial" w:cs="Arial"/>
                <w:sz w:val="18"/>
                <w:lang w:eastAsia="zh-CN"/>
              </w:rPr>
            </w:pPr>
            <w:ins w:id="371" w:author="Huawei, HiSilicon" w:date="2022-09-22T16:07:00Z">
              <w:r w:rsidRPr="00632EB9">
                <w:rPr>
                  <w:rFonts w:ascii="Arial" w:eastAsia="PMingLiU" w:hAnsi="Arial" w:cs="Arial"/>
                  <w:sz w:val="18"/>
                </w:rPr>
                <w:t>YES</w:t>
              </w:r>
            </w:ins>
          </w:p>
        </w:tc>
        <w:tc>
          <w:tcPr>
            <w:tcW w:w="1080" w:type="dxa"/>
          </w:tcPr>
          <w:p w14:paraId="6807C422" w14:textId="77777777" w:rsidR="00BB51EE" w:rsidRPr="00632EB9" w:rsidRDefault="00BB51EE" w:rsidP="00BB51EE">
            <w:pPr>
              <w:keepNext/>
              <w:keepLines/>
              <w:overflowPunct w:val="0"/>
              <w:autoSpaceDE w:val="0"/>
              <w:autoSpaceDN w:val="0"/>
              <w:adjustRightInd w:val="0"/>
              <w:spacing w:after="0"/>
              <w:jc w:val="center"/>
              <w:textAlignment w:val="baseline"/>
              <w:rPr>
                <w:ins w:id="372" w:author="Huawei, HiSilicon" w:date="2022-09-22T16:06:00Z"/>
                <w:rFonts w:ascii="Arial" w:eastAsia="宋体" w:hAnsi="Arial" w:cs="Arial"/>
                <w:sz w:val="18"/>
                <w:lang w:eastAsia="zh-CN"/>
              </w:rPr>
            </w:pPr>
            <w:ins w:id="373" w:author="Huawei, HiSilicon" w:date="2022-09-22T16:07:00Z">
              <w:r w:rsidRPr="00632EB9">
                <w:rPr>
                  <w:rFonts w:ascii="Arial" w:eastAsia="PMingLiU" w:hAnsi="Arial" w:cs="Arial"/>
                  <w:sz w:val="18"/>
                </w:rPr>
                <w:t>ignore</w:t>
              </w:r>
            </w:ins>
          </w:p>
        </w:tc>
      </w:tr>
    </w:tbl>
    <w:p w14:paraId="43A4D131" w14:textId="77777777" w:rsidR="00BB51EE" w:rsidRPr="00BB51EE" w:rsidRDefault="00BB51EE" w:rsidP="00BB51EE">
      <w:pPr>
        <w:rPr>
          <w:rFonts w:eastAsia="宋体"/>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B51EE" w:rsidRPr="00BB51EE" w14:paraId="2B8FFE94" w14:textId="77777777" w:rsidTr="00BB51EE">
        <w:tc>
          <w:tcPr>
            <w:tcW w:w="9634" w:type="dxa"/>
            <w:shd w:val="clear" w:color="auto" w:fill="FDE9D9"/>
            <w:vAlign w:val="center"/>
          </w:tcPr>
          <w:p w14:paraId="24FA25FC" w14:textId="77777777" w:rsidR="00BB51EE" w:rsidRPr="00BB51EE" w:rsidRDefault="00BB51EE" w:rsidP="00BB51EE">
            <w:pPr>
              <w:overflowPunct w:val="0"/>
              <w:autoSpaceDE w:val="0"/>
              <w:autoSpaceDN w:val="0"/>
              <w:adjustRightInd w:val="0"/>
              <w:snapToGrid w:val="0"/>
              <w:spacing w:after="0"/>
              <w:jc w:val="center"/>
              <w:textAlignment w:val="baseline"/>
              <w:rPr>
                <w:rFonts w:eastAsia="PMingLiU"/>
                <w:color w:val="FF0000"/>
                <w:sz w:val="28"/>
                <w:szCs w:val="28"/>
                <w:lang w:eastAsia="zh-CN"/>
              </w:rPr>
            </w:pPr>
            <w:r w:rsidRPr="00BB51EE">
              <w:rPr>
                <w:rFonts w:eastAsia="PMingLiU"/>
                <w:color w:val="FF0000"/>
                <w:sz w:val="28"/>
                <w:szCs w:val="28"/>
                <w:lang w:eastAsia="zh-CN"/>
              </w:rPr>
              <w:t>NEXT CHANGE</w:t>
            </w:r>
          </w:p>
        </w:tc>
      </w:tr>
    </w:tbl>
    <w:p w14:paraId="4E2638ED" w14:textId="0EF69F0F" w:rsidR="00BB51EE" w:rsidRDefault="00BB51EE" w:rsidP="00BB51EE">
      <w:pPr>
        <w:overflowPunct w:val="0"/>
        <w:autoSpaceDE w:val="0"/>
        <w:autoSpaceDN w:val="0"/>
        <w:adjustRightInd w:val="0"/>
        <w:textAlignment w:val="baseline"/>
        <w:rPr>
          <w:rFonts w:eastAsia="Malgun Gothic"/>
          <w:lang w:eastAsia="ko-KR"/>
        </w:rPr>
      </w:pPr>
    </w:p>
    <w:p w14:paraId="44E3E4F4" w14:textId="0D703A7F" w:rsidR="003C09C8" w:rsidRPr="003C09C8" w:rsidRDefault="003C09C8" w:rsidP="003C09C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74" w:name="_Toc45652185"/>
      <w:bookmarkStart w:id="375" w:name="_Toc45658617"/>
      <w:bookmarkStart w:id="376" w:name="_Toc45720437"/>
      <w:bookmarkStart w:id="377" w:name="_Toc45798317"/>
      <w:bookmarkStart w:id="378" w:name="_Toc45897706"/>
      <w:bookmarkStart w:id="379" w:name="_Toc51745910"/>
      <w:bookmarkStart w:id="380" w:name="_Toc64446174"/>
      <w:bookmarkStart w:id="381" w:name="_Toc73982044"/>
      <w:bookmarkStart w:id="382" w:name="_Toc88652133"/>
      <w:bookmarkStart w:id="383" w:name="_Toc97891176"/>
      <w:bookmarkStart w:id="384" w:name="_Toc99123295"/>
      <w:bookmarkStart w:id="385" w:name="_Toc99662100"/>
      <w:bookmarkStart w:id="386" w:name="_Toc105152166"/>
      <w:bookmarkStart w:id="387" w:name="_Toc105173972"/>
      <w:bookmarkStart w:id="388" w:name="_Toc106108970"/>
      <w:bookmarkStart w:id="389" w:name="_Toc106122875"/>
      <w:bookmarkStart w:id="390" w:name="_Toc107409428"/>
      <w:r w:rsidRPr="003C09C8">
        <w:rPr>
          <w:rFonts w:ascii="Arial" w:eastAsia="宋体" w:hAnsi="Arial"/>
          <w:sz w:val="28"/>
          <w:lang w:eastAsia="ko-KR"/>
        </w:rPr>
        <w:t>9.2.3</w:t>
      </w:r>
      <w:r w:rsidRPr="003C09C8">
        <w:rPr>
          <w:rFonts w:ascii="Arial" w:eastAsia="宋体" w:hAnsi="Arial"/>
          <w:sz w:val="28"/>
          <w:lang w:eastAsia="ko-KR"/>
        </w:rPr>
        <w:tab/>
        <w:t>UE Mobility Management Messages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640AD16" w14:textId="72AB621D" w:rsidR="003C09C8" w:rsidRPr="004C3B31" w:rsidRDefault="004C3B31" w:rsidP="004C3B31">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2B62A8AD" w14:textId="77777777" w:rsidR="00BB51EE" w:rsidRPr="00BB51EE" w:rsidRDefault="00BB51EE" w:rsidP="00BB51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91" w:name="_Toc20955096"/>
      <w:bookmarkStart w:id="392" w:name="_Toc29503542"/>
      <w:bookmarkStart w:id="393" w:name="_Toc29504126"/>
      <w:bookmarkStart w:id="394" w:name="_Toc29504710"/>
      <w:bookmarkStart w:id="395" w:name="_Toc36553156"/>
      <w:bookmarkStart w:id="396" w:name="_Toc36554883"/>
      <w:bookmarkStart w:id="397" w:name="_Toc45652189"/>
      <w:bookmarkStart w:id="398" w:name="_Toc45658621"/>
      <w:bookmarkStart w:id="399" w:name="_Toc45720441"/>
      <w:bookmarkStart w:id="400" w:name="_Toc45798321"/>
      <w:bookmarkStart w:id="401" w:name="_Toc45897710"/>
      <w:bookmarkStart w:id="402" w:name="_Toc51745914"/>
      <w:bookmarkStart w:id="403" w:name="_Toc64446178"/>
      <w:bookmarkStart w:id="404" w:name="_Toc73982048"/>
      <w:bookmarkStart w:id="405" w:name="_Toc88652137"/>
      <w:bookmarkStart w:id="406" w:name="_Toc97891180"/>
      <w:bookmarkStart w:id="407" w:name="_Toc99123299"/>
      <w:bookmarkStart w:id="408" w:name="_Toc99662104"/>
      <w:bookmarkStart w:id="409" w:name="_Toc105152170"/>
      <w:bookmarkStart w:id="410" w:name="_Toc105173976"/>
      <w:bookmarkStart w:id="411" w:name="_Toc106108974"/>
      <w:bookmarkStart w:id="412" w:name="_Toc106122879"/>
      <w:bookmarkStart w:id="413" w:name="_Toc107409432"/>
      <w:r w:rsidRPr="00BB51EE">
        <w:rPr>
          <w:rFonts w:ascii="Arial" w:eastAsia="宋体" w:hAnsi="Arial"/>
          <w:sz w:val="24"/>
          <w:lang w:eastAsia="ko-KR"/>
        </w:rPr>
        <w:t>9.2.3.4</w:t>
      </w:r>
      <w:r w:rsidRPr="00BB51EE">
        <w:rPr>
          <w:rFonts w:ascii="Arial" w:eastAsia="宋体" w:hAnsi="Arial"/>
          <w:sz w:val="24"/>
          <w:lang w:eastAsia="ko-KR"/>
        </w:rPr>
        <w:tab/>
        <w:t>HANDOVER REQUEST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02EDC0C1" w14:textId="77777777" w:rsidR="00BB51EE" w:rsidRPr="00BB51EE" w:rsidRDefault="00BB51EE" w:rsidP="00BB51EE">
      <w:pPr>
        <w:overflowPunct w:val="0"/>
        <w:autoSpaceDE w:val="0"/>
        <w:autoSpaceDN w:val="0"/>
        <w:adjustRightInd w:val="0"/>
        <w:textAlignment w:val="baseline"/>
        <w:rPr>
          <w:rFonts w:eastAsia="宋体"/>
          <w:lang w:eastAsia="ko-KR"/>
        </w:rPr>
      </w:pPr>
      <w:r w:rsidRPr="00BB51EE">
        <w:rPr>
          <w:rFonts w:eastAsia="宋体"/>
          <w:lang w:eastAsia="ko-KR"/>
        </w:rPr>
        <w:t xml:space="preserve">This message is sent by the </w:t>
      </w:r>
      <w:r w:rsidRPr="00BB51EE">
        <w:rPr>
          <w:rFonts w:eastAsia="宋体" w:hint="eastAsia"/>
          <w:lang w:eastAsia="zh-CN"/>
        </w:rPr>
        <w:t>A</w:t>
      </w:r>
      <w:r w:rsidRPr="00BB51EE">
        <w:rPr>
          <w:rFonts w:eastAsia="宋体"/>
          <w:lang w:eastAsia="ko-KR"/>
        </w:rPr>
        <w:t>M</w:t>
      </w:r>
      <w:r w:rsidRPr="00BB51EE">
        <w:rPr>
          <w:rFonts w:eastAsia="宋体" w:hint="eastAsia"/>
          <w:lang w:eastAsia="zh-CN"/>
        </w:rPr>
        <w:t>F</w:t>
      </w:r>
      <w:r w:rsidRPr="00BB51EE">
        <w:rPr>
          <w:rFonts w:eastAsia="宋体"/>
          <w:lang w:eastAsia="ko-KR"/>
        </w:rPr>
        <w:t xml:space="preserve"> to the target </w:t>
      </w:r>
      <w:r w:rsidRPr="00BB51EE">
        <w:rPr>
          <w:rFonts w:eastAsia="宋体" w:hint="eastAsia"/>
          <w:lang w:eastAsia="zh-CN"/>
        </w:rPr>
        <w:t>NG-RAN node</w:t>
      </w:r>
      <w:r w:rsidRPr="00BB51EE">
        <w:rPr>
          <w:rFonts w:eastAsia="宋体"/>
          <w:lang w:eastAsia="ko-KR"/>
        </w:rPr>
        <w:t xml:space="preserve"> to request the preparation of resources.</w:t>
      </w:r>
    </w:p>
    <w:p w14:paraId="76085FA9" w14:textId="77777777" w:rsidR="00BB51EE" w:rsidRPr="00BB51EE" w:rsidRDefault="00BB51EE" w:rsidP="00BB51EE">
      <w:pPr>
        <w:overflowPunct w:val="0"/>
        <w:autoSpaceDE w:val="0"/>
        <w:autoSpaceDN w:val="0"/>
        <w:adjustRightInd w:val="0"/>
        <w:textAlignment w:val="baseline"/>
        <w:rPr>
          <w:rFonts w:eastAsia="宋体"/>
          <w:lang w:eastAsia="ko-KR"/>
        </w:rPr>
      </w:pPr>
      <w:r w:rsidRPr="00BB51EE">
        <w:rPr>
          <w:rFonts w:eastAsia="宋体"/>
          <w:lang w:eastAsia="ko-KR"/>
        </w:rPr>
        <w:t xml:space="preserve">Direction: </w:t>
      </w:r>
      <w:r w:rsidRPr="00BB51EE">
        <w:rPr>
          <w:rFonts w:eastAsia="宋体" w:hint="eastAsia"/>
          <w:lang w:eastAsia="ko-KR"/>
        </w:rPr>
        <w:t>A</w:t>
      </w:r>
      <w:r w:rsidRPr="00BB51EE">
        <w:rPr>
          <w:rFonts w:eastAsia="宋体"/>
          <w:lang w:eastAsia="ko-KR"/>
        </w:rPr>
        <w:t>M</w:t>
      </w:r>
      <w:r w:rsidRPr="00BB51EE">
        <w:rPr>
          <w:rFonts w:eastAsia="宋体" w:hint="eastAsia"/>
          <w:lang w:eastAsia="ko-KR"/>
        </w:rPr>
        <w:t>F</w:t>
      </w:r>
      <w:r w:rsidRPr="00BB51EE">
        <w:rPr>
          <w:rFonts w:eastAsia="宋体"/>
          <w:lang w:eastAsia="ko-KR"/>
        </w:rPr>
        <w:t xml:space="preserve"> </w:t>
      </w:r>
      <w:r w:rsidRPr="00BB51EE">
        <w:rPr>
          <w:rFonts w:eastAsia="宋体"/>
          <w:lang w:eastAsia="ko-KR"/>
        </w:rPr>
        <w:sym w:font="Symbol" w:char="F0AE"/>
      </w:r>
      <w:r w:rsidRPr="00BB51EE">
        <w:rPr>
          <w:rFonts w:eastAsia="宋体"/>
          <w:lang w:eastAsia="ko-KR"/>
        </w:rPr>
        <w:t xml:space="preserve"> </w:t>
      </w:r>
      <w:r w:rsidRPr="00BB51EE">
        <w:rPr>
          <w:rFonts w:eastAsia="宋体" w:hint="eastAsia"/>
          <w:lang w:eastAsia="ko-KR"/>
        </w:rPr>
        <w:t>NG-RAN node</w:t>
      </w:r>
      <w:r w:rsidRPr="00BB51EE">
        <w:rPr>
          <w:rFonts w:eastAsia="宋体"/>
          <w:lang w:eastAsia="ko-KR"/>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B51EE" w:rsidRPr="00BB51EE" w14:paraId="70B49F9A" w14:textId="77777777" w:rsidTr="00BB51EE">
        <w:tc>
          <w:tcPr>
            <w:tcW w:w="2268" w:type="dxa"/>
          </w:tcPr>
          <w:p w14:paraId="3A4AD56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lastRenderedPageBreak/>
              <w:t>IE/Group Name</w:t>
            </w:r>
          </w:p>
        </w:tc>
        <w:tc>
          <w:tcPr>
            <w:tcW w:w="1020" w:type="dxa"/>
          </w:tcPr>
          <w:p w14:paraId="63E9965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Presence</w:t>
            </w:r>
          </w:p>
        </w:tc>
        <w:tc>
          <w:tcPr>
            <w:tcW w:w="1080" w:type="dxa"/>
          </w:tcPr>
          <w:p w14:paraId="1338DA0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Range</w:t>
            </w:r>
          </w:p>
        </w:tc>
        <w:tc>
          <w:tcPr>
            <w:tcW w:w="1587" w:type="dxa"/>
          </w:tcPr>
          <w:p w14:paraId="0711EDC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IE type and reference</w:t>
            </w:r>
          </w:p>
        </w:tc>
        <w:tc>
          <w:tcPr>
            <w:tcW w:w="1757" w:type="dxa"/>
          </w:tcPr>
          <w:p w14:paraId="55DBC8F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Semantics description</w:t>
            </w:r>
          </w:p>
        </w:tc>
        <w:tc>
          <w:tcPr>
            <w:tcW w:w="1080" w:type="dxa"/>
          </w:tcPr>
          <w:p w14:paraId="6BB9146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Criticality</w:t>
            </w:r>
          </w:p>
        </w:tc>
        <w:tc>
          <w:tcPr>
            <w:tcW w:w="1080" w:type="dxa"/>
          </w:tcPr>
          <w:p w14:paraId="365186F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b/>
                <w:sz w:val="18"/>
                <w:lang w:eastAsia="ja-JP"/>
              </w:rPr>
              <w:t>Assigned Criticality</w:t>
            </w:r>
          </w:p>
        </w:tc>
      </w:tr>
      <w:tr w:rsidR="00BB51EE" w:rsidRPr="00BB51EE" w14:paraId="0F7F2AC2" w14:textId="77777777" w:rsidTr="00BB51EE">
        <w:tc>
          <w:tcPr>
            <w:tcW w:w="2268" w:type="dxa"/>
          </w:tcPr>
          <w:p w14:paraId="5C5BD54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Message Type</w:t>
            </w:r>
          </w:p>
        </w:tc>
        <w:tc>
          <w:tcPr>
            <w:tcW w:w="1020" w:type="dxa"/>
          </w:tcPr>
          <w:p w14:paraId="4A11C1D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M</w:t>
            </w:r>
          </w:p>
        </w:tc>
        <w:tc>
          <w:tcPr>
            <w:tcW w:w="1080" w:type="dxa"/>
          </w:tcPr>
          <w:p w14:paraId="2646F03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A791E0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9.3.1.1</w:t>
            </w:r>
          </w:p>
        </w:tc>
        <w:tc>
          <w:tcPr>
            <w:tcW w:w="1757" w:type="dxa"/>
          </w:tcPr>
          <w:p w14:paraId="6382D6E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D7B314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ja-JP"/>
              </w:rPr>
              <w:t>YES</w:t>
            </w:r>
          </w:p>
        </w:tc>
        <w:tc>
          <w:tcPr>
            <w:tcW w:w="1080" w:type="dxa"/>
          </w:tcPr>
          <w:p w14:paraId="6A1DACE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ja-JP"/>
              </w:rPr>
              <w:t>reject</w:t>
            </w:r>
          </w:p>
        </w:tc>
      </w:tr>
      <w:tr w:rsidR="00BB51EE" w:rsidRPr="00BB51EE" w14:paraId="615D80FB" w14:textId="77777777" w:rsidTr="00BB51EE">
        <w:tc>
          <w:tcPr>
            <w:tcW w:w="2268" w:type="dxa"/>
          </w:tcPr>
          <w:p w14:paraId="1C980C3A"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hint="eastAsia"/>
                <w:sz w:val="18"/>
                <w:lang w:eastAsia="zh-CN"/>
              </w:rPr>
              <w:t>A</w:t>
            </w:r>
            <w:r w:rsidRPr="00BB51EE">
              <w:rPr>
                <w:rFonts w:ascii="Arial" w:eastAsia="宋体" w:hAnsi="Arial"/>
                <w:sz w:val="18"/>
                <w:lang w:eastAsia="ko-KR"/>
              </w:rPr>
              <w:t>M</w:t>
            </w:r>
            <w:r w:rsidRPr="00BB51EE">
              <w:rPr>
                <w:rFonts w:ascii="Arial" w:eastAsia="宋体" w:hAnsi="Arial" w:hint="eastAsia"/>
                <w:sz w:val="18"/>
                <w:lang w:eastAsia="zh-CN"/>
              </w:rPr>
              <w:t>F</w:t>
            </w:r>
            <w:r w:rsidRPr="00BB51EE">
              <w:rPr>
                <w:rFonts w:ascii="Arial" w:eastAsia="宋体" w:hAnsi="Arial"/>
                <w:sz w:val="18"/>
                <w:lang w:eastAsia="ko-KR"/>
              </w:rPr>
              <w:t xml:space="preserve"> </w:t>
            </w:r>
            <w:r w:rsidRPr="00BB51EE">
              <w:rPr>
                <w:rFonts w:ascii="Arial" w:eastAsia="宋体" w:hAnsi="Arial"/>
                <w:bCs/>
                <w:sz w:val="18"/>
                <w:lang w:eastAsia="ja-JP"/>
              </w:rPr>
              <w:t>UE NGAP ID</w:t>
            </w:r>
          </w:p>
        </w:tc>
        <w:tc>
          <w:tcPr>
            <w:tcW w:w="1020" w:type="dxa"/>
          </w:tcPr>
          <w:p w14:paraId="1019C5F2"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eastAsia="ja-JP"/>
              </w:rPr>
              <w:t>M</w:t>
            </w:r>
          </w:p>
        </w:tc>
        <w:tc>
          <w:tcPr>
            <w:tcW w:w="1080" w:type="dxa"/>
          </w:tcPr>
          <w:p w14:paraId="47CB833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575DEE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9.3.3.1</w:t>
            </w:r>
          </w:p>
        </w:tc>
        <w:tc>
          <w:tcPr>
            <w:tcW w:w="1757" w:type="dxa"/>
          </w:tcPr>
          <w:p w14:paraId="75F5ECE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68F678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sz w:val="18"/>
                <w:lang w:eastAsia="ja-JP"/>
              </w:rPr>
              <w:t>YES</w:t>
            </w:r>
          </w:p>
        </w:tc>
        <w:tc>
          <w:tcPr>
            <w:tcW w:w="1080" w:type="dxa"/>
          </w:tcPr>
          <w:p w14:paraId="7684D7F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ja-JP"/>
              </w:rPr>
              <w:t>reject</w:t>
            </w:r>
          </w:p>
        </w:tc>
      </w:tr>
      <w:tr w:rsidR="00BB51EE" w:rsidRPr="00BB51EE" w14:paraId="7B292733" w14:textId="77777777" w:rsidTr="00BB51EE">
        <w:tc>
          <w:tcPr>
            <w:tcW w:w="2268" w:type="dxa"/>
          </w:tcPr>
          <w:p w14:paraId="5B2A1930"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eastAsia="ja-JP"/>
              </w:rPr>
              <w:t>Handover Type</w:t>
            </w:r>
          </w:p>
        </w:tc>
        <w:tc>
          <w:tcPr>
            <w:tcW w:w="1020" w:type="dxa"/>
          </w:tcPr>
          <w:p w14:paraId="791537E0"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eastAsia="ja-JP"/>
              </w:rPr>
              <w:t>M</w:t>
            </w:r>
          </w:p>
        </w:tc>
        <w:tc>
          <w:tcPr>
            <w:tcW w:w="1080" w:type="dxa"/>
          </w:tcPr>
          <w:p w14:paraId="3E0D8CB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8DC9B4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9.3.1.22</w:t>
            </w:r>
          </w:p>
        </w:tc>
        <w:tc>
          <w:tcPr>
            <w:tcW w:w="1757" w:type="dxa"/>
          </w:tcPr>
          <w:p w14:paraId="323CE4B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51FA4C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sz w:val="18"/>
                <w:lang w:eastAsia="ja-JP"/>
              </w:rPr>
              <w:t>YES</w:t>
            </w:r>
          </w:p>
        </w:tc>
        <w:tc>
          <w:tcPr>
            <w:tcW w:w="1080" w:type="dxa"/>
          </w:tcPr>
          <w:p w14:paraId="0A019E7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ja-JP"/>
              </w:rPr>
              <w:t>reject</w:t>
            </w:r>
          </w:p>
        </w:tc>
      </w:tr>
      <w:tr w:rsidR="00BB51EE" w:rsidRPr="00BB51EE" w14:paraId="5E21B2B9" w14:textId="77777777" w:rsidTr="00BB51EE">
        <w:tc>
          <w:tcPr>
            <w:tcW w:w="2268" w:type="dxa"/>
          </w:tcPr>
          <w:p w14:paraId="74D1C5E9"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bCs/>
                <w:sz w:val="18"/>
                <w:lang w:eastAsia="ja-JP"/>
              </w:rPr>
              <w:t>Cause</w:t>
            </w:r>
          </w:p>
        </w:tc>
        <w:tc>
          <w:tcPr>
            <w:tcW w:w="1020" w:type="dxa"/>
          </w:tcPr>
          <w:p w14:paraId="2EA27B8C"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eastAsia="ja-JP"/>
              </w:rPr>
              <w:t>M</w:t>
            </w:r>
          </w:p>
        </w:tc>
        <w:tc>
          <w:tcPr>
            <w:tcW w:w="1080" w:type="dxa"/>
          </w:tcPr>
          <w:p w14:paraId="2A6A861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3A7378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9.3.1.2</w:t>
            </w:r>
          </w:p>
        </w:tc>
        <w:tc>
          <w:tcPr>
            <w:tcW w:w="1757" w:type="dxa"/>
          </w:tcPr>
          <w:p w14:paraId="510B57E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B38AC9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sz w:val="18"/>
                <w:lang w:eastAsia="ja-JP"/>
              </w:rPr>
              <w:t>YES</w:t>
            </w:r>
          </w:p>
        </w:tc>
        <w:tc>
          <w:tcPr>
            <w:tcW w:w="1080" w:type="dxa"/>
          </w:tcPr>
          <w:p w14:paraId="0841C4A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ja-JP"/>
              </w:rPr>
              <w:t>ignore</w:t>
            </w:r>
          </w:p>
        </w:tc>
      </w:tr>
      <w:tr w:rsidR="00BB51EE" w:rsidRPr="00BB51EE" w14:paraId="17084C2A" w14:textId="77777777" w:rsidTr="00BB51EE">
        <w:tc>
          <w:tcPr>
            <w:tcW w:w="2268" w:type="dxa"/>
          </w:tcPr>
          <w:p w14:paraId="4DD259A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bCs/>
                <w:sz w:val="18"/>
                <w:lang w:eastAsia="ja-JP"/>
              </w:rPr>
            </w:pPr>
            <w:bookmarkStart w:id="414" w:name="OLE_LINK159"/>
            <w:bookmarkStart w:id="415" w:name="OLE_LINK160"/>
            <w:r w:rsidRPr="00BB51EE">
              <w:rPr>
                <w:rFonts w:ascii="Arial" w:eastAsia="宋体" w:hAnsi="Arial" w:cs="Arial"/>
                <w:sz w:val="18"/>
                <w:lang w:eastAsia="ja-JP"/>
              </w:rPr>
              <w:t>UE Aggregate Maximum Bit Rate</w:t>
            </w:r>
            <w:bookmarkEnd w:id="414"/>
            <w:bookmarkEnd w:id="415"/>
          </w:p>
        </w:tc>
        <w:tc>
          <w:tcPr>
            <w:tcW w:w="1020" w:type="dxa"/>
          </w:tcPr>
          <w:p w14:paraId="19C6D5A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M</w:t>
            </w:r>
          </w:p>
        </w:tc>
        <w:tc>
          <w:tcPr>
            <w:tcW w:w="1080" w:type="dxa"/>
          </w:tcPr>
          <w:p w14:paraId="7BFE598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7BD7A4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9.3.1.58</w:t>
            </w:r>
          </w:p>
        </w:tc>
        <w:tc>
          <w:tcPr>
            <w:tcW w:w="1757" w:type="dxa"/>
          </w:tcPr>
          <w:p w14:paraId="6B09589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098DF1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63B44D5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reject</w:t>
            </w:r>
          </w:p>
        </w:tc>
      </w:tr>
      <w:tr w:rsidR="00BB51EE" w:rsidRPr="00BB51EE" w14:paraId="62ACFCAE" w14:textId="77777777" w:rsidTr="00BB51EE">
        <w:tc>
          <w:tcPr>
            <w:tcW w:w="2268" w:type="dxa"/>
          </w:tcPr>
          <w:p w14:paraId="345EB24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Core Network Assistance Information for RRC INACTIVE</w:t>
            </w:r>
          </w:p>
        </w:tc>
        <w:tc>
          <w:tcPr>
            <w:tcW w:w="1020" w:type="dxa"/>
          </w:tcPr>
          <w:p w14:paraId="2FE9875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2CFAB82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97780F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9.3.1.15</w:t>
            </w:r>
          </w:p>
        </w:tc>
        <w:tc>
          <w:tcPr>
            <w:tcW w:w="1757" w:type="dxa"/>
          </w:tcPr>
          <w:p w14:paraId="689A700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7C955A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51E8951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45D7C749" w14:textId="77777777" w:rsidTr="00BB51EE">
        <w:tc>
          <w:tcPr>
            <w:tcW w:w="2268" w:type="dxa"/>
          </w:tcPr>
          <w:p w14:paraId="2166912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 xml:space="preserve">UE Security Capabilities </w:t>
            </w:r>
          </w:p>
        </w:tc>
        <w:tc>
          <w:tcPr>
            <w:tcW w:w="1020" w:type="dxa"/>
          </w:tcPr>
          <w:p w14:paraId="76DC4FC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M</w:t>
            </w:r>
          </w:p>
        </w:tc>
        <w:tc>
          <w:tcPr>
            <w:tcW w:w="1080" w:type="dxa"/>
          </w:tcPr>
          <w:p w14:paraId="7CEC61D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373A23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9.3.1.86</w:t>
            </w:r>
          </w:p>
        </w:tc>
        <w:tc>
          <w:tcPr>
            <w:tcW w:w="1757" w:type="dxa"/>
          </w:tcPr>
          <w:p w14:paraId="5623221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CDF03A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329CD65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reject</w:t>
            </w:r>
          </w:p>
        </w:tc>
      </w:tr>
      <w:tr w:rsidR="00BB51EE" w:rsidRPr="00BB51EE" w14:paraId="3BA5134E" w14:textId="77777777" w:rsidTr="00BB51EE">
        <w:tc>
          <w:tcPr>
            <w:tcW w:w="2268" w:type="dxa"/>
          </w:tcPr>
          <w:p w14:paraId="020502C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bCs/>
                <w:sz w:val="18"/>
                <w:lang w:eastAsia="ja-JP"/>
              </w:rPr>
              <w:t>Security Context</w:t>
            </w:r>
          </w:p>
        </w:tc>
        <w:tc>
          <w:tcPr>
            <w:tcW w:w="1020" w:type="dxa"/>
          </w:tcPr>
          <w:p w14:paraId="15485C2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bCs/>
                <w:sz w:val="18"/>
                <w:lang w:eastAsia="ja-JP"/>
              </w:rPr>
              <w:t>M</w:t>
            </w:r>
          </w:p>
        </w:tc>
        <w:tc>
          <w:tcPr>
            <w:tcW w:w="1080" w:type="dxa"/>
          </w:tcPr>
          <w:p w14:paraId="1404A93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1DCEB1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9.3.1.88</w:t>
            </w:r>
          </w:p>
        </w:tc>
        <w:tc>
          <w:tcPr>
            <w:tcW w:w="1757" w:type="dxa"/>
          </w:tcPr>
          <w:p w14:paraId="6334979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3A876C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20E2E62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reject</w:t>
            </w:r>
          </w:p>
        </w:tc>
      </w:tr>
      <w:tr w:rsidR="00BB51EE" w:rsidRPr="00BB51EE" w14:paraId="039801B7" w14:textId="77777777" w:rsidTr="00BB51EE">
        <w:tc>
          <w:tcPr>
            <w:tcW w:w="2268" w:type="dxa"/>
          </w:tcPr>
          <w:p w14:paraId="46E271B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bCs/>
                <w:sz w:val="18"/>
                <w:lang w:eastAsia="ja-JP"/>
              </w:rPr>
            </w:pPr>
            <w:r w:rsidRPr="00BB51EE">
              <w:rPr>
                <w:rFonts w:ascii="Arial" w:eastAsia="宋体" w:hAnsi="Arial"/>
                <w:sz w:val="18"/>
                <w:lang w:val="en-US" w:eastAsia="ko-KR"/>
              </w:rPr>
              <w:t>New Security Context</w:t>
            </w:r>
            <w:r w:rsidRPr="00BB51EE">
              <w:rPr>
                <w:rFonts w:ascii="Arial" w:eastAsia="宋体" w:hAnsi="Arial"/>
                <w:bCs/>
                <w:sz w:val="18"/>
                <w:lang w:eastAsia="ja-JP"/>
              </w:rPr>
              <w:t xml:space="preserve"> Indicator</w:t>
            </w:r>
          </w:p>
        </w:tc>
        <w:tc>
          <w:tcPr>
            <w:tcW w:w="1020" w:type="dxa"/>
          </w:tcPr>
          <w:p w14:paraId="7830BC1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00AD877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C31CAE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9.3.1.55</w:t>
            </w:r>
          </w:p>
        </w:tc>
        <w:tc>
          <w:tcPr>
            <w:tcW w:w="1757" w:type="dxa"/>
          </w:tcPr>
          <w:p w14:paraId="3D41B30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C7DA78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1B9022E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reject</w:t>
            </w:r>
          </w:p>
        </w:tc>
      </w:tr>
      <w:tr w:rsidR="00BB51EE" w:rsidRPr="00BB51EE" w14:paraId="7DD0FCB3" w14:textId="77777777" w:rsidTr="00BB51EE">
        <w:tc>
          <w:tcPr>
            <w:tcW w:w="2268" w:type="dxa"/>
          </w:tcPr>
          <w:p w14:paraId="79867E6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val="en-US" w:eastAsia="ko-KR"/>
              </w:rPr>
            </w:pPr>
            <w:r w:rsidRPr="00BB51EE">
              <w:rPr>
                <w:rFonts w:ascii="Arial" w:eastAsia="宋体" w:hAnsi="Arial"/>
                <w:sz w:val="18"/>
                <w:lang w:val="en-US" w:eastAsia="ko-KR"/>
              </w:rPr>
              <w:t>NASC</w:t>
            </w:r>
          </w:p>
        </w:tc>
        <w:tc>
          <w:tcPr>
            <w:tcW w:w="1020" w:type="dxa"/>
          </w:tcPr>
          <w:p w14:paraId="37AB323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3DB2663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008E81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NAS-PDU</w:t>
            </w:r>
          </w:p>
          <w:p w14:paraId="70BD4B9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9.3.3.4</w:t>
            </w:r>
          </w:p>
        </w:tc>
        <w:tc>
          <w:tcPr>
            <w:tcW w:w="1757" w:type="dxa"/>
          </w:tcPr>
          <w:p w14:paraId="290AD74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ko-KR"/>
              </w:rPr>
              <w:t>Refers to either the “Intra N1 mode NAS transparent container” or the “S1 mode to N1 mode NAS transparent container”, the details of the IE definition and the encoding arespecified in TS 24.501 [26].</w:t>
            </w:r>
          </w:p>
        </w:tc>
        <w:tc>
          <w:tcPr>
            <w:tcW w:w="1080" w:type="dxa"/>
          </w:tcPr>
          <w:p w14:paraId="1FF0744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66A9092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reject</w:t>
            </w:r>
          </w:p>
        </w:tc>
      </w:tr>
      <w:tr w:rsidR="00BB51EE" w:rsidRPr="00BB51EE" w14:paraId="3B91345D" w14:textId="77777777" w:rsidTr="00BB51EE">
        <w:tc>
          <w:tcPr>
            <w:tcW w:w="2268" w:type="dxa"/>
          </w:tcPr>
          <w:p w14:paraId="557B4F92"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b/>
                <w:sz w:val="18"/>
                <w:lang w:eastAsia="ja-JP"/>
              </w:rPr>
            </w:pPr>
            <w:r w:rsidRPr="00BB51EE">
              <w:rPr>
                <w:rFonts w:ascii="Arial" w:eastAsia="宋体" w:hAnsi="Arial" w:hint="eastAsia"/>
                <w:b/>
                <w:sz w:val="18"/>
                <w:lang w:eastAsia="zh-CN"/>
              </w:rPr>
              <w:t>PDU Session</w:t>
            </w:r>
            <w:r w:rsidRPr="00BB51EE">
              <w:rPr>
                <w:rFonts w:ascii="Arial" w:eastAsia="宋体" w:hAnsi="Arial"/>
                <w:b/>
                <w:sz w:val="18"/>
                <w:lang w:eastAsia="ja-JP"/>
              </w:rPr>
              <w:t xml:space="preserve"> Resource Setup List</w:t>
            </w:r>
          </w:p>
        </w:tc>
        <w:tc>
          <w:tcPr>
            <w:tcW w:w="1020" w:type="dxa"/>
          </w:tcPr>
          <w:p w14:paraId="76A86748"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58F2DC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i/>
                <w:iCs/>
                <w:sz w:val="18"/>
                <w:lang w:eastAsia="ja-JP"/>
              </w:rPr>
              <w:t>1</w:t>
            </w:r>
          </w:p>
        </w:tc>
        <w:tc>
          <w:tcPr>
            <w:tcW w:w="1587" w:type="dxa"/>
          </w:tcPr>
          <w:p w14:paraId="50DC894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378C56E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DEE55B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sz w:val="18"/>
                <w:lang w:eastAsia="ja-JP"/>
              </w:rPr>
              <w:t>YES</w:t>
            </w:r>
          </w:p>
        </w:tc>
        <w:tc>
          <w:tcPr>
            <w:tcW w:w="1080" w:type="dxa"/>
          </w:tcPr>
          <w:p w14:paraId="5B5A8AF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ja-JP"/>
              </w:rPr>
              <w:t>reject</w:t>
            </w:r>
          </w:p>
        </w:tc>
      </w:tr>
      <w:tr w:rsidR="00BB51EE" w:rsidRPr="00BB51EE" w14:paraId="041F438A" w14:textId="77777777" w:rsidTr="00BB51EE">
        <w:tc>
          <w:tcPr>
            <w:tcW w:w="2268" w:type="dxa"/>
          </w:tcPr>
          <w:p w14:paraId="4C92B471" w14:textId="77777777" w:rsidR="00BB51EE" w:rsidRPr="00BB51EE" w:rsidRDefault="00BB51EE" w:rsidP="00BB51EE">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BB51EE">
              <w:rPr>
                <w:rFonts w:ascii="Arial" w:eastAsia="宋体" w:hAnsi="Arial"/>
                <w:b/>
                <w:sz w:val="18"/>
                <w:lang w:eastAsia="ja-JP"/>
              </w:rPr>
              <w:t>&gt;</w:t>
            </w:r>
            <w:r w:rsidRPr="00BB51EE">
              <w:rPr>
                <w:rFonts w:ascii="Arial" w:eastAsia="宋体" w:hAnsi="Arial" w:hint="eastAsia"/>
                <w:b/>
                <w:sz w:val="18"/>
                <w:lang w:eastAsia="zh-CN"/>
              </w:rPr>
              <w:t>PDU Session</w:t>
            </w:r>
            <w:r w:rsidRPr="00BB51EE">
              <w:rPr>
                <w:rFonts w:ascii="Arial" w:eastAsia="宋体" w:hAnsi="Arial"/>
                <w:b/>
                <w:sz w:val="18"/>
                <w:lang w:eastAsia="ja-JP"/>
              </w:rPr>
              <w:t xml:space="preserve"> Resource Setup</w:t>
            </w:r>
            <w:r w:rsidRPr="00BB51EE">
              <w:rPr>
                <w:rFonts w:ascii="Arial" w:eastAsia="MS Mincho" w:hAnsi="Arial"/>
                <w:b/>
                <w:sz w:val="18"/>
                <w:lang w:eastAsia="ja-JP"/>
              </w:rPr>
              <w:t xml:space="preserve"> Item</w:t>
            </w:r>
          </w:p>
        </w:tc>
        <w:tc>
          <w:tcPr>
            <w:tcW w:w="1020" w:type="dxa"/>
          </w:tcPr>
          <w:p w14:paraId="33213907"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1C95A38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i/>
                <w:sz w:val="18"/>
                <w:lang w:eastAsia="ja-JP"/>
              </w:rPr>
              <w:t>1..&lt;maxnoof</w:t>
            </w:r>
            <w:r w:rsidRPr="00BB51EE">
              <w:rPr>
                <w:rFonts w:ascii="Arial" w:eastAsia="宋体" w:hAnsi="Arial" w:hint="eastAsia"/>
                <w:i/>
                <w:sz w:val="18"/>
                <w:lang w:eastAsia="zh-CN"/>
              </w:rPr>
              <w:t>PDUSessions</w:t>
            </w:r>
            <w:r w:rsidRPr="00BB51EE">
              <w:rPr>
                <w:rFonts w:ascii="Arial" w:eastAsia="宋体" w:hAnsi="Arial"/>
                <w:i/>
                <w:sz w:val="18"/>
                <w:lang w:eastAsia="ja-JP"/>
              </w:rPr>
              <w:t>&gt;</w:t>
            </w:r>
          </w:p>
        </w:tc>
        <w:tc>
          <w:tcPr>
            <w:tcW w:w="1587" w:type="dxa"/>
          </w:tcPr>
          <w:p w14:paraId="33B0222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071BFCE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7C1FA9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sz w:val="18"/>
                <w:lang w:eastAsia="ja-JP"/>
              </w:rPr>
              <w:t>-</w:t>
            </w:r>
          </w:p>
        </w:tc>
        <w:tc>
          <w:tcPr>
            <w:tcW w:w="1080" w:type="dxa"/>
          </w:tcPr>
          <w:p w14:paraId="47B84AE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B51EE" w:rsidRPr="00BB51EE" w14:paraId="3F7F90A9" w14:textId="77777777" w:rsidTr="00BB51EE">
        <w:tc>
          <w:tcPr>
            <w:tcW w:w="2268" w:type="dxa"/>
          </w:tcPr>
          <w:p w14:paraId="3E6EA5A7" w14:textId="77777777" w:rsidR="00BB51EE" w:rsidRPr="00BB51EE" w:rsidRDefault="00BB51EE" w:rsidP="00BB51EE">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BB51EE">
              <w:rPr>
                <w:rFonts w:ascii="Arial" w:eastAsia="宋体" w:hAnsi="Arial"/>
                <w:sz w:val="18"/>
                <w:lang w:eastAsia="ja-JP"/>
              </w:rPr>
              <w:t>&gt;&gt;</w:t>
            </w:r>
            <w:r w:rsidRPr="00BB51EE">
              <w:rPr>
                <w:rFonts w:ascii="Arial" w:eastAsia="宋体" w:hAnsi="Arial" w:hint="eastAsia"/>
                <w:sz w:val="18"/>
                <w:lang w:eastAsia="zh-CN"/>
              </w:rPr>
              <w:t>PDU Session</w:t>
            </w:r>
            <w:r w:rsidRPr="00BB51EE">
              <w:rPr>
                <w:rFonts w:ascii="Arial" w:eastAsia="宋体" w:hAnsi="Arial"/>
                <w:sz w:val="18"/>
                <w:lang w:eastAsia="ja-JP"/>
              </w:rPr>
              <w:t xml:space="preserve"> ID </w:t>
            </w:r>
          </w:p>
        </w:tc>
        <w:tc>
          <w:tcPr>
            <w:tcW w:w="1020" w:type="dxa"/>
          </w:tcPr>
          <w:p w14:paraId="35D5CB10"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eastAsia="ja-JP"/>
              </w:rPr>
              <w:t>M</w:t>
            </w:r>
          </w:p>
        </w:tc>
        <w:tc>
          <w:tcPr>
            <w:tcW w:w="1080" w:type="dxa"/>
          </w:tcPr>
          <w:p w14:paraId="65DC050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4B9735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9.3.1.50</w:t>
            </w:r>
          </w:p>
        </w:tc>
        <w:tc>
          <w:tcPr>
            <w:tcW w:w="1757" w:type="dxa"/>
          </w:tcPr>
          <w:p w14:paraId="198AF1B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2674E1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sz w:val="18"/>
                <w:lang w:eastAsia="ja-JP"/>
              </w:rPr>
              <w:t>-</w:t>
            </w:r>
          </w:p>
        </w:tc>
        <w:tc>
          <w:tcPr>
            <w:tcW w:w="1080" w:type="dxa"/>
          </w:tcPr>
          <w:p w14:paraId="502BE86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B51EE" w:rsidRPr="00BB51EE" w14:paraId="3EAC16F2" w14:textId="77777777" w:rsidTr="00BB51EE">
        <w:tc>
          <w:tcPr>
            <w:tcW w:w="2268" w:type="dxa"/>
          </w:tcPr>
          <w:p w14:paraId="1BDD7AB0" w14:textId="77777777" w:rsidR="00BB51EE" w:rsidRPr="00BB51EE" w:rsidRDefault="00BB51EE" w:rsidP="00BB51EE">
            <w:pPr>
              <w:keepNext/>
              <w:keepLines/>
              <w:overflowPunct w:val="0"/>
              <w:autoSpaceDE w:val="0"/>
              <w:autoSpaceDN w:val="0"/>
              <w:adjustRightInd w:val="0"/>
              <w:spacing w:after="0"/>
              <w:ind w:left="165"/>
              <w:textAlignment w:val="baseline"/>
              <w:rPr>
                <w:rFonts w:ascii="Arial" w:eastAsia="宋体" w:hAnsi="Arial"/>
                <w:sz w:val="18"/>
                <w:lang w:eastAsia="ja-JP"/>
              </w:rPr>
            </w:pPr>
            <w:r w:rsidRPr="00BB51EE">
              <w:rPr>
                <w:rFonts w:ascii="Arial" w:eastAsia="宋体" w:hAnsi="Arial"/>
                <w:sz w:val="18"/>
                <w:lang w:eastAsia="ja-JP"/>
              </w:rPr>
              <w:t>&gt;&gt;S-NSSAI</w:t>
            </w:r>
          </w:p>
        </w:tc>
        <w:tc>
          <w:tcPr>
            <w:tcW w:w="1020" w:type="dxa"/>
          </w:tcPr>
          <w:p w14:paraId="1AB87CD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M</w:t>
            </w:r>
          </w:p>
        </w:tc>
        <w:tc>
          <w:tcPr>
            <w:tcW w:w="1080" w:type="dxa"/>
          </w:tcPr>
          <w:p w14:paraId="329B1CB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3A8E6E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9.3.1.24</w:t>
            </w:r>
          </w:p>
        </w:tc>
        <w:tc>
          <w:tcPr>
            <w:tcW w:w="1757" w:type="dxa"/>
          </w:tcPr>
          <w:p w14:paraId="01AE162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E9412B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w:t>
            </w:r>
          </w:p>
        </w:tc>
        <w:tc>
          <w:tcPr>
            <w:tcW w:w="1080" w:type="dxa"/>
          </w:tcPr>
          <w:p w14:paraId="619F7DD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B51EE" w:rsidRPr="00BB51EE" w14:paraId="064D47FA" w14:textId="77777777" w:rsidTr="00BB51EE">
        <w:tc>
          <w:tcPr>
            <w:tcW w:w="2268" w:type="dxa"/>
          </w:tcPr>
          <w:p w14:paraId="6AF91A54" w14:textId="77777777" w:rsidR="00BB51EE" w:rsidRPr="00BB51EE" w:rsidRDefault="00BB51EE" w:rsidP="00BB51EE">
            <w:pPr>
              <w:keepNext/>
              <w:keepLines/>
              <w:overflowPunct w:val="0"/>
              <w:autoSpaceDE w:val="0"/>
              <w:autoSpaceDN w:val="0"/>
              <w:adjustRightInd w:val="0"/>
              <w:spacing w:after="0"/>
              <w:ind w:left="165"/>
              <w:textAlignment w:val="baseline"/>
              <w:rPr>
                <w:rFonts w:ascii="Arial" w:eastAsia="宋体" w:hAnsi="Arial"/>
                <w:sz w:val="18"/>
                <w:lang w:eastAsia="ja-JP"/>
              </w:rPr>
            </w:pPr>
            <w:r w:rsidRPr="00BB51EE">
              <w:rPr>
                <w:rFonts w:ascii="Arial" w:eastAsia="宋体" w:hAnsi="Arial"/>
                <w:sz w:val="18"/>
                <w:lang w:eastAsia="ja-JP"/>
              </w:rPr>
              <w:t>&gt;&gt;Handover Request Transfer</w:t>
            </w:r>
          </w:p>
        </w:tc>
        <w:tc>
          <w:tcPr>
            <w:tcW w:w="1020" w:type="dxa"/>
          </w:tcPr>
          <w:p w14:paraId="7173EF3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M</w:t>
            </w:r>
          </w:p>
        </w:tc>
        <w:tc>
          <w:tcPr>
            <w:tcW w:w="1080" w:type="dxa"/>
          </w:tcPr>
          <w:p w14:paraId="07ADF89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8257A7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OCTET STRING</w:t>
            </w:r>
          </w:p>
        </w:tc>
        <w:tc>
          <w:tcPr>
            <w:tcW w:w="1757" w:type="dxa"/>
          </w:tcPr>
          <w:p w14:paraId="10D7EC0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iCs/>
                <w:sz w:val="18"/>
                <w:lang w:eastAsia="ja-JP"/>
              </w:rPr>
              <w:t xml:space="preserve">Containing the </w:t>
            </w:r>
            <w:r w:rsidRPr="00BB51EE">
              <w:rPr>
                <w:rFonts w:ascii="Arial" w:eastAsia="宋体" w:hAnsi="Arial" w:cs="Arial"/>
                <w:bCs/>
                <w:i/>
                <w:iCs/>
                <w:sz w:val="18"/>
                <w:lang w:eastAsia="ja-JP"/>
              </w:rPr>
              <w:t>PDU Session Resource Setup Request Transfer</w:t>
            </w:r>
            <w:r w:rsidRPr="00BB51EE">
              <w:rPr>
                <w:rFonts w:ascii="Arial" w:eastAsia="宋体" w:hAnsi="Arial" w:cs="Arial"/>
                <w:bCs/>
                <w:iCs/>
                <w:sz w:val="18"/>
                <w:lang w:eastAsia="ja-JP"/>
              </w:rPr>
              <w:t xml:space="preserve"> IE</w:t>
            </w:r>
            <w:r w:rsidRPr="00BB51EE">
              <w:rPr>
                <w:rFonts w:ascii="Arial" w:eastAsia="宋体" w:hAnsi="Arial"/>
                <w:iCs/>
                <w:sz w:val="18"/>
                <w:lang w:eastAsia="ja-JP"/>
              </w:rPr>
              <w:t xml:space="preserve"> specified in subclause 9.3.4.1.</w:t>
            </w:r>
          </w:p>
        </w:tc>
        <w:tc>
          <w:tcPr>
            <w:tcW w:w="1080" w:type="dxa"/>
          </w:tcPr>
          <w:p w14:paraId="4686258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w:t>
            </w:r>
          </w:p>
        </w:tc>
        <w:tc>
          <w:tcPr>
            <w:tcW w:w="1080" w:type="dxa"/>
          </w:tcPr>
          <w:p w14:paraId="235B72B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B51EE" w:rsidRPr="00BB51EE" w14:paraId="65A85F59" w14:textId="77777777" w:rsidTr="00BB51EE">
        <w:tc>
          <w:tcPr>
            <w:tcW w:w="2268" w:type="dxa"/>
          </w:tcPr>
          <w:p w14:paraId="5DCF05B4" w14:textId="77777777" w:rsidR="00BB51EE" w:rsidRPr="00BB51EE" w:rsidRDefault="00BB51EE" w:rsidP="00BB51EE">
            <w:pPr>
              <w:keepNext/>
              <w:keepLines/>
              <w:overflowPunct w:val="0"/>
              <w:autoSpaceDE w:val="0"/>
              <w:autoSpaceDN w:val="0"/>
              <w:adjustRightInd w:val="0"/>
              <w:spacing w:after="0"/>
              <w:ind w:left="165"/>
              <w:textAlignment w:val="baseline"/>
              <w:rPr>
                <w:rFonts w:ascii="Arial" w:eastAsia="宋体" w:hAnsi="Arial"/>
                <w:sz w:val="18"/>
                <w:lang w:eastAsia="ja-JP"/>
              </w:rPr>
            </w:pPr>
            <w:r w:rsidRPr="00BB51EE">
              <w:rPr>
                <w:rFonts w:ascii="Arial" w:eastAsia="宋体" w:hAnsi="Arial" w:hint="eastAsia"/>
                <w:sz w:val="18"/>
                <w:lang w:eastAsia="ko-KR"/>
              </w:rPr>
              <w:t>&gt;</w:t>
            </w:r>
            <w:r w:rsidRPr="00BB51EE">
              <w:rPr>
                <w:rFonts w:ascii="Arial" w:eastAsia="宋体" w:hAnsi="Arial"/>
                <w:sz w:val="18"/>
                <w:lang w:eastAsia="ko-KR"/>
              </w:rPr>
              <w:t>&gt;PDU Session Expected UE Activity Behaviour</w:t>
            </w:r>
          </w:p>
        </w:tc>
        <w:tc>
          <w:tcPr>
            <w:tcW w:w="1020" w:type="dxa"/>
          </w:tcPr>
          <w:p w14:paraId="6A1AB9F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等线" w:hAnsi="Arial" w:hint="eastAsia"/>
                <w:sz w:val="18"/>
                <w:lang w:eastAsia="zh-CN"/>
              </w:rPr>
              <w:t>O</w:t>
            </w:r>
          </w:p>
        </w:tc>
        <w:tc>
          <w:tcPr>
            <w:tcW w:w="1080" w:type="dxa"/>
          </w:tcPr>
          <w:p w14:paraId="1E5CD79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AC8027D" w14:textId="77777777" w:rsidR="00BB51EE" w:rsidRPr="00BB51EE" w:rsidRDefault="00BB51EE" w:rsidP="00BB51EE">
            <w:pPr>
              <w:keepNext/>
              <w:keepLines/>
              <w:overflowPunct w:val="0"/>
              <w:autoSpaceDE w:val="0"/>
              <w:autoSpaceDN w:val="0"/>
              <w:adjustRightInd w:val="0"/>
              <w:spacing w:after="0"/>
              <w:textAlignment w:val="baseline"/>
              <w:rPr>
                <w:rFonts w:ascii="Arial" w:eastAsia="等线" w:hAnsi="Arial" w:cs="Arial"/>
                <w:sz w:val="18"/>
                <w:lang w:eastAsia="zh-CN"/>
              </w:rPr>
            </w:pPr>
            <w:r w:rsidRPr="00BB51EE">
              <w:rPr>
                <w:rFonts w:ascii="Arial" w:eastAsia="等线" w:hAnsi="Arial" w:cs="Arial" w:hint="eastAsia"/>
                <w:sz w:val="18"/>
                <w:lang w:eastAsia="zh-CN"/>
              </w:rPr>
              <w:t>E</w:t>
            </w:r>
            <w:r w:rsidRPr="00BB51EE">
              <w:rPr>
                <w:rFonts w:ascii="Arial" w:eastAsia="等线" w:hAnsi="Arial" w:cs="Arial"/>
                <w:sz w:val="18"/>
                <w:lang w:eastAsia="zh-CN"/>
              </w:rPr>
              <w:t>xpected UE Activity Behaviour</w:t>
            </w:r>
          </w:p>
          <w:p w14:paraId="1614638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等线" w:hAnsi="Arial" w:cs="Arial"/>
                <w:sz w:val="18"/>
                <w:lang w:eastAsia="ko-KR"/>
              </w:rPr>
              <w:t>9.3.1.94</w:t>
            </w:r>
          </w:p>
        </w:tc>
        <w:tc>
          <w:tcPr>
            <w:tcW w:w="1757" w:type="dxa"/>
          </w:tcPr>
          <w:p w14:paraId="273C190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iCs/>
                <w:sz w:val="18"/>
                <w:lang w:eastAsia="ja-JP"/>
              </w:rPr>
            </w:pPr>
            <w:r w:rsidRPr="00BB51EE">
              <w:rPr>
                <w:rFonts w:ascii="Arial" w:eastAsia="等线" w:hAnsi="Arial"/>
                <w:iCs/>
                <w:sz w:val="18"/>
                <w:lang w:eastAsia="ko-KR"/>
              </w:rPr>
              <w:t>Expected UE Activity Behaviour for the PDU Session.</w:t>
            </w:r>
          </w:p>
        </w:tc>
        <w:tc>
          <w:tcPr>
            <w:tcW w:w="1080" w:type="dxa"/>
          </w:tcPr>
          <w:p w14:paraId="4798DE3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cs="Arial" w:hint="eastAsia"/>
                <w:sz w:val="18"/>
                <w:lang w:eastAsia="zh-CN"/>
              </w:rPr>
              <w:t>Y</w:t>
            </w:r>
            <w:r w:rsidRPr="00BB51EE">
              <w:rPr>
                <w:rFonts w:ascii="Arial" w:eastAsia="宋体" w:hAnsi="Arial" w:cs="Arial"/>
                <w:sz w:val="18"/>
                <w:lang w:eastAsia="zh-CN"/>
              </w:rPr>
              <w:t>ES</w:t>
            </w:r>
          </w:p>
        </w:tc>
        <w:tc>
          <w:tcPr>
            <w:tcW w:w="1080" w:type="dxa"/>
          </w:tcPr>
          <w:p w14:paraId="4E92829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hint="eastAsia"/>
                <w:sz w:val="18"/>
                <w:lang w:eastAsia="zh-CN"/>
              </w:rPr>
              <w:t>i</w:t>
            </w:r>
            <w:r w:rsidRPr="00BB51EE">
              <w:rPr>
                <w:rFonts w:ascii="Arial" w:eastAsia="宋体" w:hAnsi="Arial" w:cs="Arial"/>
                <w:sz w:val="18"/>
                <w:lang w:eastAsia="zh-CN"/>
              </w:rPr>
              <w:t>gnore</w:t>
            </w:r>
          </w:p>
        </w:tc>
      </w:tr>
      <w:tr w:rsidR="00BB51EE" w:rsidRPr="00BB51EE" w14:paraId="302A2CA5" w14:textId="77777777" w:rsidTr="00BB51EE">
        <w:tc>
          <w:tcPr>
            <w:tcW w:w="2268" w:type="dxa"/>
          </w:tcPr>
          <w:p w14:paraId="075ED5A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Batang" w:hAnsi="Arial" w:cs="Arial"/>
                <w:sz w:val="18"/>
                <w:lang w:eastAsia="ko-KR"/>
              </w:rPr>
              <w:t>Allowed NSSAI</w:t>
            </w:r>
          </w:p>
        </w:tc>
        <w:tc>
          <w:tcPr>
            <w:tcW w:w="1020" w:type="dxa"/>
          </w:tcPr>
          <w:p w14:paraId="5C36B52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cs="Arial"/>
                <w:sz w:val="18"/>
                <w:lang w:eastAsia="ko-KR"/>
              </w:rPr>
              <w:t>M</w:t>
            </w:r>
          </w:p>
        </w:tc>
        <w:tc>
          <w:tcPr>
            <w:tcW w:w="1080" w:type="dxa"/>
          </w:tcPr>
          <w:p w14:paraId="39D0FC2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16538B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ko-KR"/>
              </w:rPr>
              <w:t>9.3.1.31</w:t>
            </w:r>
          </w:p>
        </w:tc>
        <w:tc>
          <w:tcPr>
            <w:tcW w:w="1757" w:type="dxa"/>
          </w:tcPr>
          <w:p w14:paraId="433E475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iCs/>
                <w:sz w:val="18"/>
                <w:lang w:eastAsia="ja-JP"/>
              </w:rPr>
            </w:pPr>
            <w:r w:rsidRPr="00BB51EE">
              <w:rPr>
                <w:rFonts w:ascii="Arial" w:eastAsia="宋体" w:hAnsi="Arial" w:cs="Arial"/>
                <w:sz w:val="18"/>
                <w:lang w:eastAsia="ko-KR"/>
              </w:rPr>
              <w:t>I</w:t>
            </w:r>
            <w:r w:rsidRPr="00BB51EE">
              <w:rPr>
                <w:rFonts w:ascii="Arial" w:eastAsia="宋体" w:hAnsi="Arial" w:cs="Arial" w:hint="eastAsia"/>
                <w:sz w:val="18"/>
                <w:lang w:eastAsia="ko-KR"/>
              </w:rPr>
              <w:t xml:space="preserve">ndicates the </w:t>
            </w:r>
            <w:r w:rsidRPr="00BB51EE">
              <w:rPr>
                <w:rFonts w:ascii="Arial" w:eastAsia="宋体" w:hAnsi="Arial" w:cs="Arial"/>
                <w:sz w:val="18"/>
                <w:lang w:eastAsia="ko-KR"/>
              </w:rPr>
              <w:t>S-</w:t>
            </w:r>
            <w:r w:rsidRPr="00BB51EE">
              <w:rPr>
                <w:rFonts w:ascii="Arial" w:eastAsia="宋体" w:hAnsi="Arial" w:cs="Arial" w:hint="eastAsia"/>
                <w:sz w:val="18"/>
                <w:lang w:eastAsia="ko-KR"/>
              </w:rPr>
              <w:t xml:space="preserve">NSSAIs </w:t>
            </w:r>
            <w:r w:rsidRPr="00BB51EE">
              <w:rPr>
                <w:rFonts w:ascii="Arial" w:eastAsia="宋体" w:hAnsi="Arial" w:cs="Arial"/>
                <w:sz w:val="18"/>
                <w:lang w:eastAsia="ko-KR"/>
              </w:rPr>
              <w:t>permitted</w:t>
            </w:r>
            <w:r w:rsidRPr="00BB51EE">
              <w:rPr>
                <w:rFonts w:ascii="Arial" w:eastAsia="宋体" w:hAnsi="Arial" w:cs="Arial" w:hint="eastAsia"/>
                <w:sz w:val="18"/>
                <w:lang w:eastAsia="ko-KR"/>
              </w:rPr>
              <w:t xml:space="preserve"> by the network</w:t>
            </w:r>
            <w:r w:rsidRPr="00BB51EE">
              <w:rPr>
                <w:rFonts w:ascii="Arial" w:eastAsia="宋体" w:hAnsi="Arial" w:cs="Arial"/>
                <w:sz w:val="18"/>
                <w:lang w:eastAsia="ko-KR"/>
              </w:rPr>
              <w:t>.</w:t>
            </w:r>
          </w:p>
        </w:tc>
        <w:tc>
          <w:tcPr>
            <w:tcW w:w="1080" w:type="dxa"/>
          </w:tcPr>
          <w:p w14:paraId="47445DB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cs="Arial"/>
                <w:sz w:val="18"/>
                <w:lang w:eastAsia="ko-KR"/>
              </w:rPr>
              <w:t>YES</w:t>
            </w:r>
          </w:p>
        </w:tc>
        <w:tc>
          <w:tcPr>
            <w:tcW w:w="1080" w:type="dxa"/>
          </w:tcPr>
          <w:p w14:paraId="24CB8E9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ja-JP"/>
              </w:rPr>
              <w:t>reject</w:t>
            </w:r>
          </w:p>
        </w:tc>
      </w:tr>
      <w:tr w:rsidR="00BB51EE" w:rsidRPr="00BB51EE" w14:paraId="11D246F6" w14:textId="77777777" w:rsidTr="00BB51EE">
        <w:tc>
          <w:tcPr>
            <w:tcW w:w="2268" w:type="dxa"/>
          </w:tcPr>
          <w:p w14:paraId="5CFF7E1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Batang" w:hAnsi="Arial" w:cs="Arial"/>
                <w:sz w:val="18"/>
                <w:lang w:eastAsia="ja-JP"/>
              </w:rPr>
              <w:t>Trace Activation</w:t>
            </w:r>
          </w:p>
        </w:tc>
        <w:tc>
          <w:tcPr>
            <w:tcW w:w="1020" w:type="dxa"/>
          </w:tcPr>
          <w:p w14:paraId="50955BD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cs="Arial"/>
                <w:sz w:val="18"/>
                <w:lang w:eastAsia="ja-JP"/>
              </w:rPr>
              <w:t>O</w:t>
            </w:r>
          </w:p>
        </w:tc>
        <w:tc>
          <w:tcPr>
            <w:tcW w:w="1080" w:type="dxa"/>
          </w:tcPr>
          <w:p w14:paraId="0CF17AB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6FD5AA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9.3.1.14</w:t>
            </w:r>
          </w:p>
        </w:tc>
        <w:tc>
          <w:tcPr>
            <w:tcW w:w="1757" w:type="dxa"/>
          </w:tcPr>
          <w:p w14:paraId="608B9DE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735433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cs="Arial"/>
                <w:sz w:val="18"/>
                <w:lang w:eastAsia="ja-JP"/>
              </w:rPr>
              <w:t>YES</w:t>
            </w:r>
          </w:p>
        </w:tc>
        <w:tc>
          <w:tcPr>
            <w:tcW w:w="1080" w:type="dxa"/>
          </w:tcPr>
          <w:p w14:paraId="01616E5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cs="Arial"/>
                <w:sz w:val="18"/>
                <w:lang w:eastAsia="ja-JP"/>
              </w:rPr>
              <w:t>ignore</w:t>
            </w:r>
          </w:p>
        </w:tc>
      </w:tr>
      <w:tr w:rsidR="00BB51EE" w:rsidRPr="00BB51EE" w14:paraId="0D0EE4A0" w14:textId="77777777" w:rsidTr="00BB51EE">
        <w:tc>
          <w:tcPr>
            <w:tcW w:w="2268" w:type="dxa"/>
          </w:tcPr>
          <w:p w14:paraId="4AF918E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Batang" w:hAnsi="Arial" w:cs="Arial"/>
                <w:sz w:val="18"/>
                <w:lang w:eastAsia="ja-JP"/>
              </w:rPr>
              <w:t>Masked IMEISV</w:t>
            </w:r>
          </w:p>
        </w:tc>
        <w:tc>
          <w:tcPr>
            <w:tcW w:w="1020" w:type="dxa"/>
          </w:tcPr>
          <w:p w14:paraId="513DD4A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cs="Arial"/>
                <w:sz w:val="18"/>
                <w:lang w:eastAsia="zh-CN"/>
              </w:rPr>
              <w:t>O</w:t>
            </w:r>
          </w:p>
        </w:tc>
        <w:tc>
          <w:tcPr>
            <w:tcW w:w="1080" w:type="dxa"/>
          </w:tcPr>
          <w:p w14:paraId="4C134A8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B1F0AA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9.3.1.54</w:t>
            </w:r>
          </w:p>
        </w:tc>
        <w:tc>
          <w:tcPr>
            <w:tcW w:w="1757" w:type="dxa"/>
          </w:tcPr>
          <w:p w14:paraId="10E8EBA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2A4717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cs="Arial"/>
                <w:sz w:val="18"/>
                <w:lang w:eastAsia="ja-JP"/>
              </w:rPr>
              <w:t>YES</w:t>
            </w:r>
          </w:p>
        </w:tc>
        <w:tc>
          <w:tcPr>
            <w:tcW w:w="1080" w:type="dxa"/>
          </w:tcPr>
          <w:p w14:paraId="09A1538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cs="Arial"/>
                <w:sz w:val="18"/>
                <w:lang w:eastAsia="ja-JP"/>
              </w:rPr>
              <w:t>ignore</w:t>
            </w:r>
          </w:p>
        </w:tc>
      </w:tr>
      <w:tr w:rsidR="00BB51EE" w:rsidRPr="00BB51EE" w14:paraId="03D97234" w14:textId="77777777" w:rsidTr="00BB51EE">
        <w:tc>
          <w:tcPr>
            <w:tcW w:w="2268" w:type="dxa"/>
          </w:tcPr>
          <w:p w14:paraId="0F657B8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Source to Target Transparent Container</w:t>
            </w:r>
          </w:p>
        </w:tc>
        <w:tc>
          <w:tcPr>
            <w:tcW w:w="1020" w:type="dxa"/>
          </w:tcPr>
          <w:p w14:paraId="4340ED1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M</w:t>
            </w:r>
          </w:p>
        </w:tc>
        <w:tc>
          <w:tcPr>
            <w:tcW w:w="1080" w:type="dxa"/>
          </w:tcPr>
          <w:p w14:paraId="2CD47FA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F31B32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9.3.1.20</w:t>
            </w:r>
          </w:p>
        </w:tc>
        <w:tc>
          <w:tcPr>
            <w:tcW w:w="1757" w:type="dxa"/>
          </w:tcPr>
          <w:p w14:paraId="60B3EE8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1D2DD4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ja-JP"/>
              </w:rPr>
              <w:t>YES</w:t>
            </w:r>
          </w:p>
        </w:tc>
        <w:tc>
          <w:tcPr>
            <w:tcW w:w="1080" w:type="dxa"/>
          </w:tcPr>
          <w:p w14:paraId="4180C38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ja-JP"/>
              </w:rPr>
              <w:t>reject</w:t>
            </w:r>
          </w:p>
        </w:tc>
      </w:tr>
      <w:tr w:rsidR="00BB51EE" w:rsidRPr="00BB51EE" w14:paraId="0B5F05E3" w14:textId="77777777" w:rsidTr="00BB51EE">
        <w:tc>
          <w:tcPr>
            <w:tcW w:w="2268" w:type="dxa"/>
          </w:tcPr>
          <w:p w14:paraId="47FEE0C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Mobility Restriction List</w:t>
            </w:r>
          </w:p>
        </w:tc>
        <w:tc>
          <w:tcPr>
            <w:tcW w:w="1020" w:type="dxa"/>
          </w:tcPr>
          <w:p w14:paraId="1802DCE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O</w:t>
            </w:r>
          </w:p>
        </w:tc>
        <w:tc>
          <w:tcPr>
            <w:tcW w:w="1080" w:type="dxa"/>
          </w:tcPr>
          <w:p w14:paraId="40E09DB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40F90F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9.3.1.85</w:t>
            </w:r>
          </w:p>
        </w:tc>
        <w:tc>
          <w:tcPr>
            <w:tcW w:w="1757" w:type="dxa"/>
          </w:tcPr>
          <w:p w14:paraId="6438DD2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489B67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ja-JP"/>
              </w:rPr>
              <w:t>YES</w:t>
            </w:r>
          </w:p>
        </w:tc>
        <w:tc>
          <w:tcPr>
            <w:tcW w:w="1080" w:type="dxa"/>
          </w:tcPr>
          <w:p w14:paraId="622A49D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ja-JP"/>
              </w:rPr>
              <w:t>ignore</w:t>
            </w:r>
          </w:p>
        </w:tc>
      </w:tr>
      <w:tr w:rsidR="00BB51EE" w:rsidRPr="00BB51EE" w14:paraId="461D0A06" w14:textId="77777777" w:rsidTr="00BB51EE">
        <w:tc>
          <w:tcPr>
            <w:tcW w:w="2268" w:type="dxa"/>
          </w:tcPr>
          <w:p w14:paraId="57718DF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Location Reporting Request Type</w:t>
            </w:r>
          </w:p>
        </w:tc>
        <w:tc>
          <w:tcPr>
            <w:tcW w:w="1020" w:type="dxa"/>
          </w:tcPr>
          <w:p w14:paraId="3A5FEE8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0D4FB5C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5FD2DE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9.3.1.65</w:t>
            </w:r>
          </w:p>
        </w:tc>
        <w:tc>
          <w:tcPr>
            <w:tcW w:w="1757" w:type="dxa"/>
          </w:tcPr>
          <w:p w14:paraId="1CD6702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99A3AD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5CD0822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0DAF0BCE" w14:textId="77777777" w:rsidTr="00BB51EE">
        <w:tc>
          <w:tcPr>
            <w:tcW w:w="2268" w:type="dxa"/>
          </w:tcPr>
          <w:p w14:paraId="6316607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RRC Inactive Transition Report Request</w:t>
            </w:r>
          </w:p>
        </w:tc>
        <w:tc>
          <w:tcPr>
            <w:tcW w:w="1020" w:type="dxa"/>
          </w:tcPr>
          <w:p w14:paraId="6C7ECE3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57B9841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30D797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9.3.1.91</w:t>
            </w:r>
          </w:p>
        </w:tc>
        <w:tc>
          <w:tcPr>
            <w:tcW w:w="1757" w:type="dxa"/>
          </w:tcPr>
          <w:p w14:paraId="36F8AD0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12E29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588BFE7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12F60853" w14:textId="77777777" w:rsidTr="00BB51EE">
        <w:tc>
          <w:tcPr>
            <w:tcW w:w="2268" w:type="dxa"/>
          </w:tcPr>
          <w:p w14:paraId="0F64A41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GUAMI</w:t>
            </w:r>
          </w:p>
        </w:tc>
        <w:tc>
          <w:tcPr>
            <w:tcW w:w="1020" w:type="dxa"/>
          </w:tcPr>
          <w:p w14:paraId="22F8FB4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M</w:t>
            </w:r>
          </w:p>
        </w:tc>
        <w:tc>
          <w:tcPr>
            <w:tcW w:w="1080" w:type="dxa"/>
          </w:tcPr>
          <w:p w14:paraId="44CC873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56D350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9.3.3.3</w:t>
            </w:r>
          </w:p>
        </w:tc>
        <w:tc>
          <w:tcPr>
            <w:tcW w:w="1757" w:type="dxa"/>
          </w:tcPr>
          <w:p w14:paraId="79994AA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8D0D5B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4EA45FA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reject</w:t>
            </w:r>
          </w:p>
        </w:tc>
      </w:tr>
      <w:tr w:rsidR="00BB51EE" w:rsidRPr="00BB51EE" w14:paraId="4386993A" w14:textId="77777777" w:rsidTr="00BB51EE">
        <w:tc>
          <w:tcPr>
            <w:tcW w:w="2268" w:type="dxa"/>
          </w:tcPr>
          <w:p w14:paraId="03AA014B"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cs="Arial"/>
                <w:sz w:val="18"/>
                <w:lang w:eastAsia="ko-KR"/>
              </w:rPr>
            </w:pPr>
            <w:r w:rsidRPr="00BB51EE">
              <w:rPr>
                <w:rFonts w:ascii="Arial" w:eastAsia="宋体" w:hAnsi="Arial" w:cs="Arial"/>
                <w:sz w:val="18"/>
                <w:lang w:eastAsia="zh-CN"/>
              </w:rPr>
              <w:t xml:space="preserve">Redirection for Voice EPS Fallback </w:t>
            </w:r>
          </w:p>
        </w:tc>
        <w:tc>
          <w:tcPr>
            <w:tcW w:w="1020" w:type="dxa"/>
          </w:tcPr>
          <w:p w14:paraId="2C00430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cs="Arial"/>
                <w:sz w:val="18"/>
                <w:lang w:eastAsia="zh-CN"/>
              </w:rPr>
              <w:t>O</w:t>
            </w:r>
          </w:p>
        </w:tc>
        <w:tc>
          <w:tcPr>
            <w:tcW w:w="1080" w:type="dxa"/>
          </w:tcPr>
          <w:p w14:paraId="2117766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C2501C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ko-KR"/>
              </w:rPr>
              <w:t>9.3.1.116</w:t>
            </w:r>
          </w:p>
        </w:tc>
        <w:tc>
          <w:tcPr>
            <w:tcW w:w="1757" w:type="dxa"/>
          </w:tcPr>
          <w:p w14:paraId="52C17B3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63A0E3F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B51EE">
              <w:rPr>
                <w:rFonts w:ascii="Arial" w:eastAsia="宋体" w:hAnsi="Arial" w:cs="Arial"/>
                <w:sz w:val="18"/>
                <w:lang w:eastAsia="ko-KR"/>
              </w:rPr>
              <w:t>YES</w:t>
            </w:r>
          </w:p>
        </w:tc>
        <w:tc>
          <w:tcPr>
            <w:tcW w:w="1080" w:type="dxa"/>
          </w:tcPr>
          <w:p w14:paraId="2E5665A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ja-JP"/>
              </w:rPr>
              <w:t>ignore</w:t>
            </w:r>
          </w:p>
        </w:tc>
      </w:tr>
      <w:tr w:rsidR="00BB51EE" w:rsidRPr="00BB51EE" w14:paraId="12046C5D" w14:textId="77777777" w:rsidTr="00BB51EE">
        <w:tc>
          <w:tcPr>
            <w:tcW w:w="2268" w:type="dxa"/>
          </w:tcPr>
          <w:p w14:paraId="1DB10C9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CN Assisted RAN Parameters Tuning</w:t>
            </w:r>
          </w:p>
        </w:tc>
        <w:tc>
          <w:tcPr>
            <w:tcW w:w="1020" w:type="dxa"/>
          </w:tcPr>
          <w:p w14:paraId="2C3C60A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2355E80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1B30ED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9.3.1.119</w:t>
            </w:r>
          </w:p>
        </w:tc>
        <w:tc>
          <w:tcPr>
            <w:tcW w:w="1757" w:type="dxa"/>
          </w:tcPr>
          <w:p w14:paraId="3D4D0DB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0142DD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312FCE2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7E70C25B" w14:textId="77777777" w:rsidTr="00BB51EE">
        <w:tc>
          <w:tcPr>
            <w:tcW w:w="2268" w:type="dxa"/>
          </w:tcPr>
          <w:p w14:paraId="4EBDD61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SRVCC Operation Possible</w:t>
            </w:r>
          </w:p>
        </w:tc>
        <w:tc>
          <w:tcPr>
            <w:tcW w:w="1020" w:type="dxa"/>
          </w:tcPr>
          <w:p w14:paraId="63CC2EC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2B2BD8D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C29B72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9.3.1.128</w:t>
            </w:r>
          </w:p>
        </w:tc>
        <w:tc>
          <w:tcPr>
            <w:tcW w:w="1757" w:type="dxa"/>
          </w:tcPr>
          <w:p w14:paraId="7764E66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4E6F77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5BAFB2F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08A51BAC" w14:textId="77777777" w:rsidTr="00BB51EE">
        <w:tc>
          <w:tcPr>
            <w:tcW w:w="2268" w:type="dxa"/>
          </w:tcPr>
          <w:p w14:paraId="46DD121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IAB Authorized</w:t>
            </w:r>
          </w:p>
        </w:tc>
        <w:tc>
          <w:tcPr>
            <w:tcW w:w="1020" w:type="dxa"/>
          </w:tcPr>
          <w:p w14:paraId="2A0C186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2D121B8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AB64B7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9.3.1.129</w:t>
            </w:r>
          </w:p>
        </w:tc>
        <w:tc>
          <w:tcPr>
            <w:tcW w:w="1757" w:type="dxa"/>
          </w:tcPr>
          <w:p w14:paraId="2E7A6DD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9D3FDB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44B9029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reject</w:t>
            </w:r>
          </w:p>
        </w:tc>
      </w:tr>
      <w:tr w:rsidR="00BB51EE" w:rsidRPr="00BB51EE" w14:paraId="0AFA294B" w14:textId="77777777" w:rsidTr="00BB51EE">
        <w:tc>
          <w:tcPr>
            <w:tcW w:w="2268" w:type="dxa"/>
          </w:tcPr>
          <w:p w14:paraId="41234D8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Enhanced Coverage Restriction</w:t>
            </w:r>
          </w:p>
        </w:tc>
        <w:tc>
          <w:tcPr>
            <w:tcW w:w="1020" w:type="dxa"/>
          </w:tcPr>
          <w:p w14:paraId="02622F2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0BB7AF5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0CEF4C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9.3.1.140</w:t>
            </w:r>
          </w:p>
        </w:tc>
        <w:tc>
          <w:tcPr>
            <w:tcW w:w="1757" w:type="dxa"/>
          </w:tcPr>
          <w:p w14:paraId="3E91420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59F365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27F55CE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2A91B5D2" w14:textId="77777777" w:rsidTr="00BB51EE">
        <w:tc>
          <w:tcPr>
            <w:tcW w:w="2268" w:type="dxa"/>
          </w:tcPr>
          <w:p w14:paraId="3A0EE32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 xml:space="preserve">UE Differentiation </w:t>
            </w:r>
            <w:r w:rsidRPr="00BB51EE">
              <w:rPr>
                <w:rFonts w:ascii="Arial" w:eastAsia="宋体" w:hAnsi="Arial"/>
                <w:sz w:val="18"/>
                <w:lang w:eastAsia="ja-JP"/>
              </w:rPr>
              <w:lastRenderedPageBreak/>
              <w:t>Information</w:t>
            </w:r>
          </w:p>
        </w:tc>
        <w:tc>
          <w:tcPr>
            <w:tcW w:w="1020" w:type="dxa"/>
          </w:tcPr>
          <w:p w14:paraId="682C74B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lastRenderedPageBreak/>
              <w:t>O</w:t>
            </w:r>
          </w:p>
        </w:tc>
        <w:tc>
          <w:tcPr>
            <w:tcW w:w="1080" w:type="dxa"/>
          </w:tcPr>
          <w:p w14:paraId="0C86FA8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147048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9.3.1.144</w:t>
            </w:r>
          </w:p>
        </w:tc>
        <w:tc>
          <w:tcPr>
            <w:tcW w:w="1757" w:type="dxa"/>
          </w:tcPr>
          <w:p w14:paraId="0C84D0C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E4A758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698B92F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4DFE8D7C" w14:textId="77777777" w:rsidTr="00BB51EE">
        <w:tc>
          <w:tcPr>
            <w:tcW w:w="2268" w:type="dxa"/>
          </w:tcPr>
          <w:p w14:paraId="32F8F39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Batang" w:hAnsi="Arial"/>
                <w:sz w:val="18"/>
                <w:lang w:eastAsia="ko-KR"/>
              </w:rPr>
              <w:t>NR V2X Services Authorized</w:t>
            </w:r>
          </w:p>
        </w:tc>
        <w:tc>
          <w:tcPr>
            <w:tcW w:w="1020" w:type="dxa"/>
          </w:tcPr>
          <w:p w14:paraId="13A5811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ko-KR"/>
              </w:rPr>
              <w:t>O</w:t>
            </w:r>
          </w:p>
        </w:tc>
        <w:tc>
          <w:tcPr>
            <w:tcW w:w="1080" w:type="dxa"/>
          </w:tcPr>
          <w:p w14:paraId="4F56CAD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4FAF7DE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ko-KR"/>
              </w:rPr>
              <w:t>9.3.1.146</w:t>
            </w:r>
          </w:p>
        </w:tc>
        <w:tc>
          <w:tcPr>
            <w:tcW w:w="1757" w:type="dxa"/>
          </w:tcPr>
          <w:p w14:paraId="1A7D054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940DEF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ko-KR"/>
              </w:rPr>
              <w:t>YES</w:t>
            </w:r>
          </w:p>
        </w:tc>
        <w:tc>
          <w:tcPr>
            <w:tcW w:w="1080" w:type="dxa"/>
          </w:tcPr>
          <w:p w14:paraId="58B5B57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ko-KR"/>
              </w:rPr>
              <w:t>ignore</w:t>
            </w:r>
          </w:p>
        </w:tc>
      </w:tr>
      <w:tr w:rsidR="00BB51EE" w:rsidRPr="00BB51EE" w14:paraId="1ADB828A" w14:textId="77777777" w:rsidTr="00BB51EE">
        <w:tc>
          <w:tcPr>
            <w:tcW w:w="2268" w:type="dxa"/>
          </w:tcPr>
          <w:p w14:paraId="3986BB4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Batang" w:hAnsi="Arial"/>
                <w:sz w:val="18"/>
                <w:lang w:eastAsia="ko-KR"/>
              </w:rPr>
              <w:t>LTE V2X Services Authorized</w:t>
            </w:r>
          </w:p>
        </w:tc>
        <w:tc>
          <w:tcPr>
            <w:tcW w:w="1020" w:type="dxa"/>
          </w:tcPr>
          <w:p w14:paraId="00CBFFA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ko-KR"/>
              </w:rPr>
              <w:t>O</w:t>
            </w:r>
          </w:p>
        </w:tc>
        <w:tc>
          <w:tcPr>
            <w:tcW w:w="1080" w:type="dxa"/>
          </w:tcPr>
          <w:p w14:paraId="2D1B16C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345FF8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ko-KR"/>
              </w:rPr>
              <w:t>9.3.1.147</w:t>
            </w:r>
          </w:p>
        </w:tc>
        <w:tc>
          <w:tcPr>
            <w:tcW w:w="1757" w:type="dxa"/>
          </w:tcPr>
          <w:p w14:paraId="2F69A41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2C9031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ko-KR"/>
              </w:rPr>
              <w:t>YES</w:t>
            </w:r>
          </w:p>
        </w:tc>
        <w:tc>
          <w:tcPr>
            <w:tcW w:w="1080" w:type="dxa"/>
          </w:tcPr>
          <w:p w14:paraId="7487DAA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ko-KR"/>
              </w:rPr>
              <w:t>ignore</w:t>
            </w:r>
          </w:p>
        </w:tc>
      </w:tr>
      <w:tr w:rsidR="00BB51EE" w:rsidRPr="00BB51EE" w14:paraId="172BAC3F" w14:textId="77777777" w:rsidTr="00BB51EE">
        <w:tc>
          <w:tcPr>
            <w:tcW w:w="2268" w:type="dxa"/>
          </w:tcPr>
          <w:p w14:paraId="722B968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zh-CN"/>
              </w:rPr>
              <w:t>NR UE Sidelink Aggregate Maximum Bit Rate</w:t>
            </w:r>
          </w:p>
        </w:tc>
        <w:tc>
          <w:tcPr>
            <w:tcW w:w="1020" w:type="dxa"/>
          </w:tcPr>
          <w:p w14:paraId="0D3A0A2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hint="eastAsia"/>
                <w:sz w:val="18"/>
                <w:lang w:eastAsia="zh-CN"/>
              </w:rPr>
              <w:t>O</w:t>
            </w:r>
          </w:p>
        </w:tc>
        <w:tc>
          <w:tcPr>
            <w:tcW w:w="1080" w:type="dxa"/>
          </w:tcPr>
          <w:p w14:paraId="06A3C5F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3ED979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hint="eastAsia"/>
                <w:sz w:val="18"/>
                <w:lang w:eastAsia="zh-CN"/>
              </w:rPr>
              <w:t>9.3.1.</w:t>
            </w:r>
            <w:r w:rsidRPr="00BB51EE">
              <w:rPr>
                <w:rFonts w:ascii="Arial" w:eastAsia="宋体" w:hAnsi="Arial"/>
                <w:sz w:val="18"/>
                <w:lang w:eastAsia="zh-CN"/>
              </w:rPr>
              <w:t>148</w:t>
            </w:r>
          </w:p>
        </w:tc>
        <w:tc>
          <w:tcPr>
            <w:tcW w:w="1757" w:type="dxa"/>
          </w:tcPr>
          <w:p w14:paraId="5CDDBBB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hint="eastAsia"/>
                <w:sz w:val="18"/>
                <w:lang w:eastAsia="zh-CN"/>
              </w:rPr>
              <w:t xml:space="preserve">This IE applies only if the UE is authorized for </w:t>
            </w:r>
            <w:r w:rsidRPr="00BB51EE">
              <w:rPr>
                <w:rFonts w:ascii="Arial" w:eastAsia="宋体" w:hAnsi="Arial"/>
                <w:sz w:val="18"/>
                <w:lang w:eastAsia="zh-CN"/>
              </w:rPr>
              <w:t xml:space="preserve">NR </w:t>
            </w:r>
            <w:r w:rsidRPr="00BB51EE">
              <w:rPr>
                <w:rFonts w:ascii="Arial" w:eastAsia="宋体" w:hAnsi="Arial" w:hint="eastAsia"/>
                <w:sz w:val="18"/>
                <w:lang w:eastAsia="zh-CN"/>
              </w:rPr>
              <w:t>V2X service</w:t>
            </w:r>
            <w:r w:rsidRPr="00BB51EE">
              <w:rPr>
                <w:rFonts w:ascii="Arial" w:eastAsia="宋体" w:hAnsi="Arial"/>
                <w:sz w:val="18"/>
                <w:lang w:eastAsia="zh-CN"/>
              </w:rPr>
              <w:t>s.</w:t>
            </w:r>
          </w:p>
        </w:tc>
        <w:tc>
          <w:tcPr>
            <w:tcW w:w="1080" w:type="dxa"/>
          </w:tcPr>
          <w:p w14:paraId="41786F3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YES</w:t>
            </w:r>
          </w:p>
        </w:tc>
        <w:tc>
          <w:tcPr>
            <w:tcW w:w="1080" w:type="dxa"/>
          </w:tcPr>
          <w:p w14:paraId="444E9EB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ignore</w:t>
            </w:r>
          </w:p>
        </w:tc>
      </w:tr>
      <w:tr w:rsidR="00BB51EE" w:rsidRPr="00BB51EE" w14:paraId="3B2C5EF9" w14:textId="77777777" w:rsidTr="00BB51EE">
        <w:tc>
          <w:tcPr>
            <w:tcW w:w="2268" w:type="dxa"/>
          </w:tcPr>
          <w:p w14:paraId="017BB79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zh-CN"/>
              </w:rPr>
              <w:t>LTE UE Sidelink Aggregate Maximum Bit Rate</w:t>
            </w:r>
          </w:p>
        </w:tc>
        <w:tc>
          <w:tcPr>
            <w:tcW w:w="1020" w:type="dxa"/>
          </w:tcPr>
          <w:p w14:paraId="023EF95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hint="eastAsia"/>
                <w:sz w:val="18"/>
                <w:lang w:eastAsia="zh-CN"/>
              </w:rPr>
              <w:t>O</w:t>
            </w:r>
          </w:p>
        </w:tc>
        <w:tc>
          <w:tcPr>
            <w:tcW w:w="1080" w:type="dxa"/>
          </w:tcPr>
          <w:p w14:paraId="44F1590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79F02FC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hint="eastAsia"/>
                <w:sz w:val="18"/>
                <w:lang w:eastAsia="zh-CN"/>
              </w:rPr>
              <w:t>9.3.1.</w:t>
            </w:r>
            <w:r w:rsidRPr="00BB51EE">
              <w:rPr>
                <w:rFonts w:ascii="Arial" w:eastAsia="宋体" w:hAnsi="Arial"/>
                <w:sz w:val="18"/>
                <w:lang w:eastAsia="zh-CN"/>
              </w:rPr>
              <w:t>149</w:t>
            </w:r>
          </w:p>
        </w:tc>
        <w:tc>
          <w:tcPr>
            <w:tcW w:w="1757" w:type="dxa"/>
          </w:tcPr>
          <w:p w14:paraId="0E65973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hint="eastAsia"/>
                <w:sz w:val="18"/>
                <w:lang w:eastAsia="zh-CN"/>
              </w:rPr>
              <w:t xml:space="preserve">This IE applies only if the UE is authorized for </w:t>
            </w:r>
            <w:r w:rsidRPr="00BB51EE">
              <w:rPr>
                <w:rFonts w:ascii="Arial" w:eastAsia="宋体" w:hAnsi="Arial"/>
                <w:sz w:val="18"/>
                <w:lang w:eastAsia="zh-CN"/>
              </w:rPr>
              <w:t xml:space="preserve">LTE </w:t>
            </w:r>
            <w:r w:rsidRPr="00BB51EE">
              <w:rPr>
                <w:rFonts w:ascii="Arial" w:eastAsia="宋体" w:hAnsi="Arial" w:hint="eastAsia"/>
                <w:sz w:val="18"/>
                <w:lang w:eastAsia="zh-CN"/>
              </w:rPr>
              <w:t>V2X service</w:t>
            </w:r>
            <w:r w:rsidRPr="00BB51EE">
              <w:rPr>
                <w:rFonts w:ascii="Arial" w:eastAsia="宋体" w:hAnsi="Arial"/>
                <w:sz w:val="18"/>
                <w:lang w:eastAsia="zh-CN"/>
              </w:rPr>
              <w:t>s.</w:t>
            </w:r>
          </w:p>
        </w:tc>
        <w:tc>
          <w:tcPr>
            <w:tcW w:w="1080" w:type="dxa"/>
          </w:tcPr>
          <w:p w14:paraId="6A66321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YES</w:t>
            </w:r>
          </w:p>
        </w:tc>
        <w:tc>
          <w:tcPr>
            <w:tcW w:w="1080" w:type="dxa"/>
          </w:tcPr>
          <w:p w14:paraId="6D9D009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ignore</w:t>
            </w:r>
          </w:p>
        </w:tc>
      </w:tr>
      <w:tr w:rsidR="00BB51EE" w:rsidRPr="00BB51EE" w14:paraId="7737AA18" w14:textId="77777777" w:rsidTr="00BB51EE">
        <w:tc>
          <w:tcPr>
            <w:tcW w:w="2268" w:type="dxa"/>
          </w:tcPr>
          <w:p w14:paraId="3044404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hint="eastAsia"/>
                <w:sz w:val="18"/>
                <w:lang w:eastAsia="zh-CN"/>
              </w:rPr>
              <w:t>PC5 QoS Parameters</w:t>
            </w:r>
          </w:p>
        </w:tc>
        <w:tc>
          <w:tcPr>
            <w:tcW w:w="1020" w:type="dxa"/>
          </w:tcPr>
          <w:p w14:paraId="456220F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hint="eastAsia"/>
                <w:sz w:val="18"/>
                <w:lang w:eastAsia="zh-CN"/>
              </w:rPr>
              <w:t>O</w:t>
            </w:r>
          </w:p>
        </w:tc>
        <w:tc>
          <w:tcPr>
            <w:tcW w:w="1080" w:type="dxa"/>
          </w:tcPr>
          <w:p w14:paraId="60972FF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31721B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hint="eastAsia"/>
                <w:sz w:val="18"/>
                <w:lang w:eastAsia="zh-CN"/>
              </w:rPr>
              <w:t>9.3.1.</w:t>
            </w:r>
            <w:r w:rsidRPr="00BB51EE">
              <w:rPr>
                <w:rFonts w:ascii="Arial" w:eastAsia="宋体" w:hAnsi="Arial"/>
                <w:sz w:val="18"/>
                <w:lang w:eastAsia="zh-CN"/>
              </w:rPr>
              <w:t>150</w:t>
            </w:r>
          </w:p>
        </w:tc>
        <w:tc>
          <w:tcPr>
            <w:tcW w:w="1757" w:type="dxa"/>
          </w:tcPr>
          <w:p w14:paraId="497467C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zh-CN"/>
              </w:rPr>
              <w:t>This IE applies only if the UE is authorized for</w:t>
            </w:r>
            <w:r w:rsidRPr="00BB51EE">
              <w:rPr>
                <w:rFonts w:ascii="Arial" w:eastAsia="宋体" w:hAnsi="Arial" w:hint="eastAsia"/>
                <w:sz w:val="18"/>
                <w:lang w:eastAsia="zh-CN"/>
              </w:rPr>
              <w:t xml:space="preserve"> NR</w:t>
            </w:r>
            <w:r w:rsidRPr="00BB51EE">
              <w:rPr>
                <w:rFonts w:ascii="Arial" w:eastAsia="宋体" w:hAnsi="Arial"/>
                <w:sz w:val="18"/>
                <w:lang w:eastAsia="zh-CN"/>
              </w:rPr>
              <w:t xml:space="preserve"> </w:t>
            </w:r>
            <w:r w:rsidRPr="00BB51EE">
              <w:rPr>
                <w:rFonts w:ascii="Arial" w:eastAsia="宋体" w:hAnsi="Arial" w:hint="eastAsia"/>
                <w:sz w:val="18"/>
                <w:lang w:eastAsia="zh-CN"/>
              </w:rPr>
              <w:t>V2X services</w:t>
            </w:r>
            <w:r w:rsidRPr="00BB51EE">
              <w:rPr>
                <w:rFonts w:ascii="Arial" w:eastAsia="宋体" w:hAnsi="Arial"/>
                <w:sz w:val="18"/>
                <w:lang w:eastAsia="zh-CN"/>
              </w:rPr>
              <w:t>.</w:t>
            </w:r>
          </w:p>
        </w:tc>
        <w:tc>
          <w:tcPr>
            <w:tcW w:w="1080" w:type="dxa"/>
          </w:tcPr>
          <w:p w14:paraId="11BE2D6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zh-CN"/>
              </w:rPr>
              <w:t>YES</w:t>
            </w:r>
          </w:p>
        </w:tc>
        <w:tc>
          <w:tcPr>
            <w:tcW w:w="1080" w:type="dxa"/>
          </w:tcPr>
          <w:p w14:paraId="47DFFE9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zh-CN"/>
              </w:rPr>
              <w:t>ignore</w:t>
            </w:r>
          </w:p>
        </w:tc>
      </w:tr>
      <w:tr w:rsidR="00BB51EE" w:rsidRPr="00BB51EE" w14:paraId="136710C3" w14:textId="77777777" w:rsidTr="00BB51EE">
        <w:tc>
          <w:tcPr>
            <w:tcW w:w="2268" w:type="dxa"/>
          </w:tcPr>
          <w:p w14:paraId="2D854B7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szCs w:val="22"/>
                <w:lang w:eastAsia="zh-CN"/>
              </w:rPr>
              <w:t>CE-mode-B Restricted</w:t>
            </w:r>
          </w:p>
        </w:tc>
        <w:tc>
          <w:tcPr>
            <w:tcW w:w="1020" w:type="dxa"/>
          </w:tcPr>
          <w:p w14:paraId="6DADBC1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szCs w:val="22"/>
                <w:lang w:eastAsia="zh-CN"/>
              </w:rPr>
              <w:t>O</w:t>
            </w:r>
          </w:p>
        </w:tc>
        <w:tc>
          <w:tcPr>
            <w:tcW w:w="1080" w:type="dxa"/>
          </w:tcPr>
          <w:p w14:paraId="3D16D69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032425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szCs w:val="22"/>
                <w:lang w:eastAsia="ja-JP"/>
              </w:rPr>
              <w:t>9.3.1.155</w:t>
            </w:r>
          </w:p>
        </w:tc>
        <w:tc>
          <w:tcPr>
            <w:tcW w:w="1757" w:type="dxa"/>
          </w:tcPr>
          <w:p w14:paraId="13277F9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D55722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szCs w:val="22"/>
                <w:lang w:eastAsia="ja-JP"/>
              </w:rPr>
              <w:t>YES</w:t>
            </w:r>
          </w:p>
        </w:tc>
        <w:tc>
          <w:tcPr>
            <w:tcW w:w="1080" w:type="dxa"/>
          </w:tcPr>
          <w:p w14:paraId="02084C6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szCs w:val="22"/>
                <w:lang w:eastAsia="ja-JP"/>
              </w:rPr>
              <w:t>ignore</w:t>
            </w:r>
          </w:p>
        </w:tc>
      </w:tr>
      <w:tr w:rsidR="00BB51EE" w:rsidRPr="00BB51EE" w14:paraId="39252F14" w14:textId="77777777" w:rsidTr="00BB51EE">
        <w:tc>
          <w:tcPr>
            <w:tcW w:w="2268" w:type="dxa"/>
          </w:tcPr>
          <w:p w14:paraId="73FAD56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szCs w:val="22"/>
                <w:lang w:eastAsia="zh-CN"/>
              </w:rPr>
            </w:pPr>
            <w:r w:rsidRPr="00BB51EE">
              <w:rPr>
                <w:rFonts w:ascii="Arial" w:eastAsia="宋体" w:hAnsi="Arial" w:cs="Arial"/>
                <w:sz w:val="18"/>
                <w:lang w:eastAsia="zh-CN"/>
              </w:rPr>
              <w:t>UE User Plane CIoT Support Indicator</w:t>
            </w:r>
          </w:p>
        </w:tc>
        <w:tc>
          <w:tcPr>
            <w:tcW w:w="1020" w:type="dxa"/>
          </w:tcPr>
          <w:p w14:paraId="78DA4CC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szCs w:val="22"/>
                <w:lang w:eastAsia="zh-CN"/>
              </w:rPr>
            </w:pPr>
            <w:r w:rsidRPr="00BB51EE">
              <w:rPr>
                <w:rFonts w:ascii="Arial" w:eastAsia="宋体" w:hAnsi="Arial" w:cs="Arial"/>
                <w:sz w:val="18"/>
                <w:lang w:eastAsia="zh-CN"/>
              </w:rPr>
              <w:t>O</w:t>
            </w:r>
          </w:p>
        </w:tc>
        <w:tc>
          <w:tcPr>
            <w:tcW w:w="1080" w:type="dxa"/>
          </w:tcPr>
          <w:p w14:paraId="69C03F2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F43219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szCs w:val="22"/>
                <w:lang w:eastAsia="ja-JP"/>
              </w:rPr>
            </w:pPr>
            <w:r w:rsidRPr="00BB51EE">
              <w:rPr>
                <w:rFonts w:ascii="Arial" w:eastAsia="宋体" w:hAnsi="Arial"/>
                <w:sz w:val="18"/>
                <w:lang w:eastAsia="ko-KR"/>
              </w:rPr>
              <w:t>9.3.1.160</w:t>
            </w:r>
          </w:p>
        </w:tc>
        <w:tc>
          <w:tcPr>
            <w:tcW w:w="1757" w:type="dxa"/>
          </w:tcPr>
          <w:p w14:paraId="1D6D869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DD005D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BB51EE">
              <w:rPr>
                <w:rFonts w:ascii="Arial" w:eastAsia="宋体" w:hAnsi="Arial" w:cs="Arial"/>
                <w:sz w:val="18"/>
                <w:lang w:eastAsia="ko-KR"/>
              </w:rPr>
              <w:t>YES</w:t>
            </w:r>
          </w:p>
        </w:tc>
        <w:tc>
          <w:tcPr>
            <w:tcW w:w="1080" w:type="dxa"/>
          </w:tcPr>
          <w:p w14:paraId="007C3C6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BB51EE">
              <w:rPr>
                <w:rFonts w:ascii="Arial" w:eastAsia="宋体" w:hAnsi="Arial" w:cs="Arial"/>
                <w:sz w:val="18"/>
                <w:lang w:eastAsia="ja-JP"/>
              </w:rPr>
              <w:t>ignore</w:t>
            </w:r>
          </w:p>
        </w:tc>
      </w:tr>
      <w:tr w:rsidR="00BB51EE" w:rsidRPr="00BB51EE" w14:paraId="51C0DAE1" w14:textId="77777777" w:rsidTr="00BB51EE">
        <w:tc>
          <w:tcPr>
            <w:tcW w:w="2268" w:type="dxa"/>
          </w:tcPr>
          <w:p w14:paraId="628BE3F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cs="Arial"/>
                <w:sz w:val="18"/>
                <w:lang w:eastAsia="zh-CN"/>
              </w:rPr>
              <w:t>Management Based MDT PLMN List</w:t>
            </w:r>
          </w:p>
        </w:tc>
        <w:tc>
          <w:tcPr>
            <w:tcW w:w="1020" w:type="dxa"/>
          </w:tcPr>
          <w:p w14:paraId="2BB4530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cs="Arial"/>
                <w:sz w:val="18"/>
                <w:lang w:eastAsia="zh-CN"/>
              </w:rPr>
              <w:t>O</w:t>
            </w:r>
          </w:p>
        </w:tc>
        <w:tc>
          <w:tcPr>
            <w:tcW w:w="1080" w:type="dxa"/>
          </w:tcPr>
          <w:p w14:paraId="3FE2933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7236134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ko-KR"/>
              </w:rPr>
              <w:t>MDT PLMN List</w:t>
            </w:r>
          </w:p>
          <w:p w14:paraId="1F8F298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ko-KR"/>
              </w:rPr>
              <w:t>9.3.1.168</w:t>
            </w:r>
          </w:p>
        </w:tc>
        <w:tc>
          <w:tcPr>
            <w:tcW w:w="1757" w:type="dxa"/>
          </w:tcPr>
          <w:p w14:paraId="523998B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6A5129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B51EE">
              <w:rPr>
                <w:rFonts w:ascii="Arial" w:eastAsia="宋体" w:hAnsi="Arial" w:cs="Arial"/>
                <w:sz w:val="18"/>
                <w:lang w:eastAsia="ko-KR"/>
              </w:rPr>
              <w:t>YES</w:t>
            </w:r>
          </w:p>
        </w:tc>
        <w:tc>
          <w:tcPr>
            <w:tcW w:w="1080" w:type="dxa"/>
          </w:tcPr>
          <w:p w14:paraId="05C7818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ja-JP"/>
              </w:rPr>
              <w:t>ignore</w:t>
            </w:r>
          </w:p>
        </w:tc>
      </w:tr>
      <w:tr w:rsidR="00BB51EE" w:rsidRPr="00BB51EE" w14:paraId="7370856F" w14:textId="77777777" w:rsidTr="00BB51EE">
        <w:tc>
          <w:tcPr>
            <w:tcW w:w="2268" w:type="dxa"/>
          </w:tcPr>
          <w:p w14:paraId="6E99C47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sz w:val="18"/>
                <w:lang w:eastAsia="zh-CN"/>
              </w:rPr>
              <w:t>UE Radio Capability ID</w:t>
            </w:r>
          </w:p>
        </w:tc>
        <w:tc>
          <w:tcPr>
            <w:tcW w:w="1020" w:type="dxa"/>
          </w:tcPr>
          <w:p w14:paraId="1C1354E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sz w:val="18"/>
                <w:lang w:eastAsia="ja-JP"/>
              </w:rPr>
              <w:t>O</w:t>
            </w:r>
          </w:p>
        </w:tc>
        <w:tc>
          <w:tcPr>
            <w:tcW w:w="1080" w:type="dxa"/>
          </w:tcPr>
          <w:p w14:paraId="2CAC56E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A8F2FA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ja-JP"/>
              </w:rPr>
              <w:t>9.3.1.142</w:t>
            </w:r>
          </w:p>
        </w:tc>
        <w:tc>
          <w:tcPr>
            <w:tcW w:w="1757" w:type="dxa"/>
          </w:tcPr>
          <w:p w14:paraId="122472B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B52784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B51EE">
              <w:rPr>
                <w:rFonts w:ascii="Arial" w:eastAsia="宋体" w:hAnsi="Arial"/>
                <w:sz w:val="18"/>
                <w:lang w:eastAsia="ja-JP"/>
              </w:rPr>
              <w:t>YES</w:t>
            </w:r>
          </w:p>
        </w:tc>
        <w:tc>
          <w:tcPr>
            <w:tcW w:w="1080" w:type="dxa"/>
          </w:tcPr>
          <w:p w14:paraId="45DE124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ja-JP"/>
              </w:rPr>
              <w:t>reject</w:t>
            </w:r>
          </w:p>
        </w:tc>
      </w:tr>
      <w:tr w:rsidR="00BB51EE" w:rsidRPr="00BB51EE" w14:paraId="179E2805" w14:textId="77777777" w:rsidTr="00BB51EE">
        <w:tc>
          <w:tcPr>
            <w:tcW w:w="2268" w:type="dxa"/>
          </w:tcPr>
          <w:p w14:paraId="3EBBEA6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Extended Connected Time</w:t>
            </w:r>
          </w:p>
        </w:tc>
        <w:tc>
          <w:tcPr>
            <w:tcW w:w="1020" w:type="dxa"/>
          </w:tcPr>
          <w:p w14:paraId="4A1BA39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215ED61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4E47A66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9.3.3.31</w:t>
            </w:r>
          </w:p>
        </w:tc>
        <w:tc>
          <w:tcPr>
            <w:tcW w:w="1757" w:type="dxa"/>
          </w:tcPr>
          <w:p w14:paraId="2DC71E1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ADA81C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3BB1307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587A93DE" w14:textId="77777777" w:rsidTr="00BB51EE">
        <w:tc>
          <w:tcPr>
            <w:tcW w:w="2268" w:type="dxa"/>
          </w:tcPr>
          <w:p w14:paraId="2971FDE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Time Synchronisation Assistance Information</w:t>
            </w:r>
          </w:p>
        </w:tc>
        <w:tc>
          <w:tcPr>
            <w:tcW w:w="1020" w:type="dxa"/>
          </w:tcPr>
          <w:p w14:paraId="1526D96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0E6EB3F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47F9B32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ko-KR"/>
              </w:rPr>
              <w:t>9.3.1.</w:t>
            </w:r>
            <w:r w:rsidRPr="00BB51EE">
              <w:rPr>
                <w:rFonts w:ascii="Arial" w:eastAsia="宋体" w:hAnsi="Arial"/>
                <w:sz w:val="18"/>
                <w:lang w:eastAsia="zh-CN"/>
              </w:rPr>
              <w:t>220</w:t>
            </w:r>
          </w:p>
        </w:tc>
        <w:tc>
          <w:tcPr>
            <w:tcW w:w="1757" w:type="dxa"/>
          </w:tcPr>
          <w:p w14:paraId="515B15D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E61D32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79EEC7F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17FDFC4F" w14:textId="77777777" w:rsidTr="00BB51EE">
        <w:tc>
          <w:tcPr>
            <w:tcW w:w="2268" w:type="dxa"/>
          </w:tcPr>
          <w:p w14:paraId="7187819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MS Mincho" w:hAnsi="Arial" w:cs="Arial"/>
                <w:sz w:val="18"/>
                <w:lang w:eastAsia="ja-JP"/>
              </w:rPr>
              <w:t>UE Slice Maximum Bit Rate List</w:t>
            </w:r>
          </w:p>
        </w:tc>
        <w:tc>
          <w:tcPr>
            <w:tcW w:w="1020" w:type="dxa"/>
          </w:tcPr>
          <w:p w14:paraId="768364C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cs="Arial" w:hint="eastAsia"/>
                <w:sz w:val="18"/>
                <w:lang w:eastAsia="zh-CN"/>
              </w:rPr>
              <w:t>O</w:t>
            </w:r>
          </w:p>
        </w:tc>
        <w:tc>
          <w:tcPr>
            <w:tcW w:w="1080" w:type="dxa"/>
          </w:tcPr>
          <w:p w14:paraId="29BF22D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4A8F45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zh-CN"/>
              </w:rPr>
              <w:t>9.3.1.231</w:t>
            </w:r>
          </w:p>
        </w:tc>
        <w:tc>
          <w:tcPr>
            <w:tcW w:w="1757" w:type="dxa"/>
          </w:tcPr>
          <w:p w14:paraId="00B1893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5E9C8E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64CC985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ignore</w:t>
            </w:r>
          </w:p>
        </w:tc>
      </w:tr>
      <w:tr w:rsidR="00BB51EE" w:rsidRPr="00BB51EE" w14:paraId="0BA5E5C7" w14:textId="77777777" w:rsidTr="00BB51EE">
        <w:tc>
          <w:tcPr>
            <w:tcW w:w="2268" w:type="dxa"/>
          </w:tcPr>
          <w:p w14:paraId="05C511FC"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hint="eastAsia"/>
                <w:sz w:val="18"/>
                <w:lang w:eastAsia="zh-CN"/>
              </w:rPr>
              <w:t>5G ProSe Authorized</w:t>
            </w:r>
          </w:p>
        </w:tc>
        <w:tc>
          <w:tcPr>
            <w:tcW w:w="1020" w:type="dxa"/>
          </w:tcPr>
          <w:p w14:paraId="744F954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hint="eastAsia"/>
                <w:sz w:val="18"/>
                <w:lang w:eastAsia="zh-CN"/>
              </w:rPr>
              <w:t>O</w:t>
            </w:r>
          </w:p>
        </w:tc>
        <w:tc>
          <w:tcPr>
            <w:tcW w:w="1080" w:type="dxa"/>
          </w:tcPr>
          <w:p w14:paraId="2C1E055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16BF473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9.3.1.233</w:t>
            </w:r>
          </w:p>
        </w:tc>
        <w:tc>
          <w:tcPr>
            <w:tcW w:w="1757" w:type="dxa"/>
          </w:tcPr>
          <w:p w14:paraId="431B47A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8984FC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YES</w:t>
            </w:r>
          </w:p>
        </w:tc>
        <w:tc>
          <w:tcPr>
            <w:tcW w:w="1080" w:type="dxa"/>
          </w:tcPr>
          <w:p w14:paraId="563A0A3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ignore</w:t>
            </w:r>
          </w:p>
        </w:tc>
      </w:tr>
      <w:tr w:rsidR="00BB51EE" w:rsidRPr="00BB51EE" w14:paraId="0BA816F6" w14:textId="77777777" w:rsidTr="00BB51EE">
        <w:tc>
          <w:tcPr>
            <w:tcW w:w="2268" w:type="dxa"/>
          </w:tcPr>
          <w:p w14:paraId="766CACF3"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hint="eastAsia"/>
                <w:sz w:val="18"/>
                <w:lang w:eastAsia="zh-CN"/>
              </w:rPr>
              <w:t>5G ProSe UE PC5 Aggregate Maximum Bit Rate</w:t>
            </w:r>
          </w:p>
        </w:tc>
        <w:tc>
          <w:tcPr>
            <w:tcW w:w="1020" w:type="dxa"/>
          </w:tcPr>
          <w:p w14:paraId="4233E62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cs="Arial"/>
                <w:sz w:val="18"/>
                <w:lang w:eastAsia="zh-CN"/>
              </w:rPr>
              <w:t>O</w:t>
            </w:r>
          </w:p>
        </w:tc>
        <w:tc>
          <w:tcPr>
            <w:tcW w:w="1080" w:type="dxa"/>
          </w:tcPr>
          <w:p w14:paraId="5C124EF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456B8AC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NR UE Sidelink Aggregate Maximum Bit Rate</w:t>
            </w:r>
          </w:p>
          <w:p w14:paraId="49B6FD1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ja-JP"/>
              </w:rPr>
              <w:t>9.3.1.148</w:t>
            </w:r>
          </w:p>
        </w:tc>
        <w:tc>
          <w:tcPr>
            <w:tcW w:w="1757" w:type="dxa"/>
          </w:tcPr>
          <w:p w14:paraId="0C17E8D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 xml:space="preserve">This IE applies only if the UE is authorized for </w:t>
            </w:r>
            <w:r w:rsidRPr="00BB51EE">
              <w:rPr>
                <w:rFonts w:ascii="Arial" w:eastAsia="宋体" w:hAnsi="Arial" w:hint="eastAsia"/>
                <w:sz w:val="18"/>
                <w:lang w:eastAsia="zh-CN"/>
              </w:rPr>
              <w:t>5G</w:t>
            </w:r>
            <w:r w:rsidRPr="00BB51EE">
              <w:rPr>
                <w:rFonts w:ascii="Arial" w:eastAsia="宋体" w:hAnsi="Arial"/>
                <w:sz w:val="18"/>
                <w:lang w:eastAsia="zh-CN"/>
              </w:rPr>
              <w:t xml:space="preserve"> </w:t>
            </w:r>
            <w:r w:rsidRPr="00BB51EE">
              <w:rPr>
                <w:rFonts w:ascii="Arial" w:eastAsia="宋体" w:hAnsi="Arial" w:hint="eastAsia"/>
                <w:sz w:val="18"/>
                <w:lang w:eastAsia="zh-CN"/>
              </w:rPr>
              <w:t xml:space="preserve">ProSe </w:t>
            </w:r>
            <w:r w:rsidRPr="00BB51EE">
              <w:rPr>
                <w:rFonts w:ascii="Arial" w:eastAsia="宋体" w:hAnsi="Arial"/>
                <w:sz w:val="18"/>
                <w:lang w:eastAsia="zh-CN"/>
              </w:rPr>
              <w:t>services.</w:t>
            </w:r>
          </w:p>
        </w:tc>
        <w:tc>
          <w:tcPr>
            <w:tcW w:w="1080" w:type="dxa"/>
          </w:tcPr>
          <w:p w14:paraId="0C4C749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YES</w:t>
            </w:r>
          </w:p>
        </w:tc>
        <w:tc>
          <w:tcPr>
            <w:tcW w:w="1080" w:type="dxa"/>
          </w:tcPr>
          <w:p w14:paraId="6C22BC8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ignore</w:t>
            </w:r>
          </w:p>
        </w:tc>
      </w:tr>
      <w:tr w:rsidR="00BB51EE" w:rsidRPr="00BB51EE" w14:paraId="0D1E8D97" w14:textId="77777777" w:rsidTr="00BB51EE">
        <w:tc>
          <w:tcPr>
            <w:tcW w:w="2268" w:type="dxa"/>
          </w:tcPr>
          <w:p w14:paraId="4A859596"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hint="eastAsia"/>
                <w:sz w:val="18"/>
                <w:lang w:eastAsia="ko-KR"/>
              </w:rPr>
              <w:t>5G ProSe</w:t>
            </w:r>
            <w:r w:rsidRPr="00BB51EE">
              <w:rPr>
                <w:rFonts w:ascii="Arial" w:eastAsia="宋体" w:hAnsi="Arial"/>
                <w:sz w:val="18"/>
                <w:lang w:eastAsia="ko-KR"/>
              </w:rPr>
              <w:t xml:space="preserve"> PC5 QoS Parameters</w:t>
            </w:r>
          </w:p>
        </w:tc>
        <w:tc>
          <w:tcPr>
            <w:tcW w:w="1020" w:type="dxa"/>
          </w:tcPr>
          <w:p w14:paraId="01C87A8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cs="Arial"/>
                <w:sz w:val="18"/>
                <w:lang w:eastAsia="zh-CN"/>
              </w:rPr>
              <w:t>O</w:t>
            </w:r>
          </w:p>
        </w:tc>
        <w:tc>
          <w:tcPr>
            <w:tcW w:w="1080" w:type="dxa"/>
          </w:tcPr>
          <w:p w14:paraId="031066A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73DF81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9.3.1.234</w:t>
            </w:r>
          </w:p>
        </w:tc>
        <w:tc>
          <w:tcPr>
            <w:tcW w:w="1757" w:type="dxa"/>
          </w:tcPr>
          <w:p w14:paraId="0F62A34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 xml:space="preserve">This IE applies only if the UE is authorized for </w:t>
            </w:r>
            <w:r w:rsidRPr="00BB51EE">
              <w:rPr>
                <w:rFonts w:ascii="Arial" w:eastAsia="宋体" w:hAnsi="Arial" w:hint="eastAsia"/>
                <w:sz w:val="18"/>
                <w:lang w:eastAsia="zh-CN"/>
              </w:rPr>
              <w:t>5G</w:t>
            </w:r>
            <w:r w:rsidRPr="00BB51EE">
              <w:rPr>
                <w:rFonts w:ascii="Arial" w:eastAsia="宋体" w:hAnsi="Arial"/>
                <w:sz w:val="18"/>
                <w:lang w:eastAsia="zh-CN"/>
              </w:rPr>
              <w:t xml:space="preserve"> </w:t>
            </w:r>
            <w:r w:rsidRPr="00BB51EE">
              <w:rPr>
                <w:rFonts w:ascii="Arial" w:eastAsia="宋体" w:hAnsi="Arial" w:hint="eastAsia"/>
                <w:sz w:val="18"/>
                <w:lang w:eastAsia="zh-CN"/>
              </w:rPr>
              <w:t xml:space="preserve">ProSe </w:t>
            </w:r>
            <w:r w:rsidRPr="00BB51EE">
              <w:rPr>
                <w:rFonts w:ascii="Arial" w:eastAsia="宋体" w:hAnsi="Arial"/>
                <w:sz w:val="18"/>
                <w:lang w:eastAsia="zh-CN"/>
              </w:rPr>
              <w:t>services.</w:t>
            </w:r>
          </w:p>
        </w:tc>
        <w:tc>
          <w:tcPr>
            <w:tcW w:w="1080" w:type="dxa"/>
          </w:tcPr>
          <w:p w14:paraId="561DA2D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YES</w:t>
            </w:r>
          </w:p>
        </w:tc>
        <w:tc>
          <w:tcPr>
            <w:tcW w:w="1080" w:type="dxa"/>
          </w:tcPr>
          <w:p w14:paraId="49FD151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ignore</w:t>
            </w:r>
          </w:p>
        </w:tc>
      </w:tr>
      <w:tr w:rsidR="00BB51EE" w:rsidRPr="00BB51EE" w14:paraId="5BF8BAD7" w14:textId="77777777" w:rsidTr="00BB51EE">
        <w:trPr>
          <w:ins w:id="416" w:author="Huawei, HiSilicon" w:date="2022-09-22T16:07:00Z"/>
        </w:trPr>
        <w:tc>
          <w:tcPr>
            <w:tcW w:w="2268" w:type="dxa"/>
          </w:tcPr>
          <w:p w14:paraId="682A8DDB" w14:textId="77777777" w:rsidR="00BB51EE" w:rsidRPr="00632EB9" w:rsidRDefault="00BB51EE" w:rsidP="00BB51EE">
            <w:pPr>
              <w:keepNext/>
              <w:keepLines/>
              <w:overflowPunct w:val="0"/>
              <w:autoSpaceDE w:val="0"/>
              <w:autoSpaceDN w:val="0"/>
              <w:adjustRightInd w:val="0"/>
              <w:spacing w:after="0"/>
              <w:textAlignment w:val="baseline"/>
              <w:rPr>
                <w:ins w:id="417" w:author="Huawei, HiSilicon" w:date="2022-09-22T16:07:00Z"/>
                <w:rFonts w:ascii="Arial" w:eastAsia="宋体" w:hAnsi="Arial" w:cs="Arial"/>
                <w:sz w:val="18"/>
                <w:lang w:eastAsia="ko-KR"/>
              </w:rPr>
            </w:pPr>
            <w:ins w:id="418" w:author="Huawei, HiSilicon" w:date="2022-09-22T16:07:00Z">
              <w:r w:rsidRPr="00632EB9">
                <w:rPr>
                  <w:rFonts w:ascii="Arial" w:eastAsia="PMingLiU" w:hAnsi="Arial" w:cs="Arial"/>
                  <w:bCs/>
                  <w:sz w:val="18"/>
                  <w:lang w:eastAsia="ja-JP"/>
                </w:rPr>
                <w:t>Aerial UE subscription information</w:t>
              </w:r>
            </w:ins>
          </w:p>
        </w:tc>
        <w:tc>
          <w:tcPr>
            <w:tcW w:w="1020" w:type="dxa"/>
          </w:tcPr>
          <w:p w14:paraId="4390E6A5" w14:textId="77777777" w:rsidR="00BB51EE" w:rsidRPr="00632EB9" w:rsidRDefault="00BB51EE" w:rsidP="00BB51EE">
            <w:pPr>
              <w:keepNext/>
              <w:keepLines/>
              <w:overflowPunct w:val="0"/>
              <w:autoSpaceDE w:val="0"/>
              <w:autoSpaceDN w:val="0"/>
              <w:adjustRightInd w:val="0"/>
              <w:spacing w:after="0"/>
              <w:textAlignment w:val="baseline"/>
              <w:rPr>
                <w:ins w:id="419" w:author="Huawei, HiSilicon" w:date="2022-09-22T16:07:00Z"/>
                <w:rFonts w:ascii="Arial" w:eastAsia="宋体" w:hAnsi="Arial" w:cs="Arial"/>
                <w:sz w:val="18"/>
                <w:lang w:eastAsia="zh-CN"/>
              </w:rPr>
            </w:pPr>
            <w:ins w:id="420" w:author="Huawei, HiSilicon" w:date="2022-09-22T16:07:00Z">
              <w:r w:rsidRPr="00632EB9">
                <w:rPr>
                  <w:rFonts w:ascii="Arial" w:eastAsia="PMingLiU" w:hAnsi="Arial" w:cs="Arial"/>
                  <w:sz w:val="18"/>
                  <w:lang w:eastAsia="ja-JP"/>
                </w:rPr>
                <w:t>O</w:t>
              </w:r>
            </w:ins>
          </w:p>
        </w:tc>
        <w:tc>
          <w:tcPr>
            <w:tcW w:w="1080" w:type="dxa"/>
          </w:tcPr>
          <w:p w14:paraId="28ED2AD9" w14:textId="77777777" w:rsidR="00BB51EE" w:rsidRPr="00632EB9" w:rsidRDefault="00BB51EE" w:rsidP="00BB51EE">
            <w:pPr>
              <w:keepNext/>
              <w:keepLines/>
              <w:overflowPunct w:val="0"/>
              <w:autoSpaceDE w:val="0"/>
              <w:autoSpaceDN w:val="0"/>
              <w:adjustRightInd w:val="0"/>
              <w:spacing w:after="0"/>
              <w:textAlignment w:val="baseline"/>
              <w:rPr>
                <w:ins w:id="421" w:author="Huawei, HiSilicon" w:date="2022-09-22T16:07:00Z"/>
                <w:rFonts w:ascii="Arial" w:eastAsia="宋体" w:hAnsi="Arial" w:cs="Arial"/>
                <w:sz w:val="18"/>
                <w:lang w:eastAsia="ja-JP"/>
              </w:rPr>
            </w:pPr>
          </w:p>
        </w:tc>
        <w:tc>
          <w:tcPr>
            <w:tcW w:w="1587" w:type="dxa"/>
          </w:tcPr>
          <w:p w14:paraId="2D9197AE" w14:textId="754A4E2A" w:rsidR="00BB51EE" w:rsidRPr="00632EB9" w:rsidRDefault="00BB51EE" w:rsidP="00BB51EE">
            <w:pPr>
              <w:keepNext/>
              <w:keepLines/>
              <w:overflowPunct w:val="0"/>
              <w:autoSpaceDE w:val="0"/>
              <w:autoSpaceDN w:val="0"/>
              <w:adjustRightInd w:val="0"/>
              <w:spacing w:after="0"/>
              <w:textAlignment w:val="baseline"/>
              <w:rPr>
                <w:ins w:id="422" w:author="Huawei, HiSilicon" w:date="2022-09-22T16:07:00Z"/>
                <w:rFonts w:ascii="Arial" w:eastAsia="宋体" w:hAnsi="Arial" w:cs="Arial"/>
                <w:sz w:val="18"/>
                <w:lang w:eastAsia="zh-CN"/>
              </w:rPr>
            </w:pPr>
            <w:ins w:id="423" w:author="Huawei, HiSilicon" w:date="2022-09-22T16:07:00Z">
              <w:r w:rsidRPr="00632EB9">
                <w:rPr>
                  <w:rFonts w:ascii="Arial" w:eastAsia="PMingLiU" w:hAnsi="Arial" w:cs="Arial"/>
                  <w:sz w:val="18"/>
                </w:rPr>
                <w:t>9.3.1.</w:t>
              </w:r>
            </w:ins>
            <w:ins w:id="424" w:author="Huawei, HiSilicon" w:date="2022-10-24T20:17:00Z">
              <w:r w:rsidR="00553901" w:rsidRPr="00632EB9">
                <w:rPr>
                  <w:rFonts w:ascii="Arial" w:eastAsia="PMingLiU" w:hAnsi="Arial" w:cs="Arial"/>
                  <w:sz w:val="18"/>
                </w:rPr>
                <w:t>xxx</w:t>
              </w:r>
            </w:ins>
          </w:p>
        </w:tc>
        <w:tc>
          <w:tcPr>
            <w:tcW w:w="1757" w:type="dxa"/>
          </w:tcPr>
          <w:p w14:paraId="4574C7AD" w14:textId="77777777" w:rsidR="00BB51EE" w:rsidRPr="00632EB9" w:rsidRDefault="00BB51EE" w:rsidP="00BB51EE">
            <w:pPr>
              <w:keepNext/>
              <w:keepLines/>
              <w:overflowPunct w:val="0"/>
              <w:autoSpaceDE w:val="0"/>
              <w:autoSpaceDN w:val="0"/>
              <w:adjustRightInd w:val="0"/>
              <w:spacing w:after="0"/>
              <w:textAlignment w:val="baseline"/>
              <w:rPr>
                <w:ins w:id="425" w:author="Huawei, HiSilicon" w:date="2022-09-22T16:07:00Z"/>
                <w:rFonts w:ascii="Arial" w:eastAsia="宋体" w:hAnsi="Arial" w:cs="Arial"/>
                <w:sz w:val="18"/>
                <w:lang w:eastAsia="zh-CN"/>
              </w:rPr>
            </w:pPr>
          </w:p>
        </w:tc>
        <w:tc>
          <w:tcPr>
            <w:tcW w:w="1080" w:type="dxa"/>
          </w:tcPr>
          <w:p w14:paraId="2C1D0D0B" w14:textId="77777777" w:rsidR="00BB51EE" w:rsidRPr="00632EB9" w:rsidRDefault="00BB51EE" w:rsidP="00BB51EE">
            <w:pPr>
              <w:keepNext/>
              <w:keepLines/>
              <w:overflowPunct w:val="0"/>
              <w:autoSpaceDE w:val="0"/>
              <w:autoSpaceDN w:val="0"/>
              <w:adjustRightInd w:val="0"/>
              <w:spacing w:after="0"/>
              <w:jc w:val="center"/>
              <w:textAlignment w:val="baseline"/>
              <w:rPr>
                <w:ins w:id="426" w:author="Huawei, HiSilicon" w:date="2022-09-22T16:07:00Z"/>
                <w:rFonts w:ascii="Arial" w:eastAsia="宋体" w:hAnsi="Arial" w:cs="Arial"/>
                <w:sz w:val="18"/>
                <w:lang w:eastAsia="zh-CN"/>
              </w:rPr>
            </w:pPr>
            <w:ins w:id="427" w:author="Huawei, HiSilicon" w:date="2022-09-22T16:07:00Z">
              <w:r w:rsidRPr="00632EB9">
                <w:rPr>
                  <w:rFonts w:ascii="Arial" w:eastAsia="PMingLiU" w:hAnsi="Arial" w:cs="Arial"/>
                  <w:sz w:val="18"/>
                  <w:lang w:eastAsia="ja-JP"/>
                </w:rPr>
                <w:t>YES</w:t>
              </w:r>
            </w:ins>
          </w:p>
        </w:tc>
        <w:tc>
          <w:tcPr>
            <w:tcW w:w="1080" w:type="dxa"/>
          </w:tcPr>
          <w:p w14:paraId="718A26A0" w14:textId="77777777" w:rsidR="00BB51EE" w:rsidRPr="00632EB9" w:rsidRDefault="00BB51EE" w:rsidP="00BB51EE">
            <w:pPr>
              <w:keepNext/>
              <w:keepLines/>
              <w:overflowPunct w:val="0"/>
              <w:autoSpaceDE w:val="0"/>
              <w:autoSpaceDN w:val="0"/>
              <w:adjustRightInd w:val="0"/>
              <w:spacing w:after="0"/>
              <w:jc w:val="center"/>
              <w:textAlignment w:val="baseline"/>
              <w:rPr>
                <w:ins w:id="428" w:author="Huawei, HiSilicon" w:date="2022-09-22T16:07:00Z"/>
                <w:rFonts w:ascii="Arial" w:eastAsia="宋体" w:hAnsi="Arial" w:cs="Arial"/>
                <w:sz w:val="18"/>
                <w:lang w:eastAsia="zh-CN"/>
              </w:rPr>
            </w:pPr>
            <w:ins w:id="429" w:author="Huawei, HiSilicon" w:date="2022-09-22T16:07:00Z">
              <w:r w:rsidRPr="00632EB9">
                <w:rPr>
                  <w:rFonts w:ascii="Arial" w:eastAsia="PMingLiU" w:hAnsi="Arial" w:cs="Arial"/>
                  <w:sz w:val="18"/>
                  <w:lang w:eastAsia="ja-JP"/>
                </w:rPr>
                <w:t>ignore</w:t>
              </w:r>
            </w:ins>
          </w:p>
        </w:tc>
      </w:tr>
    </w:tbl>
    <w:p w14:paraId="7024A78A" w14:textId="77777777" w:rsidR="00BB51EE" w:rsidRPr="00BB51EE" w:rsidRDefault="00BB51EE" w:rsidP="00BB51EE">
      <w:pPr>
        <w:overflowPunct w:val="0"/>
        <w:autoSpaceDE w:val="0"/>
        <w:autoSpaceDN w:val="0"/>
        <w:adjustRightInd w:val="0"/>
        <w:textAlignment w:val="baseline"/>
        <w:rPr>
          <w:rFonts w:eastAsia="Malgun Gothic"/>
          <w:lang w:eastAsia="ko-KR"/>
        </w:rPr>
      </w:pPr>
    </w:p>
    <w:p w14:paraId="493C4661"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2864CAC9" w14:textId="77777777" w:rsidR="00BB51EE" w:rsidRPr="00BB51EE" w:rsidRDefault="00BB51EE" w:rsidP="00BB51EE">
      <w:pPr>
        <w:overflowPunct w:val="0"/>
        <w:autoSpaceDE w:val="0"/>
        <w:autoSpaceDN w:val="0"/>
        <w:adjustRightInd w:val="0"/>
        <w:textAlignment w:val="baseline"/>
        <w:rPr>
          <w:rFonts w:eastAsia="Malgun Gothic"/>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B51EE" w:rsidRPr="00BB51EE" w14:paraId="2E29BAC3" w14:textId="77777777" w:rsidTr="00BB51EE">
        <w:tc>
          <w:tcPr>
            <w:tcW w:w="9634" w:type="dxa"/>
            <w:shd w:val="clear" w:color="auto" w:fill="FDE9D9"/>
            <w:vAlign w:val="center"/>
          </w:tcPr>
          <w:p w14:paraId="3DC448CD" w14:textId="77777777" w:rsidR="00BB51EE" w:rsidRPr="00BB51EE" w:rsidRDefault="00BB51EE" w:rsidP="00BB51EE">
            <w:pPr>
              <w:overflowPunct w:val="0"/>
              <w:autoSpaceDE w:val="0"/>
              <w:autoSpaceDN w:val="0"/>
              <w:adjustRightInd w:val="0"/>
              <w:snapToGrid w:val="0"/>
              <w:spacing w:after="0"/>
              <w:jc w:val="center"/>
              <w:textAlignment w:val="baseline"/>
              <w:rPr>
                <w:rFonts w:eastAsia="PMingLiU"/>
                <w:color w:val="FF0000"/>
                <w:sz w:val="28"/>
                <w:szCs w:val="28"/>
                <w:lang w:eastAsia="zh-CN"/>
              </w:rPr>
            </w:pPr>
            <w:r w:rsidRPr="00BB51EE">
              <w:rPr>
                <w:rFonts w:eastAsia="PMingLiU"/>
                <w:color w:val="FF0000"/>
                <w:sz w:val="28"/>
                <w:szCs w:val="28"/>
                <w:lang w:eastAsia="zh-CN"/>
              </w:rPr>
              <w:t>NEXT CHANGE</w:t>
            </w:r>
          </w:p>
        </w:tc>
      </w:tr>
    </w:tbl>
    <w:p w14:paraId="11EE9FF6" w14:textId="77777777" w:rsidR="00BB51EE" w:rsidRPr="00BB51EE" w:rsidRDefault="00BB51EE" w:rsidP="00BB51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30" w:name="_Toc20955101"/>
      <w:bookmarkStart w:id="431" w:name="_Toc29503547"/>
      <w:bookmarkStart w:id="432" w:name="_Toc29504131"/>
      <w:bookmarkStart w:id="433" w:name="_Toc29504715"/>
      <w:bookmarkStart w:id="434" w:name="_Toc36553161"/>
      <w:bookmarkStart w:id="435" w:name="_Toc36554888"/>
      <w:bookmarkStart w:id="436" w:name="_Toc45652194"/>
      <w:bookmarkStart w:id="437" w:name="_Toc45658626"/>
      <w:bookmarkStart w:id="438" w:name="_Toc45720446"/>
      <w:bookmarkStart w:id="439" w:name="_Toc45798326"/>
      <w:bookmarkStart w:id="440" w:name="_Toc45897715"/>
      <w:bookmarkStart w:id="441" w:name="_Toc51745919"/>
      <w:bookmarkStart w:id="442" w:name="_Toc64446183"/>
      <w:bookmarkStart w:id="443" w:name="_Toc73982053"/>
      <w:bookmarkStart w:id="444" w:name="_Toc88652142"/>
      <w:bookmarkStart w:id="445" w:name="_Toc97891185"/>
      <w:bookmarkStart w:id="446" w:name="_Toc99123304"/>
      <w:bookmarkStart w:id="447" w:name="_Toc99662109"/>
      <w:bookmarkStart w:id="448" w:name="_Toc105152175"/>
      <w:bookmarkStart w:id="449" w:name="_Toc105173981"/>
      <w:bookmarkStart w:id="450" w:name="_Toc106108979"/>
      <w:bookmarkStart w:id="451" w:name="_Toc106122884"/>
      <w:bookmarkStart w:id="452" w:name="_Toc107409437"/>
      <w:r w:rsidRPr="00BB51EE">
        <w:rPr>
          <w:rFonts w:ascii="Arial" w:eastAsia="宋体" w:hAnsi="Arial"/>
          <w:sz w:val="24"/>
          <w:lang w:eastAsia="ko-KR"/>
        </w:rPr>
        <w:lastRenderedPageBreak/>
        <w:t>9.2.3.9</w:t>
      </w:r>
      <w:r w:rsidRPr="00BB51EE">
        <w:rPr>
          <w:rFonts w:ascii="Arial" w:eastAsia="宋体" w:hAnsi="Arial"/>
          <w:sz w:val="24"/>
          <w:lang w:eastAsia="ko-KR"/>
        </w:rPr>
        <w:tab/>
        <w:t>PATH SWITCH REQUEST ACKNOWLEDGE</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0A7B6109" w14:textId="77777777" w:rsidR="00BB51EE" w:rsidRPr="00BB51EE" w:rsidRDefault="00BB51EE" w:rsidP="00BB51EE">
      <w:pPr>
        <w:keepNext/>
        <w:overflowPunct w:val="0"/>
        <w:autoSpaceDE w:val="0"/>
        <w:autoSpaceDN w:val="0"/>
        <w:adjustRightInd w:val="0"/>
        <w:textAlignment w:val="baseline"/>
        <w:rPr>
          <w:rFonts w:eastAsia="宋体"/>
          <w:lang w:eastAsia="ko-KR"/>
        </w:rPr>
      </w:pPr>
      <w:r w:rsidRPr="00BB51EE">
        <w:rPr>
          <w:rFonts w:eastAsia="宋体"/>
          <w:lang w:eastAsia="ko-KR"/>
        </w:rPr>
        <w:t>This message is sent by the AMF to inform the NG-RAN node that the path switch has been successfully completed in the 5GC.</w:t>
      </w:r>
    </w:p>
    <w:p w14:paraId="3A464061" w14:textId="77777777" w:rsidR="00BB51EE" w:rsidRPr="00BB51EE" w:rsidRDefault="00BB51EE" w:rsidP="00BB51EE">
      <w:pPr>
        <w:keepNext/>
        <w:overflowPunct w:val="0"/>
        <w:autoSpaceDE w:val="0"/>
        <w:autoSpaceDN w:val="0"/>
        <w:adjustRightInd w:val="0"/>
        <w:textAlignment w:val="baseline"/>
        <w:rPr>
          <w:rFonts w:eastAsia="宋体"/>
          <w:lang w:eastAsia="ko-KR"/>
        </w:rPr>
      </w:pPr>
      <w:r w:rsidRPr="00BB51EE">
        <w:rPr>
          <w:rFonts w:eastAsia="宋体"/>
          <w:lang w:eastAsia="ko-KR"/>
        </w:rPr>
        <w:t xml:space="preserve">Direction: AMF </w:t>
      </w:r>
      <w:r w:rsidRPr="00BB51EE">
        <w:rPr>
          <w:rFonts w:eastAsia="宋体"/>
          <w:lang w:eastAsia="ko-KR"/>
        </w:rPr>
        <w:sym w:font="Symbol" w:char="F0AE"/>
      </w:r>
      <w:r w:rsidRPr="00BB51EE">
        <w:rPr>
          <w:rFonts w:eastAsia="宋体"/>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B51EE" w:rsidRPr="00BB51EE" w14:paraId="7FF4153F" w14:textId="77777777" w:rsidTr="00BB51EE">
        <w:tc>
          <w:tcPr>
            <w:tcW w:w="2268" w:type="dxa"/>
          </w:tcPr>
          <w:p w14:paraId="3420A63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IE/Group Name</w:t>
            </w:r>
          </w:p>
        </w:tc>
        <w:tc>
          <w:tcPr>
            <w:tcW w:w="1020" w:type="dxa"/>
          </w:tcPr>
          <w:p w14:paraId="6395C28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Presence</w:t>
            </w:r>
          </w:p>
        </w:tc>
        <w:tc>
          <w:tcPr>
            <w:tcW w:w="1080" w:type="dxa"/>
          </w:tcPr>
          <w:p w14:paraId="0353BAF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Range</w:t>
            </w:r>
          </w:p>
        </w:tc>
        <w:tc>
          <w:tcPr>
            <w:tcW w:w="1587" w:type="dxa"/>
          </w:tcPr>
          <w:p w14:paraId="3E39338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IE type and reference</w:t>
            </w:r>
          </w:p>
        </w:tc>
        <w:tc>
          <w:tcPr>
            <w:tcW w:w="1757" w:type="dxa"/>
          </w:tcPr>
          <w:p w14:paraId="3379D38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Semantics description</w:t>
            </w:r>
          </w:p>
        </w:tc>
        <w:tc>
          <w:tcPr>
            <w:tcW w:w="1080" w:type="dxa"/>
          </w:tcPr>
          <w:p w14:paraId="63B4AF9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51EE">
              <w:rPr>
                <w:rFonts w:ascii="Arial" w:eastAsia="宋体" w:hAnsi="Arial" w:cs="Arial"/>
                <w:b/>
                <w:sz w:val="18"/>
                <w:lang w:eastAsia="ja-JP"/>
              </w:rPr>
              <w:t>Criticality</w:t>
            </w:r>
          </w:p>
        </w:tc>
        <w:tc>
          <w:tcPr>
            <w:tcW w:w="1080" w:type="dxa"/>
          </w:tcPr>
          <w:p w14:paraId="25C133F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b/>
                <w:sz w:val="18"/>
                <w:lang w:eastAsia="ja-JP"/>
              </w:rPr>
              <w:t>Assigned Criticality</w:t>
            </w:r>
          </w:p>
        </w:tc>
      </w:tr>
      <w:tr w:rsidR="00BB51EE" w:rsidRPr="00BB51EE" w14:paraId="4F66DB86" w14:textId="77777777" w:rsidTr="00BB51EE">
        <w:tc>
          <w:tcPr>
            <w:tcW w:w="2268" w:type="dxa"/>
          </w:tcPr>
          <w:p w14:paraId="51E015C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Message Type</w:t>
            </w:r>
          </w:p>
        </w:tc>
        <w:tc>
          <w:tcPr>
            <w:tcW w:w="1020" w:type="dxa"/>
          </w:tcPr>
          <w:p w14:paraId="1CAFA7B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M</w:t>
            </w:r>
          </w:p>
        </w:tc>
        <w:tc>
          <w:tcPr>
            <w:tcW w:w="1080" w:type="dxa"/>
          </w:tcPr>
          <w:p w14:paraId="19C1009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C3FE7F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9.3.1.1</w:t>
            </w:r>
          </w:p>
        </w:tc>
        <w:tc>
          <w:tcPr>
            <w:tcW w:w="1757" w:type="dxa"/>
          </w:tcPr>
          <w:p w14:paraId="5AB38D8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54A66B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ko-KR"/>
              </w:rPr>
              <w:t>YES</w:t>
            </w:r>
          </w:p>
        </w:tc>
        <w:tc>
          <w:tcPr>
            <w:tcW w:w="1080" w:type="dxa"/>
          </w:tcPr>
          <w:p w14:paraId="0253441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ko-KR"/>
              </w:rPr>
              <w:t>reject</w:t>
            </w:r>
          </w:p>
        </w:tc>
      </w:tr>
      <w:tr w:rsidR="00BB51EE" w:rsidRPr="00BB51EE" w14:paraId="1E774CF9" w14:textId="77777777" w:rsidTr="00BB51EE">
        <w:tc>
          <w:tcPr>
            <w:tcW w:w="2268" w:type="dxa"/>
          </w:tcPr>
          <w:p w14:paraId="380088FC"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Batang" w:hAnsi="Arial"/>
                <w:bCs/>
                <w:sz w:val="18"/>
                <w:lang w:eastAsia="ko-KR"/>
              </w:rPr>
              <w:t>AMF</w:t>
            </w:r>
            <w:r w:rsidRPr="00BB51EE">
              <w:rPr>
                <w:rFonts w:ascii="Arial" w:eastAsia="宋体" w:hAnsi="Arial"/>
                <w:bCs/>
                <w:sz w:val="18"/>
                <w:lang w:eastAsia="ko-KR"/>
              </w:rPr>
              <w:t xml:space="preserve"> UE NGAP ID</w:t>
            </w:r>
          </w:p>
        </w:tc>
        <w:tc>
          <w:tcPr>
            <w:tcW w:w="1020" w:type="dxa"/>
          </w:tcPr>
          <w:p w14:paraId="07940C35"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eastAsia="ko-KR"/>
              </w:rPr>
              <w:t>M</w:t>
            </w:r>
          </w:p>
        </w:tc>
        <w:tc>
          <w:tcPr>
            <w:tcW w:w="1080" w:type="dxa"/>
          </w:tcPr>
          <w:p w14:paraId="55A50CD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7EB82A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9.3.3.1</w:t>
            </w:r>
          </w:p>
        </w:tc>
        <w:tc>
          <w:tcPr>
            <w:tcW w:w="1757" w:type="dxa"/>
          </w:tcPr>
          <w:p w14:paraId="610030F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F64181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sz w:val="18"/>
                <w:lang w:eastAsia="ko-KR"/>
              </w:rPr>
              <w:t>YES</w:t>
            </w:r>
          </w:p>
        </w:tc>
        <w:tc>
          <w:tcPr>
            <w:tcW w:w="1080" w:type="dxa"/>
          </w:tcPr>
          <w:p w14:paraId="1DFD6E2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ko-KR"/>
              </w:rPr>
              <w:t>ignore</w:t>
            </w:r>
          </w:p>
        </w:tc>
      </w:tr>
      <w:tr w:rsidR="00BB51EE" w:rsidRPr="00BB51EE" w14:paraId="12D87953" w14:textId="77777777" w:rsidTr="00BB51EE">
        <w:tc>
          <w:tcPr>
            <w:tcW w:w="2268" w:type="dxa"/>
          </w:tcPr>
          <w:p w14:paraId="61D0A387"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val="en-US" w:eastAsia="ko-KR"/>
              </w:rPr>
              <w:t>RAN UE NGAP ID</w:t>
            </w:r>
          </w:p>
        </w:tc>
        <w:tc>
          <w:tcPr>
            <w:tcW w:w="1020" w:type="dxa"/>
          </w:tcPr>
          <w:p w14:paraId="1C1E5F4A"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eastAsia="ko-KR"/>
              </w:rPr>
              <w:t>M</w:t>
            </w:r>
          </w:p>
        </w:tc>
        <w:tc>
          <w:tcPr>
            <w:tcW w:w="1080" w:type="dxa"/>
          </w:tcPr>
          <w:p w14:paraId="543A6D4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07F1D0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9.3.3.2</w:t>
            </w:r>
          </w:p>
        </w:tc>
        <w:tc>
          <w:tcPr>
            <w:tcW w:w="1757" w:type="dxa"/>
          </w:tcPr>
          <w:p w14:paraId="07886B8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79214C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sz w:val="18"/>
                <w:lang w:eastAsia="ko-KR"/>
              </w:rPr>
              <w:t>YES</w:t>
            </w:r>
          </w:p>
        </w:tc>
        <w:tc>
          <w:tcPr>
            <w:tcW w:w="1080" w:type="dxa"/>
          </w:tcPr>
          <w:p w14:paraId="5A33DE0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ko-KR"/>
              </w:rPr>
              <w:t>ignore</w:t>
            </w:r>
          </w:p>
        </w:tc>
      </w:tr>
      <w:tr w:rsidR="00BB51EE" w:rsidRPr="00BB51EE" w14:paraId="1583E41F" w14:textId="77777777" w:rsidTr="00BB51EE">
        <w:tc>
          <w:tcPr>
            <w:tcW w:w="2268" w:type="dxa"/>
          </w:tcPr>
          <w:p w14:paraId="15B3180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val="en-US" w:eastAsia="ko-KR"/>
              </w:rPr>
            </w:pPr>
            <w:r w:rsidRPr="00BB51EE">
              <w:rPr>
                <w:rFonts w:ascii="Arial" w:eastAsia="宋体" w:hAnsi="Arial"/>
                <w:sz w:val="18"/>
                <w:lang w:val="en-US" w:eastAsia="ko-KR"/>
              </w:rPr>
              <w:t>UE Security Capabilities</w:t>
            </w:r>
          </w:p>
        </w:tc>
        <w:tc>
          <w:tcPr>
            <w:tcW w:w="1020" w:type="dxa"/>
          </w:tcPr>
          <w:p w14:paraId="12ADAB3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ko-KR"/>
              </w:rPr>
              <w:t>O</w:t>
            </w:r>
          </w:p>
        </w:tc>
        <w:tc>
          <w:tcPr>
            <w:tcW w:w="1080" w:type="dxa"/>
          </w:tcPr>
          <w:p w14:paraId="2B8D712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C3AFD1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ko-KR"/>
              </w:rPr>
              <w:t>9.3.1.86</w:t>
            </w:r>
          </w:p>
        </w:tc>
        <w:tc>
          <w:tcPr>
            <w:tcW w:w="1757" w:type="dxa"/>
          </w:tcPr>
          <w:p w14:paraId="2E0D763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57BE6E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sz w:val="18"/>
                <w:lang w:eastAsia="ko-KR"/>
              </w:rPr>
              <w:t>YES</w:t>
            </w:r>
          </w:p>
        </w:tc>
        <w:tc>
          <w:tcPr>
            <w:tcW w:w="1080" w:type="dxa"/>
          </w:tcPr>
          <w:p w14:paraId="0D551E9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sz w:val="18"/>
                <w:lang w:eastAsia="ko-KR"/>
              </w:rPr>
              <w:t>reject</w:t>
            </w:r>
          </w:p>
        </w:tc>
      </w:tr>
      <w:tr w:rsidR="00BB51EE" w:rsidRPr="00BB51EE" w14:paraId="300780AB" w14:textId="77777777" w:rsidTr="00BB51EE">
        <w:tc>
          <w:tcPr>
            <w:tcW w:w="2268" w:type="dxa"/>
          </w:tcPr>
          <w:p w14:paraId="7FD33B7F"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eastAsia="ko-KR"/>
              </w:rPr>
              <w:t>Security Context</w:t>
            </w:r>
          </w:p>
        </w:tc>
        <w:tc>
          <w:tcPr>
            <w:tcW w:w="1020" w:type="dxa"/>
          </w:tcPr>
          <w:p w14:paraId="659E66DA"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eastAsia="ko-KR"/>
              </w:rPr>
              <w:t>M</w:t>
            </w:r>
          </w:p>
        </w:tc>
        <w:tc>
          <w:tcPr>
            <w:tcW w:w="1080" w:type="dxa"/>
          </w:tcPr>
          <w:p w14:paraId="08DCB2C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5C45B1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9.3.1.88</w:t>
            </w:r>
          </w:p>
        </w:tc>
        <w:tc>
          <w:tcPr>
            <w:tcW w:w="1757" w:type="dxa"/>
          </w:tcPr>
          <w:p w14:paraId="28E8059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82AF8B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sz w:val="18"/>
                <w:lang w:eastAsia="ko-KR"/>
              </w:rPr>
              <w:t>YES</w:t>
            </w:r>
          </w:p>
        </w:tc>
        <w:tc>
          <w:tcPr>
            <w:tcW w:w="1080" w:type="dxa"/>
          </w:tcPr>
          <w:p w14:paraId="5395AC8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ko-KR"/>
              </w:rPr>
              <w:t>reject</w:t>
            </w:r>
          </w:p>
        </w:tc>
      </w:tr>
      <w:tr w:rsidR="00BB51EE" w:rsidRPr="00BB51EE" w14:paraId="3F131659" w14:textId="77777777" w:rsidTr="00BB51EE">
        <w:tc>
          <w:tcPr>
            <w:tcW w:w="2268" w:type="dxa"/>
          </w:tcPr>
          <w:p w14:paraId="2ADFF59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val="en-US" w:eastAsia="ko-KR"/>
              </w:rPr>
              <w:t>New Security Context</w:t>
            </w:r>
            <w:r w:rsidRPr="00BB51EE">
              <w:rPr>
                <w:rFonts w:ascii="Arial" w:eastAsia="宋体" w:hAnsi="Arial"/>
                <w:sz w:val="18"/>
                <w:lang w:eastAsia="ko-KR"/>
              </w:rPr>
              <w:t xml:space="preserve"> Indicator</w:t>
            </w:r>
          </w:p>
        </w:tc>
        <w:tc>
          <w:tcPr>
            <w:tcW w:w="1020" w:type="dxa"/>
          </w:tcPr>
          <w:p w14:paraId="6CDE6B8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ko-KR"/>
              </w:rPr>
              <w:t>O</w:t>
            </w:r>
          </w:p>
        </w:tc>
        <w:tc>
          <w:tcPr>
            <w:tcW w:w="1080" w:type="dxa"/>
          </w:tcPr>
          <w:p w14:paraId="2BD06F5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64D21B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ko-KR"/>
              </w:rPr>
              <w:t>9.3.1.55</w:t>
            </w:r>
          </w:p>
        </w:tc>
        <w:tc>
          <w:tcPr>
            <w:tcW w:w="1757" w:type="dxa"/>
          </w:tcPr>
          <w:p w14:paraId="08136F0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C96473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sz w:val="18"/>
                <w:lang w:eastAsia="ko-KR"/>
              </w:rPr>
              <w:t>YES</w:t>
            </w:r>
          </w:p>
        </w:tc>
        <w:tc>
          <w:tcPr>
            <w:tcW w:w="1080" w:type="dxa"/>
          </w:tcPr>
          <w:p w14:paraId="5C36D84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sz w:val="18"/>
                <w:lang w:eastAsia="ko-KR"/>
              </w:rPr>
              <w:t>reject</w:t>
            </w:r>
          </w:p>
        </w:tc>
      </w:tr>
      <w:tr w:rsidR="00BB51EE" w:rsidRPr="00BB51EE" w14:paraId="5AC7F1C7" w14:textId="77777777" w:rsidTr="00BB51EE">
        <w:tc>
          <w:tcPr>
            <w:tcW w:w="2268" w:type="dxa"/>
          </w:tcPr>
          <w:p w14:paraId="5A4D1AEA"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b/>
                <w:sz w:val="18"/>
                <w:szCs w:val="18"/>
                <w:lang w:eastAsia="ko-KR"/>
              </w:rPr>
              <w:t xml:space="preserve">PDU Session Resource </w:t>
            </w:r>
            <w:r w:rsidRPr="00BB51EE">
              <w:rPr>
                <w:rFonts w:ascii="Arial" w:eastAsia="MS Mincho" w:hAnsi="Arial"/>
                <w:b/>
                <w:sz w:val="18"/>
                <w:szCs w:val="18"/>
                <w:lang w:eastAsia="ko-KR"/>
              </w:rPr>
              <w:t>Switched List</w:t>
            </w:r>
          </w:p>
        </w:tc>
        <w:tc>
          <w:tcPr>
            <w:tcW w:w="1020" w:type="dxa"/>
          </w:tcPr>
          <w:p w14:paraId="5B0E60E4"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1A7FB8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i/>
                <w:iCs/>
                <w:sz w:val="18"/>
                <w:lang w:eastAsia="ko-KR"/>
              </w:rPr>
              <w:t xml:space="preserve">1 </w:t>
            </w:r>
          </w:p>
        </w:tc>
        <w:tc>
          <w:tcPr>
            <w:tcW w:w="1587" w:type="dxa"/>
          </w:tcPr>
          <w:p w14:paraId="3468FE5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3AF27EC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3F6D8C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sz w:val="18"/>
                <w:lang w:eastAsia="ja-JP"/>
              </w:rPr>
              <w:t>YES</w:t>
            </w:r>
          </w:p>
        </w:tc>
        <w:tc>
          <w:tcPr>
            <w:tcW w:w="1080" w:type="dxa"/>
          </w:tcPr>
          <w:p w14:paraId="2FE762D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ja-JP"/>
              </w:rPr>
              <w:t>ignore</w:t>
            </w:r>
          </w:p>
        </w:tc>
      </w:tr>
      <w:tr w:rsidR="00BB51EE" w:rsidRPr="00BB51EE" w14:paraId="3A8CE172" w14:textId="77777777" w:rsidTr="00BB51EE">
        <w:tc>
          <w:tcPr>
            <w:tcW w:w="2268" w:type="dxa"/>
          </w:tcPr>
          <w:p w14:paraId="43933C0E" w14:textId="77777777" w:rsidR="00BB51EE" w:rsidRPr="00BB51EE" w:rsidRDefault="00BB51EE" w:rsidP="00BB51EE">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BB51EE">
              <w:rPr>
                <w:rFonts w:ascii="Arial" w:eastAsia="宋体" w:hAnsi="Arial"/>
                <w:b/>
                <w:sz w:val="18"/>
                <w:szCs w:val="18"/>
                <w:lang w:eastAsia="ko-KR"/>
              </w:rPr>
              <w:t xml:space="preserve">&gt;PDU Session Resource Switched </w:t>
            </w:r>
            <w:r w:rsidRPr="00BB51EE">
              <w:rPr>
                <w:rFonts w:ascii="Arial" w:eastAsia="MS Mincho" w:hAnsi="Arial"/>
                <w:b/>
                <w:sz w:val="18"/>
                <w:szCs w:val="18"/>
                <w:lang w:eastAsia="ko-KR"/>
              </w:rPr>
              <w:t>Item</w:t>
            </w:r>
          </w:p>
        </w:tc>
        <w:tc>
          <w:tcPr>
            <w:tcW w:w="1020" w:type="dxa"/>
          </w:tcPr>
          <w:p w14:paraId="0273B9FC"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CB2A44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bCs/>
                <w:i/>
                <w:sz w:val="18"/>
                <w:szCs w:val="18"/>
                <w:lang w:eastAsia="ko-KR"/>
              </w:rPr>
              <w:t xml:space="preserve">1..&lt;maxnoofPDUSessions&gt; </w:t>
            </w:r>
          </w:p>
        </w:tc>
        <w:tc>
          <w:tcPr>
            <w:tcW w:w="1587" w:type="dxa"/>
          </w:tcPr>
          <w:p w14:paraId="5C56212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6F4387D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CBF7B2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sz w:val="18"/>
                <w:lang w:eastAsia="ja-JP"/>
              </w:rPr>
              <w:t>-</w:t>
            </w:r>
          </w:p>
        </w:tc>
        <w:tc>
          <w:tcPr>
            <w:tcW w:w="1080" w:type="dxa"/>
          </w:tcPr>
          <w:p w14:paraId="28E37F0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B51EE" w:rsidRPr="00BB51EE" w14:paraId="169652B5" w14:textId="77777777" w:rsidTr="00BB51EE">
        <w:tc>
          <w:tcPr>
            <w:tcW w:w="2268" w:type="dxa"/>
          </w:tcPr>
          <w:p w14:paraId="49B1AB34" w14:textId="77777777" w:rsidR="00BB51EE" w:rsidRPr="00BB51EE" w:rsidRDefault="00BB51EE" w:rsidP="00BB51EE">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BB51EE">
              <w:rPr>
                <w:rFonts w:ascii="Arial" w:eastAsia="宋体" w:hAnsi="Arial"/>
                <w:sz w:val="18"/>
                <w:lang w:eastAsia="ko-KR"/>
              </w:rPr>
              <w:t xml:space="preserve">&gt;&gt;PDU Session ID </w:t>
            </w:r>
          </w:p>
        </w:tc>
        <w:tc>
          <w:tcPr>
            <w:tcW w:w="1020" w:type="dxa"/>
          </w:tcPr>
          <w:p w14:paraId="4001CD19"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eastAsia="ko-KR"/>
              </w:rPr>
              <w:t>M</w:t>
            </w:r>
          </w:p>
        </w:tc>
        <w:tc>
          <w:tcPr>
            <w:tcW w:w="1080" w:type="dxa"/>
          </w:tcPr>
          <w:p w14:paraId="2025FE7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C9EFE0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9.3.1.50</w:t>
            </w:r>
          </w:p>
        </w:tc>
        <w:tc>
          <w:tcPr>
            <w:tcW w:w="1757" w:type="dxa"/>
          </w:tcPr>
          <w:p w14:paraId="2A844F9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0EE809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sz w:val="18"/>
                <w:lang w:eastAsia="ko-KR"/>
              </w:rPr>
              <w:t>-</w:t>
            </w:r>
          </w:p>
        </w:tc>
        <w:tc>
          <w:tcPr>
            <w:tcW w:w="1080" w:type="dxa"/>
          </w:tcPr>
          <w:p w14:paraId="48C7084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B51EE" w:rsidRPr="00BB51EE" w14:paraId="3F3A9EA4" w14:textId="77777777" w:rsidTr="00BB51EE">
        <w:tc>
          <w:tcPr>
            <w:tcW w:w="2268" w:type="dxa"/>
          </w:tcPr>
          <w:p w14:paraId="1FEFB057" w14:textId="77777777" w:rsidR="00BB51EE" w:rsidRPr="00BB51EE" w:rsidRDefault="00BB51EE" w:rsidP="00BB51EE">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BB51EE">
              <w:rPr>
                <w:rFonts w:ascii="Arial" w:eastAsia="宋体" w:hAnsi="Arial"/>
                <w:sz w:val="18"/>
                <w:lang w:eastAsia="ko-KR"/>
              </w:rPr>
              <w:t>&gt;&gt;Path Switch Request Acknowledge Transfer</w:t>
            </w:r>
          </w:p>
        </w:tc>
        <w:tc>
          <w:tcPr>
            <w:tcW w:w="1020" w:type="dxa"/>
          </w:tcPr>
          <w:p w14:paraId="494CB121"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eastAsia="ko-KR"/>
              </w:rPr>
              <w:t>M</w:t>
            </w:r>
          </w:p>
        </w:tc>
        <w:tc>
          <w:tcPr>
            <w:tcW w:w="1080" w:type="dxa"/>
          </w:tcPr>
          <w:p w14:paraId="1E34095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D56497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OCTET STRING</w:t>
            </w:r>
          </w:p>
        </w:tc>
        <w:tc>
          <w:tcPr>
            <w:tcW w:w="1757" w:type="dxa"/>
          </w:tcPr>
          <w:p w14:paraId="024CEFF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iCs/>
                <w:sz w:val="18"/>
                <w:lang w:eastAsia="ja-JP"/>
              </w:rPr>
              <w:t xml:space="preserve">Containing the </w:t>
            </w:r>
            <w:r w:rsidRPr="00BB51EE">
              <w:rPr>
                <w:rFonts w:ascii="Arial" w:eastAsia="宋体" w:hAnsi="Arial" w:cs="Arial"/>
                <w:bCs/>
                <w:i/>
                <w:iCs/>
                <w:sz w:val="18"/>
                <w:lang w:eastAsia="ja-JP"/>
              </w:rPr>
              <w:t>Path Switch Request Acknowledge Transfer</w:t>
            </w:r>
            <w:r w:rsidRPr="00BB51EE">
              <w:rPr>
                <w:rFonts w:ascii="Arial" w:eastAsia="宋体" w:hAnsi="Arial" w:cs="Arial"/>
                <w:bCs/>
                <w:iCs/>
                <w:sz w:val="18"/>
                <w:lang w:eastAsia="ja-JP"/>
              </w:rPr>
              <w:t xml:space="preserve"> IE</w:t>
            </w:r>
            <w:r w:rsidRPr="00BB51EE">
              <w:rPr>
                <w:rFonts w:ascii="Arial" w:eastAsia="宋体" w:hAnsi="Arial"/>
                <w:iCs/>
                <w:sz w:val="18"/>
                <w:lang w:eastAsia="ja-JP"/>
              </w:rPr>
              <w:t xml:space="preserve"> specified in subclause 9.3.4.9.</w:t>
            </w:r>
          </w:p>
        </w:tc>
        <w:tc>
          <w:tcPr>
            <w:tcW w:w="1080" w:type="dxa"/>
          </w:tcPr>
          <w:p w14:paraId="5C9E7DC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sz w:val="18"/>
                <w:lang w:eastAsia="ko-KR"/>
              </w:rPr>
              <w:t>-</w:t>
            </w:r>
          </w:p>
        </w:tc>
        <w:tc>
          <w:tcPr>
            <w:tcW w:w="1080" w:type="dxa"/>
          </w:tcPr>
          <w:p w14:paraId="474BBA6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B51EE" w:rsidRPr="00BB51EE" w14:paraId="4B091608" w14:textId="77777777" w:rsidTr="00BB51EE">
        <w:tc>
          <w:tcPr>
            <w:tcW w:w="2268" w:type="dxa"/>
          </w:tcPr>
          <w:p w14:paraId="46E4CD46" w14:textId="77777777" w:rsidR="00BB51EE" w:rsidRPr="00BB51EE" w:rsidRDefault="00BB51EE" w:rsidP="00BB51EE">
            <w:pPr>
              <w:keepNext/>
              <w:keepLines/>
              <w:overflowPunct w:val="0"/>
              <w:autoSpaceDE w:val="0"/>
              <w:autoSpaceDN w:val="0"/>
              <w:adjustRightInd w:val="0"/>
              <w:spacing w:after="0"/>
              <w:ind w:left="165"/>
              <w:textAlignment w:val="baseline"/>
              <w:rPr>
                <w:rFonts w:ascii="Arial" w:eastAsia="宋体" w:hAnsi="Arial"/>
                <w:sz w:val="18"/>
                <w:lang w:eastAsia="ko-KR"/>
              </w:rPr>
            </w:pPr>
            <w:r w:rsidRPr="00BB51EE">
              <w:rPr>
                <w:rFonts w:ascii="Arial" w:eastAsia="宋体" w:hAnsi="Arial" w:hint="eastAsia"/>
                <w:sz w:val="18"/>
                <w:lang w:eastAsia="ko-KR"/>
              </w:rPr>
              <w:t>&gt;</w:t>
            </w:r>
            <w:r w:rsidRPr="00BB51EE">
              <w:rPr>
                <w:rFonts w:ascii="Arial" w:eastAsia="宋体" w:hAnsi="Arial"/>
                <w:sz w:val="18"/>
                <w:lang w:eastAsia="ko-KR"/>
              </w:rPr>
              <w:t>&gt;PDU Session Expected UE Activity Behaviour</w:t>
            </w:r>
          </w:p>
        </w:tc>
        <w:tc>
          <w:tcPr>
            <w:tcW w:w="1020" w:type="dxa"/>
          </w:tcPr>
          <w:p w14:paraId="52A3CC2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等线" w:hAnsi="Arial" w:hint="eastAsia"/>
                <w:sz w:val="18"/>
                <w:lang w:eastAsia="zh-CN"/>
              </w:rPr>
              <w:t>O</w:t>
            </w:r>
          </w:p>
        </w:tc>
        <w:tc>
          <w:tcPr>
            <w:tcW w:w="1080" w:type="dxa"/>
          </w:tcPr>
          <w:p w14:paraId="70DB9FD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4904410" w14:textId="77777777" w:rsidR="00BB51EE" w:rsidRPr="00BB51EE" w:rsidRDefault="00BB51EE" w:rsidP="00BB51EE">
            <w:pPr>
              <w:keepNext/>
              <w:keepLines/>
              <w:overflowPunct w:val="0"/>
              <w:autoSpaceDE w:val="0"/>
              <w:autoSpaceDN w:val="0"/>
              <w:adjustRightInd w:val="0"/>
              <w:spacing w:after="0"/>
              <w:textAlignment w:val="baseline"/>
              <w:rPr>
                <w:rFonts w:ascii="Arial" w:eastAsia="等线" w:hAnsi="Arial" w:cs="Arial"/>
                <w:sz w:val="18"/>
                <w:lang w:eastAsia="zh-CN"/>
              </w:rPr>
            </w:pPr>
            <w:r w:rsidRPr="00BB51EE">
              <w:rPr>
                <w:rFonts w:ascii="Arial" w:eastAsia="等线" w:hAnsi="Arial" w:cs="Arial" w:hint="eastAsia"/>
                <w:sz w:val="18"/>
                <w:lang w:eastAsia="zh-CN"/>
              </w:rPr>
              <w:t>E</w:t>
            </w:r>
            <w:r w:rsidRPr="00BB51EE">
              <w:rPr>
                <w:rFonts w:ascii="Arial" w:eastAsia="等线" w:hAnsi="Arial" w:cs="Arial"/>
                <w:sz w:val="18"/>
                <w:lang w:eastAsia="zh-CN"/>
              </w:rPr>
              <w:t>xpected UE Activity Behaviour</w:t>
            </w:r>
          </w:p>
          <w:p w14:paraId="1D8FF9F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等线" w:hAnsi="Arial" w:cs="Arial"/>
                <w:sz w:val="18"/>
                <w:lang w:eastAsia="ko-KR"/>
              </w:rPr>
              <w:t>9.3.1.94</w:t>
            </w:r>
          </w:p>
        </w:tc>
        <w:tc>
          <w:tcPr>
            <w:tcW w:w="1757" w:type="dxa"/>
          </w:tcPr>
          <w:p w14:paraId="3774947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iCs/>
                <w:sz w:val="18"/>
                <w:lang w:eastAsia="ja-JP"/>
              </w:rPr>
            </w:pPr>
            <w:r w:rsidRPr="00BB51EE">
              <w:rPr>
                <w:rFonts w:ascii="Arial" w:eastAsia="等线" w:hAnsi="Arial"/>
                <w:iCs/>
                <w:sz w:val="18"/>
                <w:lang w:eastAsia="ko-KR"/>
              </w:rPr>
              <w:t>Expected UE Activity Behaviour for the PDU Session.</w:t>
            </w:r>
          </w:p>
        </w:tc>
        <w:tc>
          <w:tcPr>
            <w:tcW w:w="1080" w:type="dxa"/>
          </w:tcPr>
          <w:p w14:paraId="0E70E4D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cs="Arial" w:hint="eastAsia"/>
                <w:sz w:val="18"/>
                <w:lang w:eastAsia="zh-CN"/>
              </w:rPr>
              <w:t>Y</w:t>
            </w:r>
            <w:r w:rsidRPr="00BB51EE">
              <w:rPr>
                <w:rFonts w:ascii="Arial" w:eastAsia="宋体" w:hAnsi="Arial" w:cs="Arial"/>
                <w:sz w:val="18"/>
                <w:lang w:eastAsia="zh-CN"/>
              </w:rPr>
              <w:t>ES</w:t>
            </w:r>
          </w:p>
        </w:tc>
        <w:tc>
          <w:tcPr>
            <w:tcW w:w="1080" w:type="dxa"/>
          </w:tcPr>
          <w:p w14:paraId="1C06C6E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hint="eastAsia"/>
                <w:sz w:val="18"/>
                <w:lang w:eastAsia="zh-CN"/>
              </w:rPr>
              <w:t>i</w:t>
            </w:r>
            <w:r w:rsidRPr="00BB51EE">
              <w:rPr>
                <w:rFonts w:ascii="Arial" w:eastAsia="宋体" w:hAnsi="Arial" w:cs="Arial"/>
                <w:sz w:val="18"/>
                <w:lang w:eastAsia="zh-CN"/>
              </w:rPr>
              <w:t>gnore</w:t>
            </w:r>
          </w:p>
        </w:tc>
      </w:tr>
      <w:tr w:rsidR="00BB51EE" w:rsidRPr="00BB51EE" w14:paraId="29265A8B" w14:textId="77777777" w:rsidTr="00BB51EE">
        <w:tc>
          <w:tcPr>
            <w:tcW w:w="2268" w:type="dxa"/>
          </w:tcPr>
          <w:p w14:paraId="369F1EC1"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b/>
                <w:sz w:val="18"/>
                <w:lang w:eastAsia="ko-KR"/>
              </w:rPr>
            </w:pPr>
            <w:r w:rsidRPr="00BB51EE">
              <w:rPr>
                <w:rFonts w:ascii="Arial" w:eastAsia="宋体" w:hAnsi="Arial"/>
                <w:b/>
                <w:sz w:val="18"/>
                <w:lang w:eastAsia="ko-KR"/>
              </w:rPr>
              <w:t xml:space="preserve">PDU Session Resource </w:t>
            </w:r>
            <w:r w:rsidRPr="00BB51EE">
              <w:rPr>
                <w:rFonts w:ascii="Arial" w:eastAsia="MS Mincho" w:hAnsi="Arial"/>
                <w:b/>
                <w:sz w:val="18"/>
                <w:lang w:eastAsia="ko-KR"/>
              </w:rPr>
              <w:t>Released List</w:t>
            </w:r>
          </w:p>
        </w:tc>
        <w:tc>
          <w:tcPr>
            <w:tcW w:w="1020" w:type="dxa"/>
          </w:tcPr>
          <w:p w14:paraId="116B9088"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69470A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i/>
                <w:sz w:val="18"/>
                <w:lang w:eastAsia="ko-KR"/>
              </w:rPr>
            </w:pPr>
            <w:r w:rsidRPr="00BB51EE">
              <w:rPr>
                <w:rFonts w:ascii="Arial" w:eastAsia="宋体" w:hAnsi="Arial" w:cs="Arial"/>
                <w:i/>
                <w:sz w:val="18"/>
                <w:lang w:eastAsia="ja-JP"/>
              </w:rPr>
              <w:t>0..1</w:t>
            </w:r>
          </w:p>
        </w:tc>
        <w:tc>
          <w:tcPr>
            <w:tcW w:w="1587" w:type="dxa"/>
          </w:tcPr>
          <w:p w14:paraId="67B24F7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3E9F8D2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9F6F3D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B51EE">
              <w:rPr>
                <w:rFonts w:ascii="Arial" w:eastAsia="宋体" w:hAnsi="Arial"/>
                <w:sz w:val="18"/>
                <w:lang w:eastAsia="ja-JP"/>
              </w:rPr>
              <w:t>YES</w:t>
            </w:r>
          </w:p>
        </w:tc>
        <w:tc>
          <w:tcPr>
            <w:tcW w:w="1080" w:type="dxa"/>
          </w:tcPr>
          <w:p w14:paraId="61F5AE2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ja-JP"/>
              </w:rPr>
              <w:t>ignore</w:t>
            </w:r>
          </w:p>
        </w:tc>
      </w:tr>
      <w:tr w:rsidR="00BB51EE" w:rsidRPr="00BB51EE" w14:paraId="5CD79B61" w14:textId="77777777" w:rsidTr="00BB51EE">
        <w:tc>
          <w:tcPr>
            <w:tcW w:w="2268" w:type="dxa"/>
          </w:tcPr>
          <w:p w14:paraId="3F6C5A91" w14:textId="77777777" w:rsidR="00BB51EE" w:rsidRPr="00BB51EE" w:rsidRDefault="00BB51EE" w:rsidP="00BB51EE">
            <w:pPr>
              <w:keepNext/>
              <w:keepLines/>
              <w:overflowPunct w:val="0"/>
              <w:autoSpaceDE w:val="0"/>
              <w:autoSpaceDN w:val="0"/>
              <w:adjustRightInd w:val="0"/>
              <w:spacing w:after="0"/>
              <w:ind w:left="72"/>
              <w:textAlignment w:val="baseline"/>
              <w:rPr>
                <w:rFonts w:ascii="Arial" w:eastAsia="宋体" w:hAnsi="Arial"/>
                <w:sz w:val="18"/>
                <w:szCs w:val="18"/>
                <w:lang w:eastAsia="ko-KR"/>
              </w:rPr>
            </w:pPr>
            <w:r w:rsidRPr="00BB51EE">
              <w:rPr>
                <w:rFonts w:ascii="Arial" w:eastAsia="宋体" w:hAnsi="Arial"/>
                <w:b/>
                <w:sz w:val="18"/>
                <w:lang w:eastAsia="ja-JP"/>
              </w:rPr>
              <w:t>&gt;PDU Session Resource Released Item</w:t>
            </w:r>
          </w:p>
        </w:tc>
        <w:tc>
          <w:tcPr>
            <w:tcW w:w="1020" w:type="dxa"/>
          </w:tcPr>
          <w:p w14:paraId="3ADB3EDF"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0807D4D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bCs/>
                <w:i/>
                <w:sz w:val="18"/>
                <w:szCs w:val="18"/>
                <w:lang w:eastAsia="ja-JP"/>
              </w:rPr>
              <w:t>1..&lt;maxnoofPDUSessions&gt;</w:t>
            </w:r>
          </w:p>
        </w:tc>
        <w:tc>
          <w:tcPr>
            <w:tcW w:w="1587" w:type="dxa"/>
          </w:tcPr>
          <w:p w14:paraId="2F7C2DA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49F0C77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5222CD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cs="Arial"/>
                <w:sz w:val="18"/>
                <w:lang w:eastAsia="ja-JP"/>
              </w:rPr>
              <w:t>-</w:t>
            </w:r>
          </w:p>
        </w:tc>
        <w:tc>
          <w:tcPr>
            <w:tcW w:w="1080" w:type="dxa"/>
          </w:tcPr>
          <w:p w14:paraId="7B1E84B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BB51EE" w:rsidRPr="00BB51EE" w14:paraId="7F720648" w14:textId="77777777" w:rsidTr="00BB51EE">
        <w:tc>
          <w:tcPr>
            <w:tcW w:w="2268" w:type="dxa"/>
          </w:tcPr>
          <w:p w14:paraId="5670CC27" w14:textId="77777777" w:rsidR="00BB51EE" w:rsidRPr="00BB51EE" w:rsidRDefault="00BB51EE" w:rsidP="00BB51EE">
            <w:pPr>
              <w:keepNext/>
              <w:keepLines/>
              <w:overflowPunct w:val="0"/>
              <w:autoSpaceDE w:val="0"/>
              <w:autoSpaceDN w:val="0"/>
              <w:adjustRightInd w:val="0"/>
              <w:spacing w:after="0"/>
              <w:ind w:left="162"/>
              <w:textAlignment w:val="baseline"/>
              <w:rPr>
                <w:rFonts w:ascii="Arial" w:eastAsia="宋体" w:hAnsi="Arial"/>
                <w:sz w:val="18"/>
                <w:szCs w:val="18"/>
                <w:lang w:eastAsia="ko-KR"/>
              </w:rPr>
            </w:pPr>
            <w:r w:rsidRPr="00BB51EE">
              <w:rPr>
                <w:rFonts w:ascii="Arial" w:eastAsia="宋体" w:hAnsi="Arial"/>
                <w:sz w:val="18"/>
                <w:lang w:eastAsia="ja-JP"/>
              </w:rPr>
              <w:t>&gt;&gt;PDU Session ID</w:t>
            </w:r>
          </w:p>
        </w:tc>
        <w:tc>
          <w:tcPr>
            <w:tcW w:w="1020" w:type="dxa"/>
          </w:tcPr>
          <w:p w14:paraId="4054CDEF"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cs="Arial"/>
                <w:sz w:val="18"/>
                <w:lang w:eastAsia="ja-JP"/>
              </w:rPr>
              <w:t>M</w:t>
            </w:r>
          </w:p>
        </w:tc>
        <w:tc>
          <w:tcPr>
            <w:tcW w:w="1080" w:type="dxa"/>
          </w:tcPr>
          <w:p w14:paraId="106D148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3B95C8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cs="Arial"/>
                <w:sz w:val="18"/>
                <w:lang w:eastAsia="zh-CN"/>
              </w:rPr>
              <w:t>9.3.1.50</w:t>
            </w:r>
          </w:p>
        </w:tc>
        <w:tc>
          <w:tcPr>
            <w:tcW w:w="1757" w:type="dxa"/>
          </w:tcPr>
          <w:p w14:paraId="3920817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F1274F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cs="Arial"/>
                <w:sz w:val="18"/>
                <w:lang w:eastAsia="ja-JP"/>
              </w:rPr>
              <w:t>-</w:t>
            </w:r>
          </w:p>
        </w:tc>
        <w:tc>
          <w:tcPr>
            <w:tcW w:w="1080" w:type="dxa"/>
          </w:tcPr>
          <w:p w14:paraId="721DE1F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BB51EE" w:rsidRPr="00BB51EE" w14:paraId="573E5871" w14:textId="77777777" w:rsidTr="00BB51EE">
        <w:tc>
          <w:tcPr>
            <w:tcW w:w="2268" w:type="dxa"/>
          </w:tcPr>
          <w:p w14:paraId="546804A5" w14:textId="77777777" w:rsidR="00BB51EE" w:rsidRPr="00BB51EE" w:rsidRDefault="00BB51EE" w:rsidP="00BB51EE">
            <w:pPr>
              <w:keepNext/>
              <w:keepLines/>
              <w:overflowPunct w:val="0"/>
              <w:autoSpaceDE w:val="0"/>
              <w:autoSpaceDN w:val="0"/>
              <w:adjustRightInd w:val="0"/>
              <w:spacing w:after="0"/>
              <w:ind w:left="162"/>
              <w:textAlignment w:val="baseline"/>
              <w:rPr>
                <w:rFonts w:ascii="Arial" w:eastAsia="宋体" w:hAnsi="Arial"/>
                <w:sz w:val="18"/>
                <w:szCs w:val="18"/>
                <w:lang w:eastAsia="ko-KR"/>
              </w:rPr>
            </w:pPr>
            <w:r w:rsidRPr="00BB51EE">
              <w:rPr>
                <w:rFonts w:ascii="Arial" w:eastAsia="宋体" w:hAnsi="Arial"/>
                <w:sz w:val="18"/>
                <w:lang w:eastAsia="ja-JP"/>
              </w:rPr>
              <w:t>&gt;&gt;Path Switch Request Unsuccessful Transfer</w:t>
            </w:r>
          </w:p>
        </w:tc>
        <w:tc>
          <w:tcPr>
            <w:tcW w:w="1020" w:type="dxa"/>
          </w:tcPr>
          <w:p w14:paraId="35871DF6"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cs="Arial"/>
                <w:sz w:val="18"/>
                <w:lang w:eastAsia="ja-JP"/>
              </w:rPr>
              <w:t>M</w:t>
            </w:r>
          </w:p>
        </w:tc>
        <w:tc>
          <w:tcPr>
            <w:tcW w:w="1080" w:type="dxa"/>
          </w:tcPr>
          <w:p w14:paraId="1B952F0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53AC08B"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cs="Arial"/>
                <w:sz w:val="18"/>
                <w:lang w:eastAsia="zh-CN"/>
              </w:rPr>
              <w:t>OCTET STRING</w:t>
            </w:r>
          </w:p>
        </w:tc>
        <w:tc>
          <w:tcPr>
            <w:tcW w:w="1757" w:type="dxa"/>
          </w:tcPr>
          <w:p w14:paraId="79F95E8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iCs/>
                <w:sz w:val="18"/>
                <w:lang w:eastAsia="ja-JP"/>
              </w:rPr>
              <w:t xml:space="preserve">Containing the </w:t>
            </w:r>
            <w:r w:rsidRPr="00BB51EE">
              <w:rPr>
                <w:rFonts w:ascii="Arial" w:eastAsia="宋体" w:hAnsi="Arial" w:cs="Arial"/>
                <w:bCs/>
                <w:i/>
                <w:iCs/>
                <w:sz w:val="18"/>
                <w:lang w:eastAsia="ja-JP"/>
              </w:rPr>
              <w:t>Path Switch Request Unsuccessful Transfer</w:t>
            </w:r>
            <w:r w:rsidRPr="00BB51EE">
              <w:rPr>
                <w:rFonts w:ascii="Arial" w:eastAsia="宋体" w:hAnsi="Arial" w:cs="Arial"/>
                <w:bCs/>
                <w:iCs/>
                <w:sz w:val="18"/>
                <w:lang w:eastAsia="ja-JP"/>
              </w:rPr>
              <w:t xml:space="preserve"> IE</w:t>
            </w:r>
            <w:r w:rsidRPr="00BB51EE">
              <w:rPr>
                <w:rFonts w:ascii="Arial" w:eastAsia="宋体" w:hAnsi="Arial"/>
                <w:iCs/>
                <w:sz w:val="18"/>
                <w:lang w:eastAsia="ja-JP"/>
              </w:rPr>
              <w:t xml:space="preserve"> specified in subclause 9.3.4.20.</w:t>
            </w:r>
          </w:p>
        </w:tc>
        <w:tc>
          <w:tcPr>
            <w:tcW w:w="1080" w:type="dxa"/>
          </w:tcPr>
          <w:p w14:paraId="6EAC263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cs="Arial"/>
                <w:sz w:val="18"/>
                <w:lang w:eastAsia="ja-JP"/>
              </w:rPr>
              <w:t>-</w:t>
            </w:r>
          </w:p>
        </w:tc>
        <w:tc>
          <w:tcPr>
            <w:tcW w:w="1080" w:type="dxa"/>
          </w:tcPr>
          <w:p w14:paraId="5D42658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BB51EE" w:rsidRPr="00BB51EE" w14:paraId="3A38B41C" w14:textId="77777777" w:rsidTr="00BB51EE">
        <w:tc>
          <w:tcPr>
            <w:tcW w:w="2268" w:type="dxa"/>
          </w:tcPr>
          <w:p w14:paraId="0DD3C3D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szCs w:val="18"/>
                <w:lang w:eastAsia="ko-KR"/>
              </w:rPr>
            </w:pPr>
            <w:r w:rsidRPr="00BB51EE">
              <w:rPr>
                <w:rFonts w:ascii="Arial" w:eastAsia="Batang" w:hAnsi="Arial" w:cs="Arial"/>
                <w:sz w:val="18"/>
                <w:lang w:eastAsia="ko-KR"/>
              </w:rPr>
              <w:t>Allowed NSSAI</w:t>
            </w:r>
          </w:p>
        </w:tc>
        <w:tc>
          <w:tcPr>
            <w:tcW w:w="1020" w:type="dxa"/>
          </w:tcPr>
          <w:p w14:paraId="100BD776"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cs="Arial"/>
                <w:sz w:val="18"/>
                <w:lang w:eastAsia="ko-KR"/>
              </w:rPr>
              <w:t>M</w:t>
            </w:r>
          </w:p>
        </w:tc>
        <w:tc>
          <w:tcPr>
            <w:tcW w:w="1080" w:type="dxa"/>
          </w:tcPr>
          <w:p w14:paraId="315575A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68E57F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9.3.1.31</w:t>
            </w:r>
          </w:p>
        </w:tc>
        <w:tc>
          <w:tcPr>
            <w:tcW w:w="1757" w:type="dxa"/>
          </w:tcPr>
          <w:p w14:paraId="0DD1543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cs="Arial"/>
                <w:sz w:val="18"/>
                <w:lang w:eastAsia="ko-KR"/>
              </w:rPr>
              <w:t>I</w:t>
            </w:r>
            <w:r w:rsidRPr="00BB51EE">
              <w:rPr>
                <w:rFonts w:ascii="Arial" w:eastAsia="宋体" w:hAnsi="Arial" w:cs="Arial" w:hint="eastAsia"/>
                <w:sz w:val="18"/>
                <w:lang w:eastAsia="ko-KR"/>
              </w:rPr>
              <w:t xml:space="preserve">ndicates the </w:t>
            </w:r>
            <w:r w:rsidRPr="00BB51EE">
              <w:rPr>
                <w:rFonts w:ascii="Arial" w:eastAsia="宋体" w:hAnsi="Arial" w:cs="Arial"/>
                <w:sz w:val="18"/>
                <w:lang w:eastAsia="ko-KR"/>
              </w:rPr>
              <w:t>S-</w:t>
            </w:r>
            <w:r w:rsidRPr="00BB51EE">
              <w:rPr>
                <w:rFonts w:ascii="Arial" w:eastAsia="宋体" w:hAnsi="Arial" w:cs="Arial" w:hint="eastAsia"/>
                <w:sz w:val="18"/>
                <w:lang w:eastAsia="ko-KR"/>
              </w:rPr>
              <w:t xml:space="preserve">NSSAIs </w:t>
            </w:r>
            <w:r w:rsidRPr="00BB51EE">
              <w:rPr>
                <w:rFonts w:ascii="Arial" w:eastAsia="宋体" w:hAnsi="Arial" w:cs="Arial"/>
                <w:sz w:val="18"/>
                <w:lang w:eastAsia="ko-KR"/>
              </w:rPr>
              <w:t>permitted</w:t>
            </w:r>
            <w:r w:rsidRPr="00BB51EE">
              <w:rPr>
                <w:rFonts w:ascii="Arial" w:eastAsia="宋体" w:hAnsi="Arial" w:cs="Arial" w:hint="eastAsia"/>
                <w:sz w:val="18"/>
                <w:lang w:eastAsia="ko-KR"/>
              </w:rPr>
              <w:t xml:space="preserve"> by the network</w:t>
            </w:r>
            <w:r w:rsidRPr="00BB51EE">
              <w:rPr>
                <w:rFonts w:ascii="Arial" w:eastAsia="宋体" w:hAnsi="Arial" w:cs="Arial"/>
                <w:sz w:val="18"/>
                <w:lang w:eastAsia="ko-KR"/>
              </w:rPr>
              <w:t>.</w:t>
            </w:r>
          </w:p>
        </w:tc>
        <w:tc>
          <w:tcPr>
            <w:tcW w:w="1080" w:type="dxa"/>
          </w:tcPr>
          <w:p w14:paraId="3299296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cs="Arial"/>
                <w:sz w:val="18"/>
                <w:lang w:eastAsia="ko-KR"/>
              </w:rPr>
              <w:t>YES</w:t>
            </w:r>
          </w:p>
        </w:tc>
        <w:tc>
          <w:tcPr>
            <w:tcW w:w="1080" w:type="dxa"/>
          </w:tcPr>
          <w:p w14:paraId="38D7648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cs="Arial"/>
                <w:sz w:val="18"/>
                <w:lang w:eastAsia="ja-JP"/>
              </w:rPr>
              <w:t>reject</w:t>
            </w:r>
          </w:p>
        </w:tc>
      </w:tr>
      <w:tr w:rsidR="00BB51EE" w:rsidRPr="00BB51EE" w14:paraId="04EAA795" w14:textId="77777777" w:rsidTr="00BB51EE">
        <w:tc>
          <w:tcPr>
            <w:tcW w:w="2268" w:type="dxa"/>
          </w:tcPr>
          <w:p w14:paraId="2C6275E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szCs w:val="18"/>
                <w:lang w:eastAsia="ko-KR"/>
              </w:rPr>
            </w:pPr>
            <w:r w:rsidRPr="00BB51EE">
              <w:rPr>
                <w:rFonts w:ascii="Arial" w:eastAsia="宋体" w:hAnsi="Arial"/>
                <w:sz w:val="18"/>
                <w:lang w:eastAsia="ja-JP"/>
              </w:rPr>
              <w:t>Core Network Assistance Information for RRC INACTIVE</w:t>
            </w:r>
          </w:p>
        </w:tc>
        <w:tc>
          <w:tcPr>
            <w:tcW w:w="1020" w:type="dxa"/>
          </w:tcPr>
          <w:p w14:paraId="58530A8B" w14:textId="77777777" w:rsidR="00BB51EE" w:rsidRPr="00BB51EE" w:rsidRDefault="00BB51EE" w:rsidP="00BB51EE">
            <w:pPr>
              <w:keepNext/>
              <w:keepLines/>
              <w:overflowPunct w:val="0"/>
              <w:autoSpaceDE w:val="0"/>
              <w:autoSpaceDN w:val="0"/>
              <w:adjustRightInd w:val="0"/>
              <w:spacing w:after="0"/>
              <w:textAlignment w:val="baseline"/>
              <w:rPr>
                <w:rFonts w:ascii="Arial" w:eastAsia="MS Mincho" w:hAnsi="Arial" w:cs="Arial"/>
                <w:sz w:val="18"/>
                <w:lang w:eastAsia="ja-JP"/>
              </w:rPr>
            </w:pPr>
            <w:r w:rsidRPr="00BB51EE">
              <w:rPr>
                <w:rFonts w:ascii="Arial" w:eastAsia="宋体" w:hAnsi="Arial"/>
                <w:sz w:val="18"/>
                <w:lang w:eastAsia="ja-JP"/>
              </w:rPr>
              <w:t>O</w:t>
            </w:r>
          </w:p>
        </w:tc>
        <w:tc>
          <w:tcPr>
            <w:tcW w:w="1080" w:type="dxa"/>
          </w:tcPr>
          <w:p w14:paraId="04C8639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6A183A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ja-JP"/>
              </w:rPr>
              <w:t>9.3.1.15</w:t>
            </w:r>
          </w:p>
        </w:tc>
        <w:tc>
          <w:tcPr>
            <w:tcW w:w="1757" w:type="dxa"/>
          </w:tcPr>
          <w:p w14:paraId="4D456C4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B58816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0D68B4B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ignore</w:t>
            </w:r>
          </w:p>
        </w:tc>
      </w:tr>
      <w:tr w:rsidR="00BB51EE" w:rsidRPr="00BB51EE" w14:paraId="7BC2FE86" w14:textId="77777777" w:rsidTr="00BB51EE">
        <w:tc>
          <w:tcPr>
            <w:tcW w:w="2268" w:type="dxa"/>
          </w:tcPr>
          <w:p w14:paraId="392BA85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RRC Inactive Transition Report Request</w:t>
            </w:r>
          </w:p>
        </w:tc>
        <w:tc>
          <w:tcPr>
            <w:tcW w:w="1020" w:type="dxa"/>
          </w:tcPr>
          <w:p w14:paraId="5AE5E7B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O</w:t>
            </w:r>
          </w:p>
        </w:tc>
        <w:tc>
          <w:tcPr>
            <w:tcW w:w="1080" w:type="dxa"/>
          </w:tcPr>
          <w:p w14:paraId="40F68C8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D7AE4D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9.3.1.91</w:t>
            </w:r>
          </w:p>
        </w:tc>
        <w:tc>
          <w:tcPr>
            <w:tcW w:w="1757" w:type="dxa"/>
          </w:tcPr>
          <w:p w14:paraId="7EAA3AA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39A545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YES</w:t>
            </w:r>
          </w:p>
        </w:tc>
        <w:tc>
          <w:tcPr>
            <w:tcW w:w="1080" w:type="dxa"/>
          </w:tcPr>
          <w:p w14:paraId="32A1944C"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ja-JP"/>
              </w:rPr>
              <w:t>ignore</w:t>
            </w:r>
          </w:p>
        </w:tc>
      </w:tr>
      <w:tr w:rsidR="00BB51EE" w:rsidRPr="00BB51EE" w14:paraId="18451181" w14:textId="77777777" w:rsidTr="00BB51EE">
        <w:tc>
          <w:tcPr>
            <w:tcW w:w="2268" w:type="dxa"/>
          </w:tcPr>
          <w:p w14:paraId="02AB4F7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Criticality Diagnostics</w:t>
            </w:r>
          </w:p>
        </w:tc>
        <w:tc>
          <w:tcPr>
            <w:tcW w:w="1020" w:type="dxa"/>
          </w:tcPr>
          <w:p w14:paraId="0115758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O</w:t>
            </w:r>
          </w:p>
        </w:tc>
        <w:tc>
          <w:tcPr>
            <w:tcW w:w="1080" w:type="dxa"/>
          </w:tcPr>
          <w:p w14:paraId="2F49C2D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BC3741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9.3.1.3</w:t>
            </w:r>
          </w:p>
        </w:tc>
        <w:tc>
          <w:tcPr>
            <w:tcW w:w="1757" w:type="dxa"/>
          </w:tcPr>
          <w:p w14:paraId="54491E1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414FD7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ko-KR"/>
              </w:rPr>
              <w:t>YES</w:t>
            </w:r>
          </w:p>
        </w:tc>
        <w:tc>
          <w:tcPr>
            <w:tcW w:w="1080" w:type="dxa"/>
          </w:tcPr>
          <w:p w14:paraId="044CFAF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ko-KR"/>
              </w:rPr>
              <w:t>ignore</w:t>
            </w:r>
          </w:p>
        </w:tc>
      </w:tr>
      <w:tr w:rsidR="00BB51EE" w:rsidRPr="00BB51EE" w14:paraId="460C7060" w14:textId="77777777" w:rsidTr="00BB51EE">
        <w:tc>
          <w:tcPr>
            <w:tcW w:w="2268" w:type="dxa"/>
          </w:tcPr>
          <w:p w14:paraId="2CBD3CAF" w14:textId="77777777" w:rsidR="00BB51EE" w:rsidRPr="00BB51EE" w:rsidRDefault="00BB51EE" w:rsidP="00BB51EE">
            <w:pPr>
              <w:keepNext/>
              <w:keepLines/>
              <w:overflowPunct w:val="0"/>
              <w:autoSpaceDE w:val="0"/>
              <w:autoSpaceDN w:val="0"/>
              <w:adjustRightInd w:val="0"/>
              <w:spacing w:after="0"/>
              <w:textAlignment w:val="baseline"/>
              <w:rPr>
                <w:rFonts w:ascii="Arial" w:eastAsia="Batang" w:hAnsi="Arial" w:cs="Arial"/>
                <w:sz w:val="18"/>
                <w:lang w:eastAsia="ko-KR"/>
              </w:rPr>
            </w:pPr>
            <w:r w:rsidRPr="00BB51EE">
              <w:rPr>
                <w:rFonts w:ascii="Arial" w:eastAsia="宋体" w:hAnsi="Arial" w:cs="Arial"/>
                <w:sz w:val="18"/>
                <w:lang w:eastAsia="zh-CN"/>
              </w:rPr>
              <w:t xml:space="preserve">Redirection for Voice EPS Fallback </w:t>
            </w:r>
          </w:p>
        </w:tc>
        <w:tc>
          <w:tcPr>
            <w:tcW w:w="1020" w:type="dxa"/>
          </w:tcPr>
          <w:p w14:paraId="72CDCF9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r w:rsidRPr="00BB51EE">
              <w:rPr>
                <w:rFonts w:ascii="Arial" w:eastAsia="宋体" w:hAnsi="Arial" w:cs="Arial"/>
                <w:sz w:val="18"/>
                <w:lang w:eastAsia="zh-CN"/>
              </w:rPr>
              <w:t>O</w:t>
            </w:r>
          </w:p>
        </w:tc>
        <w:tc>
          <w:tcPr>
            <w:tcW w:w="1080" w:type="dxa"/>
          </w:tcPr>
          <w:p w14:paraId="5CA2327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576F23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ko-KR"/>
              </w:rPr>
              <w:t>9.3.1.116</w:t>
            </w:r>
          </w:p>
        </w:tc>
        <w:tc>
          <w:tcPr>
            <w:tcW w:w="1757" w:type="dxa"/>
          </w:tcPr>
          <w:p w14:paraId="4F382DC2"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3940414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B51EE">
              <w:rPr>
                <w:rFonts w:ascii="Arial" w:eastAsia="宋体" w:hAnsi="Arial" w:cs="Arial"/>
                <w:sz w:val="18"/>
                <w:lang w:eastAsia="ko-KR"/>
              </w:rPr>
              <w:t>YES</w:t>
            </w:r>
          </w:p>
        </w:tc>
        <w:tc>
          <w:tcPr>
            <w:tcW w:w="1080" w:type="dxa"/>
          </w:tcPr>
          <w:p w14:paraId="7114CD1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cs="Arial"/>
                <w:sz w:val="18"/>
                <w:lang w:eastAsia="ja-JP"/>
              </w:rPr>
              <w:t>ignore</w:t>
            </w:r>
          </w:p>
        </w:tc>
      </w:tr>
      <w:tr w:rsidR="00BB51EE" w:rsidRPr="00BB51EE" w14:paraId="6F1E82A6" w14:textId="77777777" w:rsidTr="00BB51EE">
        <w:tc>
          <w:tcPr>
            <w:tcW w:w="2268" w:type="dxa"/>
          </w:tcPr>
          <w:p w14:paraId="663FF34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CN Assisted RAN Parameters Tuning</w:t>
            </w:r>
          </w:p>
        </w:tc>
        <w:tc>
          <w:tcPr>
            <w:tcW w:w="1020" w:type="dxa"/>
          </w:tcPr>
          <w:p w14:paraId="3E65EEC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O</w:t>
            </w:r>
          </w:p>
        </w:tc>
        <w:tc>
          <w:tcPr>
            <w:tcW w:w="1080" w:type="dxa"/>
          </w:tcPr>
          <w:p w14:paraId="6785E9E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76C650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r w:rsidRPr="00BB51EE">
              <w:rPr>
                <w:rFonts w:ascii="Arial" w:eastAsia="宋体" w:hAnsi="Arial"/>
                <w:sz w:val="18"/>
                <w:lang w:eastAsia="ko-KR"/>
              </w:rPr>
              <w:t>9.3.1.119</w:t>
            </w:r>
          </w:p>
        </w:tc>
        <w:tc>
          <w:tcPr>
            <w:tcW w:w="1757" w:type="dxa"/>
          </w:tcPr>
          <w:p w14:paraId="346C399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6E97E3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ko-KR"/>
              </w:rPr>
              <w:t>YES</w:t>
            </w:r>
          </w:p>
        </w:tc>
        <w:tc>
          <w:tcPr>
            <w:tcW w:w="1080" w:type="dxa"/>
          </w:tcPr>
          <w:p w14:paraId="369AE3B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B51EE">
              <w:rPr>
                <w:rFonts w:ascii="Arial" w:eastAsia="宋体" w:hAnsi="Arial"/>
                <w:sz w:val="18"/>
                <w:lang w:eastAsia="ko-KR"/>
              </w:rPr>
              <w:t>ignore</w:t>
            </w:r>
          </w:p>
        </w:tc>
      </w:tr>
      <w:tr w:rsidR="00BB51EE" w:rsidRPr="00BB51EE" w14:paraId="6CB1A0E7" w14:textId="77777777" w:rsidTr="00BB51EE">
        <w:tc>
          <w:tcPr>
            <w:tcW w:w="2268" w:type="dxa"/>
          </w:tcPr>
          <w:p w14:paraId="008709B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cs="Arial"/>
                <w:sz w:val="18"/>
                <w:lang w:eastAsia="zh-CN"/>
              </w:rPr>
              <w:t>SRVCC Operation Possible</w:t>
            </w:r>
          </w:p>
        </w:tc>
        <w:tc>
          <w:tcPr>
            <w:tcW w:w="1020" w:type="dxa"/>
          </w:tcPr>
          <w:p w14:paraId="578CDBF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cs="Arial"/>
                <w:sz w:val="18"/>
                <w:lang w:eastAsia="zh-CN"/>
              </w:rPr>
              <w:t>O</w:t>
            </w:r>
          </w:p>
        </w:tc>
        <w:tc>
          <w:tcPr>
            <w:tcW w:w="1080" w:type="dxa"/>
          </w:tcPr>
          <w:p w14:paraId="51DE8F4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622C981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cs="Arial"/>
                <w:sz w:val="18"/>
                <w:lang w:eastAsia="zh-CN"/>
              </w:rPr>
              <w:t>9.3.1.128</w:t>
            </w:r>
          </w:p>
        </w:tc>
        <w:tc>
          <w:tcPr>
            <w:tcW w:w="1757" w:type="dxa"/>
          </w:tcPr>
          <w:p w14:paraId="63D2EA9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D7E8CF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cs="Arial"/>
                <w:sz w:val="18"/>
                <w:lang w:eastAsia="zh-CN"/>
              </w:rPr>
              <w:t>YES</w:t>
            </w:r>
          </w:p>
        </w:tc>
        <w:tc>
          <w:tcPr>
            <w:tcW w:w="1080" w:type="dxa"/>
          </w:tcPr>
          <w:p w14:paraId="6AF24E4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cs="Arial"/>
                <w:sz w:val="18"/>
                <w:lang w:eastAsia="zh-CN"/>
              </w:rPr>
              <w:t>ignore</w:t>
            </w:r>
          </w:p>
        </w:tc>
      </w:tr>
      <w:tr w:rsidR="00BB51EE" w:rsidRPr="00BB51EE" w14:paraId="71B23528" w14:textId="77777777" w:rsidTr="00BB51EE">
        <w:tc>
          <w:tcPr>
            <w:tcW w:w="2268" w:type="dxa"/>
          </w:tcPr>
          <w:p w14:paraId="7576B73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Enhanced Coverage Restriction</w:t>
            </w:r>
          </w:p>
        </w:tc>
        <w:tc>
          <w:tcPr>
            <w:tcW w:w="1020" w:type="dxa"/>
          </w:tcPr>
          <w:p w14:paraId="666008E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O</w:t>
            </w:r>
          </w:p>
        </w:tc>
        <w:tc>
          <w:tcPr>
            <w:tcW w:w="1080" w:type="dxa"/>
          </w:tcPr>
          <w:p w14:paraId="0D42883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C70A15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9.3.1.140</w:t>
            </w:r>
          </w:p>
        </w:tc>
        <w:tc>
          <w:tcPr>
            <w:tcW w:w="1757" w:type="dxa"/>
          </w:tcPr>
          <w:p w14:paraId="17E9532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D27D7E1"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zh-CN"/>
              </w:rPr>
              <w:t>YES</w:t>
            </w:r>
          </w:p>
        </w:tc>
        <w:tc>
          <w:tcPr>
            <w:tcW w:w="1080" w:type="dxa"/>
          </w:tcPr>
          <w:p w14:paraId="2C91D557"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zh-CN"/>
              </w:rPr>
              <w:t>ignore</w:t>
            </w:r>
          </w:p>
        </w:tc>
      </w:tr>
      <w:tr w:rsidR="00BB51EE" w:rsidRPr="00BB51EE" w14:paraId="01F8B1F4" w14:textId="77777777" w:rsidTr="00BB51EE">
        <w:tc>
          <w:tcPr>
            <w:tcW w:w="2268" w:type="dxa"/>
          </w:tcPr>
          <w:p w14:paraId="5CAE357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Extended Connected Time</w:t>
            </w:r>
          </w:p>
        </w:tc>
        <w:tc>
          <w:tcPr>
            <w:tcW w:w="1020" w:type="dxa"/>
          </w:tcPr>
          <w:p w14:paraId="224612D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O</w:t>
            </w:r>
          </w:p>
        </w:tc>
        <w:tc>
          <w:tcPr>
            <w:tcW w:w="1080" w:type="dxa"/>
          </w:tcPr>
          <w:p w14:paraId="754D783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809424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9.3.3.31</w:t>
            </w:r>
          </w:p>
        </w:tc>
        <w:tc>
          <w:tcPr>
            <w:tcW w:w="1757" w:type="dxa"/>
          </w:tcPr>
          <w:p w14:paraId="56405A1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DCDC67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zh-CN"/>
              </w:rPr>
              <w:t>YES</w:t>
            </w:r>
          </w:p>
        </w:tc>
        <w:tc>
          <w:tcPr>
            <w:tcW w:w="1080" w:type="dxa"/>
          </w:tcPr>
          <w:p w14:paraId="5A441C2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zh-CN"/>
              </w:rPr>
              <w:t>ignore</w:t>
            </w:r>
          </w:p>
        </w:tc>
      </w:tr>
      <w:tr w:rsidR="00BB51EE" w:rsidRPr="00BB51EE" w14:paraId="6558AD15" w14:textId="77777777" w:rsidTr="00BB51EE">
        <w:tc>
          <w:tcPr>
            <w:tcW w:w="2268" w:type="dxa"/>
          </w:tcPr>
          <w:p w14:paraId="3CCF907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UE Differentiation Information</w:t>
            </w:r>
          </w:p>
        </w:tc>
        <w:tc>
          <w:tcPr>
            <w:tcW w:w="1020" w:type="dxa"/>
          </w:tcPr>
          <w:p w14:paraId="01E51EB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O</w:t>
            </w:r>
          </w:p>
        </w:tc>
        <w:tc>
          <w:tcPr>
            <w:tcW w:w="1080" w:type="dxa"/>
          </w:tcPr>
          <w:p w14:paraId="4DD9016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91827A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9.3.1.144</w:t>
            </w:r>
          </w:p>
        </w:tc>
        <w:tc>
          <w:tcPr>
            <w:tcW w:w="1757" w:type="dxa"/>
          </w:tcPr>
          <w:p w14:paraId="4EB65B4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4D9A22B"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zh-CN"/>
              </w:rPr>
              <w:t>YES</w:t>
            </w:r>
          </w:p>
        </w:tc>
        <w:tc>
          <w:tcPr>
            <w:tcW w:w="1080" w:type="dxa"/>
          </w:tcPr>
          <w:p w14:paraId="6C2F157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zh-CN"/>
              </w:rPr>
              <w:t>ignore</w:t>
            </w:r>
          </w:p>
        </w:tc>
      </w:tr>
      <w:tr w:rsidR="00BB51EE" w:rsidRPr="00BB51EE" w14:paraId="75C31252" w14:textId="77777777" w:rsidTr="00BB51EE">
        <w:tc>
          <w:tcPr>
            <w:tcW w:w="2268" w:type="dxa"/>
          </w:tcPr>
          <w:p w14:paraId="15F4F9E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Batang" w:hAnsi="Arial"/>
                <w:sz w:val="18"/>
                <w:lang w:eastAsia="ko-KR"/>
              </w:rPr>
              <w:lastRenderedPageBreak/>
              <w:t>NR V2X Services Authorized</w:t>
            </w:r>
          </w:p>
        </w:tc>
        <w:tc>
          <w:tcPr>
            <w:tcW w:w="1020" w:type="dxa"/>
          </w:tcPr>
          <w:p w14:paraId="72234B9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ko-KR"/>
              </w:rPr>
              <w:t>O</w:t>
            </w:r>
          </w:p>
        </w:tc>
        <w:tc>
          <w:tcPr>
            <w:tcW w:w="1080" w:type="dxa"/>
          </w:tcPr>
          <w:p w14:paraId="4F17965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6EEF07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ko-KR"/>
              </w:rPr>
              <w:t>9.3.1.146</w:t>
            </w:r>
          </w:p>
        </w:tc>
        <w:tc>
          <w:tcPr>
            <w:tcW w:w="1757" w:type="dxa"/>
          </w:tcPr>
          <w:p w14:paraId="278B671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9FF764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ko-KR"/>
              </w:rPr>
              <w:t>YES</w:t>
            </w:r>
          </w:p>
        </w:tc>
        <w:tc>
          <w:tcPr>
            <w:tcW w:w="1080" w:type="dxa"/>
          </w:tcPr>
          <w:p w14:paraId="4868C10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ko-KR"/>
              </w:rPr>
              <w:t>ignore</w:t>
            </w:r>
          </w:p>
        </w:tc>
      </w:tr>
      <w:tr w:rsidR="00BB51EE" w:rsidRPr="00BB51EE" w14:paraId="5152FA50" w14:textId="77777777" w:rsidTr="00BB51EE">
        <w:tc>
          <w:tcPr>
            <w:tcW w:w="2268" w:type="dxa"/>
          </w:tcPr>
          <w:p w14:paraId="57A2C4A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Batang" w:hAnsi="Arial"/>
                <w:sz w:val="18"/>
                <w:lang w:eastAsia="ko-KR"/>
              </w:rPr>
              <w:t>LTE V2X Services Authorized</w:t>
            </w:r>
          </w:p>
        </w:tc>
        <w:tc>
          <w:tcPr>
            <w:tcW w:w="1020" w:type="dxa"/>
          </w:tcPr>
          <w:p w14:paraId="1A5E439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ko-KR"/>
              </w:rPr>
              <w:t>O</w:t>
            </w:r>
          </w:p>
        </w:tc>
        <w:tc>
          <w:tcPr>
            <w:tcW w:w="1080" w:type="dxa"/>
          </w:tcPr>
          <w:p w14:paraId="2D54797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CC469C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ko-KR"/>
              </w:rPr>
              <w:t>9.3.1.147</w:t>
            </w:r>
          </w:p>
        </w:tc>
        <w:tc>
          <w:tcPr>
            <w:tcW w:w="1757" w:type="dxa"/>
          </w:tcPr>
          <w:p w14:paraId="361ABCD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ACADA1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ko-KR"/>
              </w:rPr>
              <w:t>YES</w:t>
            </w:r>
          </w:p>
        </w:tc>
        <w:tc>
          <w:tcPr>
            <w:tcW w:w="1080" w:type="dxa"/>
          </w:tcPr>
          <w:p w14:paraId="131CC23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ko-KR"/>
              </w:rPr>
              <w:t>ignore</w:t>
            </w:r>
          </w:p>
        </w:tc>
      </w:tr>
      <w:tr w:rsidR="00BB51EE" w:rsidRPr="00BB51EE" w14:paraId="114BE145" w14:textId="77777777" w:rsidTr="00BB51EE">
        <w:tc>
          <w:tcPr>
            <w:tcW w:w="2268" w:type="dxa"/>
          </w:tcPr>
          <w:p w14:paraId="7759BC7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NR UE Sidelink Aggregate Maximum Bit Rate</w:t>
            </w:r>
          </w:p>
        </w:tc>
        <w:tc>
          <w:tcPr>
            <w:tcW w:w="1020" w:type="dxa"/>
          </w:tcPr>
          <w:p w14:paraId="489FB5D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zh-CN"/>
              </w:rPr>
              <w:t>O</w:t>
            </w:r>
          </w:p>
        </w:tc>
        <w:tc>
          <w:tcPr>
            <w:tcW w:w="1080" w:type="dxa"/>
          </w:tcPr>
          <w:p w14:paraId="320FAAC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E17A4E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zh-CN"/>
              </w:rPr>
              <w:t>9.3.1.</w:t>
            </w:r>
            <w:r w:rsidRPr="00BB51EE">
              <w:rPr>
                <w:rFonts w:ascii="Arial" w:eastAsia="宋体" w:hAnsi="Arial"/>
                <w:sz w:val="18"/>
                <w:lang w:eastAsia="zh-CN"/>
              </w:rPr>
              <w:t>148</w:t>
            </w:r>
          </w:p>
        </w:tc>
        <w:tc>
          <w:tcPr>
            <w:tcW w:w="1757" w:type="dxa"/>
          </w:tcPr>
          <w:p w14:paraId="0C1E217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zh-CN"/>
              </w:rPr>
              <w:t xml:space="preserve">This IE applies only if the UE is authorized for </w:t>
            </w:r>
            <w:r w:rsidRPr="00BB51EE">
              <w:rPr>
                <w:rFonts w:ascii="Arial" w:eastAsia="宋体" w:hAnsi="Arial"/>
                <w:sz w:val="18"/>
                <w:lang w:eastAsia="zh-CN"/>
              </w:rPr>
              <w:t xml:space="preserve">NR </w:t>
            </w:r>
            <w:r w:rsidRPr="00BB51EE">
              <w:rPr>
                <w:rFonts w:ascii="Arial" w:eastAsia="宋体" w:hAnsi="Arial" w:hint="eastAsia"/>
                <w:sz w:val="18"/>
                <w:lang w:eastAsia="zh-CN"/>
              </w:rPr>
              <w:t>V2X service</w:t>
            </w:r>
            <w:r w:rsidRPr="00BB51EE">
              <w:rPr>
                <w:rFonts w:ascii="Arial" w:eastAsia="宋体" w:hAnsi="Arial"/>
                <w:sz w:val="18"/>
                <w:lang w:eastAsia="zh-CN"/>
              </w:rPr>
              <w:t>s.</w:t>
            </w:r>
          </w:p>
        </w:tc>
        <w:tc>
          <w:tcPr>
            <w:tcW w:w="1080" w:type="dxa"/>
          </w:tcPr>
          <w:p w14:paraId="7AF77DA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hint="eastAsia"/>
                <w:sz w:val="18"/>
                <w:lang w:eastAsia="zh-CN"/>
              </w:rPr>
              <w:t>YES</w:t>
            </w:r>
          </w:p>
        </w:tc>
        <w:tc>
          <w:tcPr>
            <w:tcW w:w="1080" w:type="dxa"/>
          </w:tcPr>
          <w:p w14:paraId="039BF67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hint="eastAsia"/>
                <w:sz w:val="18"/>
                <w:lang w:eastAsia="zh-CN"/>
              </w:rPr>
              <w:t>ignore</w:t>
            </w:r>
          </w:p>
        </w:tc>
      </w:tr>
      <w:tr w:rsidR="00BB51EE" w:rsidRPr="00BB51EE" w14:paraId="5E355032" w14:textId="77777777" w:rsidTr="00BB51EE">
        <w:tc>
          <w:tcPr>
            <w:tcW w:w="2268" w:type="dxa"/>
          </w:tcPr>
          <w:p w14:paraId="270DCEF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LTE UE Sidelink Aggregate Maximum Bit Rate</w:t>
            </w:r>
          </w:p>
        </w:tc>
        <w:tc>
          <w:tcPr>
            <w:tcW w:w="1020" w:type="dxa"/>
          </w:tcPr>
          <w:p w14:paraId="57C9845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zh-CN"/>
              </w:rPr>
              <w:t>O</w:t>
            </w:r>
          </w:p>
        </w:tc>
        <w:tc>
          <w:tcPr>
            <w:tcW w:w="1080" w:type="dxa"/>
          </w:tcPr>
          <w:p w14:paraId="68E7CB2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F6ABD6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zh-CN"/>
              </w:rPr>
              <w:t>9.3.1.</w:t>
            </w:r>
            <w:r w:rsidRPr="00BB51EE">
              <w:rPr>
                <w:rFonts w:ascii="Arial" w:eastAsia="宋体" w:hAnsi="Arial"/>
                <w:sz w:val="18"/>
                <w:lang w:eastAsia="zh-CN"/>
              </w:rPr>
              <w:t>149</w:t>
            </w:r>
          </w:p>
        </w:tc>
        <w:tc>
          <w:tcPr>
            <w:tcW w:w="1757" w:type="dxa"/>
          </w:tcPr>
          <w:p w14:paraId="5CF06DB5"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zh-CN"/>
              </w:rPr>
              <w:t xml:space="preserve">This IE applies only if the UE is authorized for </w:t>
            </w:r>
            <w:r w:rsidRPr="00BB51EE">
              <w:rPr>
                <w:rFonts w:ascii="Arial" w:eastAsia="宋体" w:hAnsi="Arial"/>
                <w:sz w:val="18"/>
                <w:lang w:eastAsia="zh-CN"/>
              </w:rPr>
              <w:t xml:space="preserve">LTE </w:t>
            </w:r>
            <w:r w:rsidRPr="00BB51EE">
              <w:rPr>
                <w:rFonts w:ascii="Arial" w:eastAsia="宋体" w:hAnsi="Arial" w:hint="eastAsia"/>
                <w:sz w:val="18"/>
                <w:lang w:eastAsia="zh-CN"/>
              </w:rPr>
              <w:t>V2X service</w:t>
            </w:r>
            <w:r w:rsidRPr="00BB51EE">
              <w:rPr>
                <w:rFonts w:ascii="Arial" w:eastAsia="宋体" w:hAnsi="Arial"/>
                <w:sz w:val="18"/>
                <w:lang w:eastAsia="zh-CN"/>
              </w:rPr>
              <w:t>s.</w:t>
            </w:r>
          </w:p>
        </w:tc>
        <w:tc>
          <w:tcPr>
            <w:tcW w:w="1080" w:type="dxa"/>
          </w:tcPr>
          <w:p w14:paraId="0EADA46E"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hint="eastAsia"/>
                <w:sz w:val="18"/>
                <w:lang w:eastAsia="zh-CN"/>
              </w:rPr>
              <w:t>YES</w:t>
            </w:r>
          </w:p>
        </w:tc>
        <w:tc>
          <w:tcPr>
            <w:tcW w:w="1080" w:type="dxa"/>
          </w:tcPr>
          <w:p w14:paraId="3689C41D"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hint="eastAsia"/>
                <w:sz w:val="18"/>
                <w:lang w:eastAsia="zh-CN"/>
              </w:rPr>
              <w:t>ignore</w:t>
            </w:r>
          </w:p>
        </w:tc>
      </w:tr>
      <w:tr w:rsidR="00BB51EE" w:rsidRPr="00BB51EE" w14:paraId="4B43C2D8" w14:textId="77777777" w:rsidTr="00BB51EE">
        <w:tc>
          <w:tcPr>
            <w:tcW w:w="2268" w:type="dxa"/>
          </w:tcPr>
          <w:p w14:paraId="3E5268D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zh-CN"/>
              </w:rPr>
              <w:t>PC5 QoS Parameters</w:t>
            </w:r>
          </w:p>
        </w:tc>
        <w:tc>
          <w:tcPr>
            <w:tcW w:w="1020" w:type="dxa"/>
          </w:tcPr>
          <w:p w14:paraId="7A8C5E9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zh-CN"/>
              </w:rPr>
              <w:t>O</w:t>
            </w:r>
          </w:p>
        </w:tc>
        <w:tc>
          <w:tcPr>
            <w:tcW w:w="1080" w:type="dxa"/>
          </w:tcPr>
          <w:p w14:paraId="76167F7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8247DD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hint="eastAsia"/>
                <w:sz w:val="18"/>
                <w:lang w:eastAsia="zh-CN"/>
              </w:rPr>
              <w:t>9.3.1.</w:t>
            </w:r>
            <w:r w:rsidRPr="00BB51EE">
              <w:rPr>
                <w:rFonts w:ascii="Arial" w:eastAsia="宋体" w:hAnsi="Arial"/>
                <w:sz w:val="18"/>
                <w:lang w:eastAsia="zh-CN"/>
              </w:rPr>
              <w:t>150</w:t>
            </w:r>
          </w:p>
        </w:tc>
        <w:tc>
          <w:tcPr>
            <w:tcW w:w="1757" w:type="dxa"/>
          </w:tcPr>
          <w:p w14:paraId="0AFCDFA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This IE applies only if the UE is authorized for</w:t>
            </w:r>
            <w:r w:rsidRPr="00BB51EE">
              <w:rPr>
                <w:rFonts w:ascii="Arial" w:eastAsia="宋体" w:hAnsi="Arial" w:hint="eastAsia"/>
                <w:sz w:val="18"/>
                <w:lang w:eastAsia="zh-CN"/>
              </w:rPr>
              <w:t xml:space="preserve"> NR</w:t>
            </w:r>
            <w:r w:rsidRPr="00BB51EE">
              <w:rPr>
                <w:rFonts w:ascii="Arial" w:eastAsia="宋体" w:hAnsi="Arial"/>
                <w:sz w:val="18"/>
                <w:lang w:eastAsia="zh-CN"/>
              </w:rPr>
              <w:t xml:space="preserve"> </w:t>
            </w:r>
            <w:r w:rsidRPr="00BB51EE">
              <w:rPr>
                <w:rFonts w:ascii="Arial" w:eastAsia="宋体" w:hAnsi="Arial" w:hint="eastAsia"/>
                <w:sz w:val="18"/>
                <w:lang w:eastAsia="zh-CN"/>
              </w:rPr>
              <w:t>V2X services</w:t>
            </w:r>
            <w:r w:rsidRPr="00BB51EE">
              <w:rPr>
                <w:rFonts w:ascii="Arial" w:eastAsia="宋体" w:hAnsi="Arial"/>
                <w:sz w:val="18"/>
                <w:lang w:eastAsia="zh-CN"/>
              </w:rPr>
              <w:t>.</w:t>
            </w:r>
          </w:p>
        </w:tc>
        <w:tc>
          <w:tcPr>
            <w:tcW w:w="1080" w:type="dxa"/>
          </w:tcPr>
          <w:p w14:paraId="221CB9C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zh-CN"/>
              </w:rPr>
              <w:t>YES</w:t>
            </w:r>
          </w:p>
        </w:tc>
        <w:tc>
          <w:tcPr>
            <w:tcW w:w="1080" w:type="dxa"/>
          </w:tcPr>
          <w:p w14:paraId="430FABEF"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lang w:eastAsia="zh-CN"/>
              </w:rPr>
              <w:t>ignore</w:t>
            </w:r>
          </w:p>
        </w:tc>
      </w:tr>
      <w:tr w:rsidR="00BB51EE" w:rsidRPr="00BB51EE" w14:paraId="1340278F" w14:textId="77777777" w:rsidTr="00BB51EE">
        <w:tc>
          <w:tcPr>
            <w:tcW w:w="2268" w:type="dxa"/>
          </w:tcPr>
          <w:p w14:paraId="0196BC3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szCs w:val="22"/>
                <w:lang w:eastAsia="zh-CN"/>
              </w:rPr>
              <w:t>CE-mode-B Restricted</w:t>
            </w:r>
          </w:p>
        </w:tc>
        <w:tc>
          <w:tcPr>
            <w:tcW w:w="1020" w:type="dxa"/>
          </w:tcPr>
          <w:p w14:paraId="0EBEC14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szCs w:val="22"/>
                <w:lang w:eastAsia="zh-CN"/>
              </w:rPr>
              <w:t>O</w:t>
            </w:r>
          </w:p>
        </w:tc>
        <w:tc>
          <w:tcPr>
            <w:tcW w:w="1080" w:type="dxa"/>
          </w:tcPr>
          <w:p w14:paraId="470A797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7E2D56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szCs w:val="22"/>
                <w:lang w:eastAsia="ko-KR"/>
              </w:rPr>
              <w:t>9.3.1.155</w:t>
            </w:r>
          </w:p>
        </w:tc>
        <w:tc>
          <w:tcPr>
            <w:tcW w:w="1757" w:type="dxa"/>
          </w:tcPr>
          <w:p w14:paraId="5421F30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5749A3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szCs w:val="22"/>
                <w:lang w:eastAsia="ko-KR"/>
              </w:rPr>
              <w:t>YES</w:t>
            </w:r>
          </w:p>
        </w:tc>
        <w:tc>
          <w:tcPr>
            <w:tcW w:w="1080" w:type="dxa"/>
          </w:tcPr>
          <w:p w14:paraId="554D584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zh-CN"/>
              </w:rPr>
            </w:pPr>
            <w:r w:rsidRPr="00BB51EE">
              <w:rPr>
                <w:rFonts w:ascii="Arial" w:eastAsia="宋体" w:hAnsi="Arial"/>
                <w:sz w:val="18"/>
                <w:szCs w:val="22"/>
                <w:lang w:eastAsia="ja-JP"/>
              </w:rPr>
              <w:t>ignore</w:t>
            </w:r>
          </w:p>
        </w:tc>
      </w:tr>
      <w:tr w:rsidR="00BB51EE" w:rsidRPr="00BB51EE" w14:paraId="497A8E44" w14:textId="77777777" w:rsidTr="00BB51EE">
        <w:tc>
          <w:tcPr>
            <w:tcW w:w="2268" w:type="dxa"/>
          </w:tcPr>
          <w:p w14:paraId="1F3A604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szCs w:val="22"/>
                <w:lang w:eastAsia="zh-CN"/>
              </w:rPr>
            </w:pPr>
            <w:r w:rsidRPr="00BB51EE">
              <w:rPr>
                <w:rFonts w:ascii="Arial" w:eastAsia="宋体" w:hAnsi="Arial"/>
                <w:sz w:val="18"/>
                <w:lang w:eastAsia="zh-CN"/>
              </w:rPr>
              <w:t>UE User Plane CIoT Support Indicator</w:t>
            </w:r>
          </w:p>
        </w:tc>
        <w:tc>
          <w:tcPr>
            <w:tcW w:w="1020" w:type="dxa"/>
          </w:tcPr>
          <w:p w14:paraId="1D8C810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szCs w:val="22"/>
                <w:lang w:eastAsia="zh-CN"/>
              </w:rPr>
            </w:pPr>
            <w:r w:rsidRPr="00BB51EE">
              <w:rPr>
                <w:rFonts w:ascii="Arial" w:eastAsia="宋体" w:hAnsi="Arial"/>
                <w:sz w:val="18"/>
                <w:lang w:eastAsia="zh-CN"/>
              </w:rPr>
              <w:t>O</w:t>
            </w:r>
          </w:p>
        </w:tc>
        <w:tc>
          <w:tcPr>
            <w:tcW w:w="1080" w:type="dxa"/>
          </w:tcPr>
          <w:p w14:paraId="323DA47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1DBE777"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szCs w:val="22"/>
                <w:lang w:eastAsia="ko-KR"/>
              </w:rPr>
            </w:pPr>
            <w:r w:rsidRPr="00BB51EE">
              <w:rPr>
                <w:rFonts w:ascii="Arial" w:eastAsia="宋体" w:hAnsi="Arial"/>
                <w:sz w:val="18"/>
                <w:lang w:eastAsia="ko-KR"/>
              </w:rPr>
              <w:t>9.3.1.160</w:t>
            </w:r>
          </w:p>
        </w:tc>
        <w:tc>
          <w:tcPr>
            <w:tcW w:w="1757" w:type="dxa"/>
          </w:tcPr>
          <w:p w14:paraId="6C4B7F7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766042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szCs w:val="22"/>
                <w:lang w:eastAsia="ko-KR"/>
              </w:rPr>
            </w:pPr>
            <w:r w:rsidRPr="00BB51EE">
              <w:rPr>
                <w:rFonts w:ascii="Arial" w:eastAsia="宋体" w:hAnsi="Arial"/>
                <w:sz w:val="18"/>
                <w:lang w:eastAsia="ko-KR"/>
              </w:rPr>
              <w:t>YES</w:t>
            </w:r>
          </w:p>
        </w:tc>
        <w:tc>
          <w:tcPr>
            <w:tcW w:w="1080" w:type="dxa"/>
          </w:tcPr>
          <w:p w14:paraId="0FB90ED4"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BB51EE">
              <w:rPr>
                <w:rFonts w:ascii="Arial" w:eastAsia="宋体" w:hAnsi="Arial"/>
                <w:sz w:val="18"/>
                <w:lang w:eastAsia="ja-JP"/>
              </w:rPr>
              <w:t>ignore</w:t>
            </w:r>
          </w:p>
        </w:tc>
      </w:tr>
      <w:tr w:rsidR="00BB51EE" w:rsidRPr="00BB51EE" w14:paraId="267D5D75" w14:textId="77777777" w:rsidTr="00BB51EE">
        <w:tc>
          <w:tcPr>
            <w:tcW w:w="2268" w:type="dxa"/>
          </w:tcPr>
          <w:p w14:paraId="7DB0A9D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ko-KR"/>
              </w:rPr>
              <w:t>UE Radio Capability ID</w:t>
            </w:r>
          </w:p>
        </w:tc>
        <w:tc>
          <w:tcPr>
            <w:tcW w:w="1020" w:type="dxa"/>
          </w:tcPr>
          <w:p w14:paraId="7D70362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ko-KR"/>
              </w:rPr>
              <w:t>O</w:t>
            </w:r>
          </w:p>
        </w:tc>
        <w:tc>
          <w:tcPr>
            <w:tcW w:w="1080" w:type="dxa"/>
          </w:tcPr>
          <w:p w14:paraId="54D9839A"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79A8F4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ko-KR"/>
              </w:rPr>
              <w:t>9.3.1.142</w:t>
            </w:r>
          </w:p>
        </w:tc>
        <w:tc>
          <w:tcPr>
            <w:tcW w:w="1757" w:type="dxa"/>
          </w:tcPr>
          <w:p w14:paraId="3F77529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FA81C62"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sz w:val="18"/>
                <w:lang w:eastAsia="ko-KR"/>
              </w:rPr>
              <w:t>YES</w:t>
            </w:r>
          </w:p>
        </w:tc>
        <w:tc>
          <w:tcPr>
            <w:tcW w:w="1080" w:type="dxa"/>
          </w:tcPr>
          <w:p w14:paraId="4F55B7E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eastAsia="ja-JP"/>
              </w:rPr>
              <w:t>reject</w:t>
            </w:r>
          </w:p>
        </w:tc>
      </w:tr>
      <w:tr w:rsidR="00BB51EE" w:rsidRPr="00BB51EE" w14:paraId="51BB7263" w14:textId="77777777" w:rsidTr="00BB51EE">
        <w:tc>
          <w:tcPr>
            <w:tcW w:w="2268" w:type="dxa"/>
          </w:tcPr>
          <w:p w14:paraId="327715F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val="en-US" w:eastAsia="zh-CN"/>
              </w:rPr>
              <w:t>Management Based MDT PLMN List</w:t>
            </w:r>
          </w:p>
        </w:tc>
        <w:tc>
          <w:tcPr>
            <w:tcW w:w="1020" w:type="dxa"/>
          </w:tcPr>
          <w:p w14:paraId="1D93658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val="en-US" w:eastAsia="zh-CN"/>
              </w:rPr>
              <w:t>O</w:t>
            </w:r>
          </w:p>
        </w:tc>
        <w:tc>
          <w:tcPr>
            <w:tcW w:w="1080" w:type="dxa"/>
          </w:tcPr>
          <w:p w14:paraId="3AA9AA2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9F08A8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val="en-US" w:eastAsia="zh-CN"/>
              </w:rPr>
            </w:pPr>
            <w:r w:rsidRPr="00BB51EE">
              <w:rPr>
                <w:rFonts w:ascii="Arial" w:eastAsia="宋体" w:hAnsi="Arial"/>
                <w:sz w:val="18"/>
                <w:lang w:val="en-US" w:eastAsia="zh-CN"/>
              </w:rPr>
              <w:t>MDT PLMN List</w:t>
            </w:r>
          </w:p>
          <w:p w14:paraId="3BFF556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val="en-US" w:eastAsia="zh-CN"/>
              </w:rPr>
              <w:t>9.3.1.168</w:t>
            </w:r>
          </w:p>
        </w:tc>
        <w:tc>
          <w:tcPr>
            <w:tcW w:w="1757" w:type="dxa"/>
          </w:tcPr>
          <w:p w14:paraId="4D7B3923"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B4BD7D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sz w:val="18"/>
                <w:lang w:val="en-US" w:eastAsia="zh-CN"/>
              </w:rPr>
              <w:t>YES</w:t>
            </w:r>
          </w:p>
        </w:tc>
        <w:tc>
          <w:tcPr>
            <w:tcW w:w="1080" w:type="dxa"/>
          </w:tcPr>
          <w:p w14:paraId="77A3608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sz w:val="18"/>
                <w:lang w:val="en-US" w:eastAsia="zh-CN"/>
              </w:rPr>
              <w:t>ignore</w:t>
            </w:r>
          </w:p>
        </w:tc>
      </w:tr>
      <w:tr w:rsidR="00BB51EE" w:rsidRPr="00BB51EE" w14:paraId="11C25FC5" w14:textId="77777777" w:rsidTr="00BB51EE">
        <w:tc>
          <w:tcPr>
            <w:tcW w:w="2268" w:type="dxa"/>
          </w:tcPr>
          <w:p w14:paraId="1F201B4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val="en-US" w:eastAsia="zh-CN"/>
              </w:rPr>
            </w:pPr>
            <w:r w:rsidRPr="00BB51EE">
              <w:rPr>
                <w:rFonts w:ascii="Arial" w:eastAsia="宋体" w:hAnsi="Arial"/>
                <w:sz w:val="18"/>
                <w:lang w:eastAsia="ko-KR"/>
              </w:rPr>
              <w:t>Time Synchronisation Assistance Information</w:t>
            </w:r>
          </w:p>
        </w:tc>
        <w:tc>
          <w:tcPr>
            <w:tcW w:w="1020" w:type="dxa"/>
          </w:tcPr>
          <w:p w14:paraId="2DC442E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val="en-US" w:eastAsia="zh-CN"/>
              </w:rPr>
            </w:pPr>
            <w:r w:rsidRPr="00BB51EE">
              <w:rPr>
                <w:rFonts w:ascii="Arial" w:eastAsia="宋体" w:hAnsi="Arial"/>
                <w:sz w:val="18"/>
                <w:lang w:eastAsia="ko-KR"/>
              </w:rPr>
              <w:t>O</w:t>
            </w:r>
          </w:p>
        </w:tc>
        <w:tc>
          <w:tcPr>
            <w:tcW w:w="1080" w:type="dxa"/>
          </w:tcPr>
          <w:p w14:paraId="5D482B6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4B6F0A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val="en-US" w:eastAsia="zh-CN"/>
              </w:rPr>
            </w:pPr>
            <w:r w:rsidRPr="00BB51EE">
              <w:rPr>
                <w:rFonts w:ascii="Arial" w:eastAsia="宋体" w:hAnsi="Arial"/>
                <w:sz w:val="18"/>
                <w:lang w:eastAsia="ko-KR"/>
              </w:rPr>
              <w:t>9.3.1.</w:t>
            </w:r>
            <w:r w:rsidRPr="00BB51EE">
              <w:rPr>
                <w:rFonts w:ascii="Arial" w:eastAsia="宋体" w:hAnsi="Arial"/>
                <w:sz w:val="18"/>
                <w:lang w:eastAsia="zh-CN"/>
              </w:rPr>
              <w:t>220</w:t>
            </w:r>
          </w:p>
        </w:tc>
        <w:tc>
          <w:tcPr>
            <w:tcW w:w="1757" w:type="dxa"/>
          </w:tcPr>
          <w:p w14:paraId="693C154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1085AD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BB51EE">
              <w:rPr>
                <w:rFonts w:ascii="Arial" w:eastAsia="宋体" w:hAnsi="Arial"/>
                <w:sz w:val="18"/>
                <w:lang w:eastAsia="ko-KR"/>
              </w:rPr>
              <w:t>YES</w:t>
            </w:r>
          </w:p>
        </w:tc>
        <w:tc>
          <w:tcPr>
            <w:tcW w:w="1080" w:type="dxa"/>
          </w:tcPr>
          <w:p w14:paraId="7891F073"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BB51EE">
              <w:rPr>
                <w:rFonts w:ascii="Arial" w:eastAsia="宋体" w:hAnsi="Arial"/>
                <w:sz w:val="18"/>
                <w:lang w:eastAsia="ja-JP"/>
              </w:rPr>
              <w:t>ignore</w:t>
            </w:r>
          </w:p>
        </w:tc>
      </w:tr>
      <w:tr w:rsidR="00BB51EE" w:rsidRPr="00BB51EE" w14:paraId="1089243D" w14:textId="77777777" w:rsidTr="00BB51EE">
        <w:tc>
          <w:tcPr>
            <w:tcW w:w="2268" w:type="dxa"/>
          </w:tcPr>
          <w:p w14:paraId="68E0C2E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hint="eastAsia"/>
                <w:sz w:val="18"/>
                <w:lang w:eastAsia="zh-CN"/>
              </w:rPr>
              <w:t>5G ProSe Authorized</w:t>
            </w:r>
          </w:p>
        </w:tc>
        <w:tc>
          <w:tcPr>
            <w:tcW w:w="1020" w:type="dxa"/>
          </w:tcPr>
          <w:p w14:paraId="11A337C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hint="eastAsia"/>
                <w:sz w:val="18"/>
                <w:lang w:eastAsia="zh-CN"/>
              </w:rPr>
              <w:t>O</w:t>
            </w:r>
          </w:p>
        </w:tc>
        <w:tc>
          <w:tcPr>
            <w:tcW w:w="1080" w:type="dxa"/>
          </w:tcPr>
          <w:p w14:paraId="3D9F5E74"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5F7527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zh-CN"/>
              </w:rPr>
              <w:t>9.3.1.233</w:t>
            </w:r>
          </w:p>
        </w:tc>
        <w:tc>
          <w:tcPr>
            <w:tcW w:w="1757" w:type="dxa"/>
          </w:tcPr>
          <w:p w14:paraId="1C23A6A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EBC2A95"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hint="eastAsia"/>
                <w:sz w:val="18"/>
                <w:lang w:eastAsia="zh-CN"/>
              </w:rPr>
              <w:t>YES</w:t>
            </w:r>
          </w:p>
        </w:tc>
        <w:tc>
          <w:tcPr>
            <w:tcW w:w="1080" w:type="dxa"/>
          </w:tcPr>
          <w:p w14:paraId="33BA6388"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ignore</w:t>
            </w:r>
          </w:p>
        </w:tc>
      </w:tr>
      <w:tr w:rsidR="00BB51EE" w:rsidRPr="00BB51EE" w14:paraId="5A8168FE" w14:textId="77777777" w:rsidTr="00BB51EE">
        <w:tc>
          <w:tcPr>
            <w:tcW w:w="2268" w:type="dxa"/>
          </w:tcPr>
          <w:p w14:paraId="783FE4BD"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hint="eastAsia"/>
                <w:sz w:val="18"/>
                <w:lang w:eastAsia="zh-CN"/>
              </w:rPr>
              <w:t>5G ProSe UE PC5 Aggregate Maximum Bit Rate</w:t>
            </w:r>
          </w:p>
        </w:tc>
        <w:tc>
          <w:tcPr>
            <w:tcW w:w="1020" w:type="dxa"/>
          </w:tcPr>
          <w:p w14:paraId="463729C9"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hint="eastAsia"/>
                <w:sz w:val="18"/>
                <w:lang w:eastAsia="zh-CN"/>
              </w:rPr>
              <w:t>O</w:t>
            </w:r>
          </w:p>
        </w:tc>
        <w:tc>
          <w:tcPr>
            <w:tcW w:w="1080" w:type="dxa"/>
          </w:tcPr>
          <w:p w14:paraId="4D4AD91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B761ADF"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ja-JP"/>
              </w:rPr>
            </w:pPr>
            <w:r w:rsidRPr="00BB51EE">
              <w:rPr>
                <w:rFonts w:ascii="Arial" w:eastAsia="宋体" w:hAnsi="Arial"/>
                <w:sz w:val="18"/>
                <w:lang w:eastAsia="ja-JP"/>
              </w:rPr>
              <w:t>NR UE Sidelink Aggregate Maximum Bit Rate</w:t>
            </w:r>
          </w:p>
          <w:p w14:paraId="0CF1B19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ja-JP"/>
              </w:rPr>
              <w:t>9.3.1.148</w:t>
            </w:r>
          </w:p>
        </w:tc>
        <w:tc>
          <w:tcPr>
            <w:tcW w:w="1757" w:type="dxa"/>
          </w:tcPr>
          <w:p w14:paraId="2F3763EC"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 xml:space="preserve">This IE applies only if the UE is authorized for </w:t>
            </w:r>
            <w:r w:rsidRPr="00BB51EE">
              <w:rPr>
                <w:rFonts w:ascii="Arial" w:eastAsia="宋体" w:hAnsi="Arial" w:hint="eastAsia"/>
                <w:sz w:val="18"/>
                <w:lang w:eastAsia="zh-CN"/>
              </w:rPr>
              <w:t>5G</w:t>
            </w:r>
            <w:r w:rsidRPr="00BB51EE">
              <w:rPr>
                <w:rFonts w:ascii="Arial" w:eastAsia="宋体" w:hAnsi="Arial"/>
                <w:sz w:val="18"/>
                <w:lang w:eastAsia="zh-CN"/>
              </w:rPr>
              <w:t xml:space="preserve"> </w:t>
            </w:r>
            <w:r w:rsidRPr="00BB51EE">
              <w:rPr>
                <w:rFonts w:ascii="Arial" w:eastAsia="宋体" w:hAnsi="Arial" w:hint="eastAsia"/>
                <w:sz w:val="18"/>
                <w:lang w:eastAsia="zh-CN"/>
              </w:rPr>
              <w:t xml:space="preserve">ProSe </w:t>
            </w:r>
            <w:r w:rsidRPr="00BB51EE">
              <w:rPr>
                <w:rFonts w:ascii="Arial" w:eastAsia="宋体" w:hAnsi="Arial"/>
                <w:sz w:val="18"/>
                <w:lang w:eastAsia="zh-CN"/>
              </w:rPr>
              <w:t>services.</w:t>
            </w:r>
          </w:p>
        </w:tc>
        <w:tc>
          <w:tcPr>
            <w:tcW w:w="1080" w:type="dxa"/>
          </w:tcPr>
          <w:p w14:paraId="7B011BB0"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hint="eastAsia"/>
                <w:sz w:val="18"/>
                <w:lang w:eastAsia="zh-CN"/>
              </w:rPr>
              <w:t>YES</w:t>
            </w:r>
          </w:p>
        </w:tc>
        <w:tc>
          <w:tcPr>
            <w:tcW w:w="1080" w:type="dxa"/>
          </w:tcPr>
          <w:p w14:paraId="74902FA9"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ignore</w:t>
            </w:r>
          </w:p>
        </w:tc>
      </w:tr>
      <w:tr w:rsidR="00BB51EE" w:rsidRPr="00BB51EE" w14:paraId="10DAC91B" w14:textId="77777777" w:rsidTr="00BB51EE">
        <w:tc>
          <w:tcPr>
            <w:tcW w:w="2268" w:type="dxa"/>
          </w:tcPr>
          <w:p w14:paraId="31A5C931"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hint="eastAsia"/>
                <w:sz w:val="18"/>
                <w:lang w:eastAsia="ko-KR"/>
              </w:rPr>
              <w:t>5G ProSe</w:t>
            </w:r>
            <w:r w:rsidRPr="00BB51EE">
              <w:rPr>
                <w:rFonts w:ascii="Arial" w:eastAsia="宋体" w:hAnsi="Arial"/>
                <w:sz w:val="18"/>
                <w:lang w:eastAsia="ko-KR"/>
              </w:rPr>
              <w:t xml:space="preserve"> PC5 QoS Parameters</w:t>
            </w:r>
          </w:p>
        </w:tc>
        <w:tc>
          <w:tcPr>
            <w:tcW w:w="1020" w:type="dxa"/>
          </w:tcPr>
          <w:p w14:paraId="40242C60"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hint="eastAsia"/>
                <w:sz w:val="18"/>
                <w:lang w:eastAsia="zh-CN"/>
              </w:rPr>
              <w:t>O</w:t>
            </w:r>
          </w:p>
        </w:tc>
        <w:tc>
          <w:tcPr>
            <w:tcW w:w="1080" w:type="dxa"/>
          </w:tcPr>
          <w:p w14:paraId="46C734F8"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347DC9E"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ko-KR"/>
              </w:rPr>
            </w:pPr>
            <w:r w:rsidRPr="00BB51EE">
              <w:rPr>
                <w:rFonts w:ascii="Arial" w:eastAsia="宋体" w:hAnsi="Arial"/>
                <w:sz w:val="18"/>
                <w:lang w:eastAsia="zh-CN"/>
              </w:rPr>
              <w:t>9.3.1.234</w:t>
            </w:r>
          </w:p>
        </w:tc>
        <w:tc>
          <w:tcPr>
            <w:tcW w:w="1757" w:type="dxa"/>
          </w:tcPr>
          <w:p w14:paraId="56E78106" w14:textId="77777777" w:rsidR="00BB51EE" w:rsidRPr="00BB51EE" w:rsidRDefault="00BB51EE" w:rsidP="00BB51EE">
            <w:pPr>
              <w:keepNext/>
              <w:keepLines/>
              <w:overflowPunct w:val="0"/>
              <w:autoSpaceDE w:val="0"/>
              <w:autoSpaceDN w:val="0"/>
              <w:adjustRightInd w:val="0"/>
              <w:spacing w:after="0"/>
              <w:textAlignment w:val="baseline"/>
              <w:rPr>
                <w:rFonts w:ascii="Arial" w:eastAsia="宋体" w:hAnsi="Arial"/>
                <w:sz w:val="18"/>
                <w:lang w:eastAsia="zh-CN"/>
              </w:rPr>
            </w:pPr>
            <w:r w:rsidRPr="00BB51EE">
              <w:rPr>
                <w:rFonts w:ascii="Arial" w:eastAsia="宋体" w:hAnsi="Arial"/>
                <w:sz w:val="18"/>
                <w:lang w:eastAsia="zh-CN"/>
              </w:rPr>
              <w:t xml:space="preserve">This IE applies only if the UE is authorized for </w:t>
            </w:r>
            <w:r w:rsidRPr="00BB51EE">
              <w:rPr>
                <w:rFonts w:ascii="Arial" w:eastAsia="宋体" w:hAnsi="Arial" w:hint="eastAsia"/>
                <w:sz w:val="18"/>
                <w:lang w:eastAsia="zh-CN"/>
              </w:rPr>
              <w:t>5G</w:t>
            </w:r>
            <w:r w:rsidRPr="00BB51EE">
              <w:rPr>
                <w:rFonts w:ascii="Arial" w:eastAsia="宋体" w:hAnsi="Arial"/>
                <w:sz w:val="18"/>
                <w:lang w:eastAsia="zh-CN"/>
              </w:rPr>
              <w:t xml:space="preserve"> </w:t>
            </w:r>
            <w:r w:rsidRPr="00BB51EE">
              <w:rPr>
                <w:rFonts w:ascii="Arial" w:eastAsia="宋体" w:hAnsi="Arial" w:hint="eastAsia"/>
                <w:sz w:val="18"/>
                <w:lang w:eastAsia="zh-CN"/>
              </w:rPr>
              <w:t xml:space="preserve">ProSe </w:t>
            </w:r>
            <w:r w:rsidRPr="00BB51EE">
              <w:rPr>
                <w:rFonts w:ascii="Arial" w:eastAsia="宋体" w:hAnsi="Arial"/>
                <w:sz w:val="18"/>
                <w:lang w:eastAsia="zh-CN"/>
              </w:rPr>
              <w:t>services.</w:t>
            </w:r>
          </w:p>
        </w:tc>
        <w:tc>
          <w:tcPr>
            <w:tcW w:w="1080" w:type="dxa"/>
          </w:tcPr>
          <w:p w14:paraId="0A4DA50A"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ko-KR"/>
              </w:rPr>
            </w:pPr>
            <w:r w:rsidRPr="00BB51EE">
              <w:rPr>
                <w:rFonts w:ascii="Arial" w:eastAsia="宋体" w:hAnsi="Arial" w:hint="eastAsia"/>
                <w:sz w:val="18"/>
                <w:lang w:eastAsia="zh-CN"/>
              </w:rPr>
              <w:t>YES</w:t>
            </w:r>
          </w:p>
        </w:tc>
        <w:tc>
          <w:tcPr>
            <w:tcW w:w="1080" w:type="dxa"/>
          </w:tcPr>
          <w:p w14:paraId="5FC12CA6" w14:textId="77777777" w:rsidR="00BB51EE" w:rsidRPr="00BB51EE" w:rsidRDefault="00BB51EE" w:rsidP="00BB51EE">
            <w:pPr>
              <w:keepNext/>
              <w:keepLines/>
              <w:overflowPunct w:val="0"/>
              <w:autoSpaceDE w:val="0"/>
              <w:autoSpaceDN w:val="0"/>
              <w:adjustRightInd w:val="0"/>
              <w:spacing w:after="0"/>
              <w:jc w:val="center"/>
              <w:textAlignment w:val="baseline"/>
              <w:rPr>
                <w:rFonts w:ascii="Arial" w:eastAsia="宋体" w:hAnsi="Arial"/>
                <w:sz w:val="18"/>
                <w:lang w:eastAsia="ja-JP"/>
              </w:rPr>
            </w:pPr>
            <w:r w:rsidRPr="00BB51EE">
              <w:rPr>
                <w:rFonts w:ascii="Arial" w:eastAsia="宋体" w:hAnsi="Arial" w:hint="eastAsia"/>
                <w:sz w:val="18"/>
                <w:lang w:eastAsia="zh-CN"/>
              </w:rPr>
              <w:t>ignore</w:t>
            </w:r>
          </w:p>
        </w:tc>
      </w:tr>
      <w:tr w:rsidR="00BB51EE" w:rsidRPr="00BB51EE" w14:paraId="72F2A48B" w14:textId="77777777" w:rsidTr="00BB51EE">
        <w:trPr>
          <w:ins w:id="453" w:author="Huawei, HiSilicon" w:date="2022-09-22T16:08:00Z"/>
        </w:trPr>
        <w:tc>
          <w:tcPr>
            <w:tcW w:w="2268" w:type="dxa"/>
          </w:tcPr>
          <w:p w14:paraId="3461BA65" w14:textId="77777777" w:rsidR="00BB51EE" w:rsidRPr="00632EB9" w:rsidRDefault="00BB51EE" w:rsidP="00BB51EE">
            <w:pPr>
              <w:keepNext/>
              <w:keepLines/>
              <w:overflowPunct w:val="0"/>
              <w:autoSpaceDE w:val="0"/>
              <w:autoSpaceDN w:val="0"/>
              <w:adjustRightInd w:val="0"/>
              <w:spacing w:after="0"/>
              <w:textAlignment w:val="baseline"/>
              <w:rPr>
                <w:ins w:id="454" w:author="Huawei, HiSilicon" w:date="2022-09-22T16:08:00Z"/>
                <w:rFonts w:ascii="Arial" w:eastAsia="宋体" w:hAnsi="Arial" w:cs="Arial"/>
                <w:sz w:val="18"/>
                <w:lang w:eastAsia="ko-KR"/>
              </w:rPr>
            </w:pPr>
            <w:ins w:id="455" w:author="Huawei, HiSilicon" w:date="2022-09-22T16:08:00Z">
              <w:r w:rsidRPr="00632EB9">
                <w:rPr>
                  <w:rFonts w:ascii="Arial" w:eastAsia="PMingLiU" w:hAnsi="Arial" w:cs="Arial"/>
                  <w:sz w:val="18"/>
                </w:rPr>
                <w:t>Aerial UE subscription information</w:t>
              </w:r>
            </w:ins>
          </w:p>
        </w:tc>
        <w:tc>
          <w:tcPr>
            <w:tcW w:w="1020" w:type="dxa"/>
          </w:tcPr>
          <w:p w14:paraId="24388744" w14:textId="77777777" w:rsidR="00BB51EE" w:rsidRPr="00632EB9" w:rsidRDefault="00BB51EE" w:rsidP="00BB51EE">
            <w:pPr>
              <w:keepNext/>
              <w:keepLines/>
              <w:overflowPunct w:val="0"/>
              <w:autoSpaceDE w:val="0"/>
              <w:autoSpaceDN w:val="0"/>
              <w:adjustRightInd w:val="0"/>
              <w:spacing w:after="0"/>
              <w:textAlignment w:val="baseline"/>
              <w:rPr>
                <w:ins w:id="456" w:author="Huawei, HiSilicon" w:date="2022-09-22T16:08:00Z"/>
                <w:rFonts w:ascii="Arial" w:eastAsia="宋体" w:hAnsi="Arial" w:cs="Arial"/>
                <w:sz w:val="18"/>
                <w:lang w:eastAsia="zh-CN"/>
              </w:rPr>
            </w:pPr>
            <w:ins w:id="457" w:author="Huawei, HiSilicon" w:date="2022-09-22T16:08:00Z">
              <w:r w:rsidRPr="00632EB9">
                <w:rPr>
                  <w:rFonts w:ascii="Arial" w:eastAsia="PMingLiU" w:hAnsi="Arial" w:cs="Arial"/>
                  <w:sz w:val="18"/>
                </w:rPr>
                <w:t>O</w:t>
              </w:r>
            </w:ins>
          </w:p>
        </w:tc>
        <w:tc>
          <w:tcPr>
            <w:tcW w:w="1080" w:type="dxa"/>
          </w:tcPr>
          <w:p w14:paraId="27A9F5A0" w14:textId="77777777" w:rsidR="00BB51EE" w:rsidRPr="00632EB9" w:rsidRDefault="00BB51EE" w:rsidP="00BB51EE">
            <w:pPr>
              <w:keepNext/>
              <w:keepLines/>
              <w:overflowPunct w:val="0"/>
              <w:autoSpaceDE w:val="0"/>
              <w:autoSpaceDN w:val="0"/>
              <w:adjustRightInd w:val="0"/>
              <w:spacing w:after="0"/>
              <w:textAlignment w:val="baseline"/>
              <w:rPr>
                <w:ins w:id="458" w:author="Huawei, HiSilicon" w:date="2022-09-22T16:08:00Z"/>
                <w:rFonts w:ascii="Arial" w:eastAsia="宋体" w:hAnsi="Arial" w:cs="Arial"/>
                <w:sz w:val="18"/>
                <w:lang w:eastAsia="zh-CN"/>
              </w:rPr>
            </w:pPr>
          </w:p>
        </w:tc>
        <w:tc>
          <w:tcPr>
            <w:tcW w:w="1587" w:type="dxa"/>
          </w:tcPr>
          <w:p w14:paraId="3E40BE43" w14:textId="34D69578" w:rsidR="00BB51EE" w:rsidRPr="00632EB9" w:rsidRDefault="00BB51EE" w:rsidP="00BB51EE">
            <w:pPr>
              <w:keepNext/>
              <w:keepLines/>
              <w:overflowPunct w:val="0"/>
              <w:autoSpaceDE w:val="0"/>
              <w:autoSpaceDN w:val="0"/>
              <w:adjustRightInd w:val="0"/>
              <w:spacing w:after="0"/>
              <w:textAlignment w:val="baseline"/>
              <w:rPr>
                <w:ins w:id="459" w:author="Huawei, HiSilicon" w:date="2022-09-22T16:08:00Z"/>
                <w:rFonts w:ascii="Arial" w:eastAsia="宋体" w:hAnsi="Arial" w:cs="Arial"/>
                <w:sz w:val="18"/>
                <w:lang w:eastAsia="zh-CN"/>
              </w:rPr>
            </w:pPr>
            <w:ins w:id="460" w:author="Huawei, HiSilicon" w:date="2022-09-22T16:08:00Z">
              <w:r w:rsidRPr="00632EB9">
                <w:rPr>
                  <w:rFonts w:ascii="Arial" w:eastAsia="PMingLiU" w:hAnsi="Arial" w:cs="Arial"/>
                  <w:sz w:val="18"/>
                </w:rPr>
                <w:t>9.3.1.</w:t>
              </w:r>
            </w:ins>
            <w:ins w:id="461" w:author="Huawei, HiSilicon" w:date="2022-10-24T20:17:00Z">
              <w:r w:rsidR="00553901" w:rsidRPr="00632EB9">
                <w:rPr>
                  <w:rFonts w:ascii="Arial" w:eastAsia="PMingLiU" w:hAnsi="Arial" w:cs="Arial"/>
                  <w:sz w:val="18"/>
                </w:rPr>
                <w:t>xx</w:t>
              </w:r>
            </w:ins>
            <w:ins w:id="462" w:author="Huawei, HiSilicon" w:date="2022-10-24T20:18:00Z">
              <w:r w:rsidR="00553901" w:rsidRPr="00632EB9">
                <w:rPr>
                  <w:rFonts w:ascii="Arial" w:eastAsia="PMingLiU" w:hAnsi="Arial" w:cs="Arial"/>
                  <w:sz w:val="18"/>
                </w:rPr>
                <w:t>x</w:t>
              </w:r>
            </w:ins>
          </w:p>
        </w:tc>
        <w:tc>
          <w:tcPr>
            <w:tcW w:w="1757" w:type="dxa"/>
          </w:tcPr>
          <w:p w14:paraId="54CFE096" w14:textId="77777777" w:rsidR="00BB51EE" w:rsidRPr="00632EB9" w:rsidRDefault="00BB51EE" w:rsidP="00BB51EE">
            <w:pPr>
              <w:keepNext/>
              <w:keepLines/>
              <w:overflowPunct w:val="0"/>
              <w:autoSpaceDE w:val="0"/>
              <w:autoSpaceDN w:val="0"/>
              <w:adjustRightInd w:val="0"/>
              <w:spacing w:after="0"/>
              <w:textAlignment w:val="baseline"/>
              <w:rPr>
                <w:ins w:id="463" w:author="Huawei, HiSilicon" w:date="2022-09-22T16:08:00Z"/>
                <w:rFonts w:ascii="Arial" w:eastAsia="宋体" w:hAnsi="Arial" w:cs="Arial"/>
                <w:sz w:val="18"/>
                <w:lang w:eastAsia="zh-CN"/>
              </w:rPr>
            </w:pPr>
          </w:p>
        </w:tc>
        <w:tc>
          <w:tcPr>
            <w:tcW w:w="1080" w:type="dxa"/>
          </w:tcPr>
          <w:p w14:paraId="45E7C8F0" w14:textId="77777777" w:rsidR="00BB51EE" w:rsidRPr="00632EB9" w:rsidRDefault="00BB51EE" w:rsidP="00BB51EE">
            <w:pPr>
              <w:keepNext/>
              <w:keepLines/>
              <w:overflowPunct w:val="0"/>
              <w:autoSpaceDE w:val="0"/>
              <w:autoSpaceDN w:val="0"/>
              <w:adjustRightInd w:val="0"/>
              <w:spacing w:after="0"/>
              <w:jc w:val="center"/>
              <w:textAlignment w:val="baseline"/>
              <w:rPr>
                <w:ins w:id="464" w:author="Huawei, HiSilicon" w:date="2022-09-22T16:08:00Z"/>
                <w:rFonts w:ascii="Arial" w:eastAsia="宋体" w:hAnsi="Arial" w:cs="Arial"/>
                <w:sz w:val="18"/>
                <w:lang w:eastAsia="zh-CN"/>
              </w:rPr>
            </w:pPr>
            <w:ins w:id="465" w:author="Huawei, HiSilicon" w:date="2022-09-22T16:08:00Z">
              <w:r w:rsidRPr="00632EB9">
                <w:rPr>
                  <w:rFonts w:ascii="Arial" w:eastAsia="PMingLiU" w:hAnsi="Arial" w:cs="Arial"/>
                  <w:sz w:val="18"/>
                </w:rPr>
                <w:t>YES</w:t>
              </w:r>
            </w:ins>
          </w:p>
        </w:tc>
        <w:tc>
          <w:tcPr>
            <w:tcW w:w="1080" w:type="dxa"/>
          </w:tcPr>
          <w:p w14:paraId="68146EFC" w14:textId="77777777" w:rsidR="00BB51EE" w:rsidRPr="00632EB9" w:rsidRDefault="00BB51EE" w:rsidP="00BB51EE">
            <w:pPr>
              <w:keepNext/>
              <w:keepLines/>
              <w:overflowPunct w:val="0"/>
              <w:autoSpaceDE w:val="0"/>
              <w:autoSpaceDN w:val="0"/>
              <w:adjustRightInd w:val="0"/>
              <w:spacing w:after="0"/>
              <w:jc w:val="center"/>
              <w:textAlignment w:val="baseline"/>
              <w:rPr>
                <w:ins w:id="466" w:author="Huawei, HiSilicon" w:date="2022-09-22T16:08:00Z"/>
                <w:rFonts w:ascii="Arial" w:eastAsia="宋体" w:hAnsi="Arial" w:cs="Arial"/>
                <w:sz w:val="18"/>
                <w:lang w:eastAsia="zh-CN"/>
              </w:rPr>
            </w:pPr>
            <w:ins w:id="467" w:author="Huawei, HiSilicon" w:date="2022-09-22T16:08:00Z">
              <w:r w:rsidRPr="00632EB9">
                <w:rPr>
                  <w:rFonts w:ascii="Arial" w:eastAsia="PMingLiU" w:hAnsi="Arial" w:cs="Arial"/>
                  <w:sz w:val="18"/>
                </w:rPr>
                <w:t>ignore</w:t>
              </w:r>
            </w:ins>
          </w:p>
        </w:tc>
      </w:tr>
    </w:tbl>
    <w:p w14:paraId="0BAD420B" w14:textId="77777777" w:rsidR="00BB51EE" w:rsidRPr="00BB51EE" w:rsidRDefault="00BB51EE" w:rsidP="00BB51EE">
      <w:pPr>
        <w:overflowPunct w:val="0"/>
        <w:autoSpaceDE w:val="0"/>
        <w:autoSpaceDN w:val="0"/>
        <w:adjustRightInd w:val="0"/>
        <w:textAlignment w:val="baseline"/>
        <w:rPr>
          <w:rFonts w:eastAsia="Malgun Gothic"/>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B51EE" w:rsidRPr="00BB51EE" w14:paraId="6262653B" w14:textId="77777777" w:rsidTr="00BB51EE">
        <w:tc>
          <w:tcPr>
            <w:tcW w:w="9634" w:type="dxa"/>
            <w:shd w:val="clear" w:color="auto" w:fill="FDE9D9"/>
            <w:vAlign w:val="center"/>
          </w:tcPr>
          <w:p w14:paraId="10CB4D55" w14:textId="77777777" w:rsidR="00BB51EE" w:rsidRPr="00BB51EE" w:rsidRDefault="00BB51EE" w:rsidP="00BB51EE">
            <w:pPr>
              <w:overflowPunct w:val="0"/>
              <w:autoSpaceDE w:val="0"/>
              <w:autoSpaceDN w:val="0"/>
              <w:adjustRightInd w:val="0"/>
              <w:snapToGrid w:val="0"/>
              <w:spacing w:after="0"/>
              <w:jc w:val="center"/>
              <w:textAlignment w:val="baseline"/>
              <w:rPr>
                <w:rFonts w:eastAsia="PMingLiU"/>
                <w:color w:val="FF0000"/>
                <w:sz w:val="28"/>
                <w:szCs w:val="28"/>
                <w:lang w:eastAsia="zh-CN"/>
              </w:rPr>
            </w:pPr>
            <w:r w:rsidRPr="00BB51EE">
              <w:rPr>
                <w:rFonts w:eastAsia="PMingLiU"/>
                <w:color w:val="FF0000"/>
                <w:sz w:val="28"/>
                <w:szCs w:val="28"/>
                <w:lang w:eastAsia="zh-CN"/>
              </w:rPr>
              <w:t>NEXT CHANGE</w:t>
            </w:r>
          </w:p>
        </w:tc>
      </w:tr>
    </w:tbl>
    <w:p w14:paraId="73D280D7" w14:textId="77777777" w:rsidR="00BB51EE" w:rsidRPr="00BB51EE" w:rsidRDefault="00BB51EE" w:rsidP="00BB51EE">
      <w:pPr>
        <w:overflowPunct w:val="0"/>
        <w:autoSpaceDE w:val="0"/>
        <w:autoSpaceDN w:val="0"/>
        <w:adjustRightInd w:val="0"/>
        <w:textAlignment w:val="baseline"/>
        <w:rPr>
          <w:rFonts w:eastAsia="宋体"/>
          <w:lang w:val="x-none" w:eastAsia="zh-CN"/>
        </w:rPr>
      </w:pPr>
    </w:p>
    <w:p w14:paraId="15EC2724" w14:textId="77777777" w:rsidR="004C3B31" w:rsidRPr="001D2E49" w:rsidRDefault="004C3B31" w:rsidP="004C3B31">
      <w:pPr>
        <w:pStyle w:val="2"/>
      </w:pPr>
      <w:bookmarkStart w:id="468" w:name="_Toc99123398"/>
      <w:bookmarkStart w:id="469" w:name="_Toc99662203"/>
      <w:bookmarkStart w:id="470" w:name="_Toc105152270"/>
      <w:bookmarkStart w:id="471" w:name="_Toc105174076"/>
      <w:bookmarkStart w:id="472" w:name="_Toc106109074"/>
      <w:bookmarkStart w:id="473" w:name="_Toc106122979"/>
      <w:bookmarkStart w:id="474" w:name="_Toc107409532"/>
      <w:r w:rsidRPr="001D2E49">
        <w:t>9.3</w:t>
      </w:r>
      <w:r w:rsidRPr="001D2E49">
        <w:tab/>
        <w:t>Information Element Definitions</w:t>
      </w:r>
      <w:bookmarkEnd w:id="468"/>
      <w:bookmarkEnd w:id="469"/>
      <w:bookmarkEnd w:id="470"/>
      <w:bookmarkEnd w:id="471"/>
      <w:bookmarkEnd w:id="472"/>
      <w:bookmarkEnd w:id="473"/>
      <w:bookmarkEnd w:id="474"/>
    </w:p>
    <w:p w14:paraId="7E9D9876" w14:textId="4C31E573" w:rsidR="00BB51EE" w:rsidRPr="004C3B31" w:rsidRDefault="004C3B31" w:rsidP="004C3B31">
      <w:pPr>
        <w:pStyle w:val="3"/>
      </w:pPr>
      <w:bookmarkStart w:id="475" w:name="_Toc20955164"/>
      <w:bookmarkStart w:id="476" w:name="_Toc29503613"/>
      <w:bookmarkStart w:id="477" w:name="_Toc29504197"/>
      <w:bookmarkStart w:id="478" w:name="_Toc29504781"/>
      <w:bookmarkStart w:id="479" w:name="_Toc36553227"/>
      <w:bookmarkStart w:id="480" w:name="_Toc36554954"/>
      <w:bookmarkStart w:id="481" w:name="_Toc45652265"/>
      <w:bookmarkStart w:id="482" w:name="_Toc45658697"/>
      <w:bookmarkStart w:id="483" w:name="_Toc45720517"/>
      <w:bookmarkStart w:id="484" w:name="_Toc45798397"/>
      <w:bookmarkStart w:id="485" w:name="_Toc45897786"/>
      <w:bookmarkStart w:id="486" w:name="_Toc51745990"/>
      <w:bookmarkStart w:id="487" w:name="_Toc64446254"/>
      <w:bookmarkStart w:id="488" w:name="_Toc73982124"/>
      <w:bookmarkStart w:id="489" w:name="_Toc88652213"/>
      <w:bookmarkStart w:id="490" w:name="_Toc97891256"/>
      <w:bookmarkStart w:id="491" w:name="_Toc99123399"/>
      <w:bookmarkStart w:id="492" w:name="_Toc99662204"/>
      <w:bookmarkStart w:id="493" w:name="_Toc105152271"/>
      <w:bookmarkStart w:id="494" w:name="_Toc105174077"/>
      <w:bookmarkStart w:id="495" w:name="_Toc106109075"/>
      <w:bookmarkStart w:id="496" w:name="_Toc106122980"/>
      <w:bookmarkStart w:id="497" w:name="_Toc107409533"/>
      <w:r w:rsidRPr="001D2E49">
        <w:t>9.3.1</w:t>
      </w:r>
      <w:r w:rsidRPr="001D2E49">
        <w:tab/>
        <w:t>Radio Network Layer Related IEs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7EEEE7F7" w14:textId="71D9AB94" w:rsidR="00BB51EE" w:rsidRPr="00BB51EE" w:rsidRDefault="00BB51EE" w:rsidP="00BB51EE">
      <w:pPr>
        <w:keepNext/>
        <w:keepLines/>
        <w:overflowPunct w:val="0"/>
        <w:autoSpaceDE w:val="0"/>
        <w:autoSpaceDN w:val="0"/>
        <w:adjustRightInd w:val="0"/>
        <w:spacing w:before="120"/>
        <w:ind w:left="1418" w:hanging="1418"/>
        <w:textAlignment w:val="baseline"/>
        <w:outlineLvl w:val="3"/>
        <w:rPr>
          <w:ins w:id="498" w:author="Huawei, HiSilicon" w:date="2022-09-22T11:54:00Z"/>
          <w:rFonts w:ascii="Arial" w:eastAsia="宋体" w:hAnsi="Arial"/>
          <w:sz w:val="24"/>
          <w:lang w:eastAsia="ko-KR"/>
        </w:rPr>
      </w:pPr>
      <w:bookmarkStart w:id="499" w:name="_Toc20953844"/>
      <w:bookmarkStart w:id="500" w:name="_Toc29391022"/>
      <w:bookmarkStart w:id="501" w:name="_Toc36551759"/>
      <w:bookmarkStart w:id="502" w:name="_Toc45831981"/>
      <w:bookmarkStart w:id="503" w:name="_Toc51762934"/>
      <w:bookmarkStart w:id="504" w:name="_Toc64381986"/>
      <w:bookmarkStart w:id="505" w:name="_Toc73964504"/>
      <w:bookmarkStart w:id="506" w:name="_Toc88647113"/>
      <w:bookmarkStart w:id="507" w:name="_Toc97883062"/>
      <w:bookmarkStart w:id="508" w:name="_Toc98531637"/>
      <w:bookmarkStart w:id="509" w:name="_Toc105517709"/>
      <w:bookmarkStart w:id="510" w:name="_Toc106108600"/>
      <w:ins w:id="511" w:author="Huawei, HiSilicon" w:date="2022-09-22T11:55:00Z">
        <w:r w:rsidRPr="00BB51EE">
          <w:rPr>
            <w:rFonts w:ascii="Arial" w:eastAsia="宋体" w:hAnsi="Arial"/>
            <w:sz w:val="24"/>
            <w:lang w:eastAsia="ko-KR"/>
          </w:rPr>
          <w:t>9.3.1.</w:t>
        </w:r>
      </w:ins>
      <w:ins w:id="512" w:author="Huawei, HiSilicon" w:date="2022-10-24T20:18:00Z">
        <w:r w:rsidR="00553901">
          <w:rPr>
            <w:rFonts w:ascii="Arial" w:eastAsia="宋体" w:hAnsi="Arial"/>
            <w:sz w:val="24"/>
            <w:lang w:eastAsia="ko-KR"/>
          </w:rPr>
          <w:t>xxx</w:t>
        </w:r>
      </w:ins>
      <w:ins w:id="513" w:author="Huawei, HiSilicon" w:date="2022-09-22T11:54:00Z">
        <w:r w:rsidRPr="00BB51EE">
          <w:rPr>
            <w:rFonts w:ascii="Arial" w:eastAsia="宋体" w:hAnsi="Arial"/>
            <w:sz w:val="24"/>
            <w:lang w:eastAsia="ko-KR"/>
          </w:rPr>
          <w:tab/>
          <w:t>Aerial UE subscription information</w:t>
        </w:r>
        <w:bookmarkEnd w:id="499"/>
        <w:bookmarkEnd w:id="500"/>
        <w:bookmarkEnd w:id="501"/>
        <w:bookmarkEnd w:id="502"/>
        <w:bookmarkEnd w:id="503"/>
        <w:bookmarkEnd w:id="504"/>
        <w:bookmarkEnd w:id="505"/>
        <w:bookmarkEnd w:id="506"/>
        <w:bookmarkEnd w:id="507"/>
        <w:bookmarkEnd w:id="508"/>
        <w:bookmarkEnd w:id="509"/>
        <w:bookmarkEnd w:id="510"/>
      </w:ins>
    </w:p>
    <w:p w14:paraId="2E45EDBC" w14:textId="6BE6DBB7" w:rsidR="00BB51EE" w:rsidRPr="00BB51EE" w:rsidRDefault="00BB51EE" w:rsidP="00BB51EE">
      <w:pPr>
        <w:overflowPunct w:val="0"/>
        <w:autoSpaceDE w:val="0"/>
        <w:autoSpaceDN w:val="0"/>
        <w:adjustRightInd w:val="0"/>
        <w:textAlignment w:val="baseline"/>
        <w:rPr>
          <w:ins w:id="514" w:author="Huawei, HiSilicon" w:date="2022-09-22T11:54:00Z"/>
          <w:rFonts w:eastAsia="宋体"/>
          <w:lang w:eastAsia="ko-KR"/>
        </w:rPr>
      </w:pPr>
      <w:ins w:id="515" w:author="Huawei, HiSilicon" w:date="2022-09-22T11:54:00Z">
        <w:r w:rsidRPr="00BB51EE">
          <w:rPr>
            <w:rFonts w:eastAsia="宋体"/>
            <w:lang w:eastAsia="ko-KR"/>
          </w:rPr>
          <w:t xml:space="preserve">This information element is used by the </w:t>
        </w:r>
      </w:ins>
      <w:ins w:id="516" w:author="Huawei, HiSilicon" w:date="2022-09-22T11:55:00Z">
        <w:r w:rsidRPr="00BB51EE">
          <w:rPr>
            <w:rFonts w:eastAsia="宋体"/>
            <w:lang w:eastAsia="ko-KR"/>
          </w:rPr>
          <w:t>NG-RAN node</w:t>
        </w:r>
      </w:ins>
      <w:ins w:id="517" w:author="Huawei, HiSilicon" w:date="2022-09-22T11:54:00Z">
        <w:r w:rsidRPr="00BB51EE">
          <w:rPr>
            <w:rFonts w:eastAsia="宋体"/>
            <w:lang w:eastAsia="ko-KR"/>
          </w:rPr>
          <w:t xml:space="preserve"> to know if the UE is allowed to use aerial UE function, refer to TS 23.</w:t>
        </w:r>
      </w:ins>
      <w:ins w:id="518" w:author="Huawei, HiSilicon" w:date="2022-10-24T20:19:00Z">
        <w:r w:rsidR="00553901">
          <w:rPr>
            <w:rFonts w:eastAsia="宋体"/>
            <w:lang w:eastAsia="ko-KR"/>
          </w:rPr>
          <w:t>501</w:t>
        </w:r>
      </w:ins>
      <w:ins w:id="519" w:author="Huawei, HiSilicon" w:date="2022-09-22T11:54:00Z">
        <w:r w:rsidRPr="00BB51EE">
          <w:rPr>
            <w:rFonts w:eastAsia="宋体"/>
            <w:lang w:eastAsia="ko-KR"/>
          </w:rPr>
          <w:t> [</w:t>
        </w:r>
      </w:ins>
      <w:ins w:id="520" w:author="Huawei, HiSilicon" w:date="2022-10-24T20:19:00Z">
        <w:r w:rsidR="00553901">
          <w:rPr>
            <w:rFonts w:eastAsia="宋体"/>
            <w:lang w:eastAsia="ko-KR"/>
          </w:rPr>
          <w:t>9</w:t>
        </w:r>
      </w:ins>
      <w:ins w:id="521" w:author="Huawei, HiSilicon" w:date="2022-09-22T11:54:00Z">
        <w:r w:rsidRPr="00BB51EE">
          <w:rPr>
            <w:rFonts w:eastAsia="宋体"/>
            <w:lang w:eastAsia="ko-KR"/>
          </w:rPr>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BB51EE" w:rsidRPr="00BB51EE" w14:paraId="300ECE06" w14:textId="77777777" w:rsidTr="00BB51EE">
        <w:trPr>
          <w:ins w:id="522" w:author="Huawei, HiSilicon" w:date="2022-09-22T11:54:00Z"/>
        </w:trPr>
        <w:tc>
          <w:tcPr>
            <w:tcW w:w="2011" w:type="dxa"/>
          </w:tcPr>
          <w:p w14:paraId="4BBE1AA4" w14:textId="77777777" w:rsidR="00BB51EE" w:rsidRPr="00BB51EE" w:rsidRDefault="00BB51EE" w:rsidP="00BB51EE">
            <w:pPr>
              <w:keepNext/>
              <w:keepLines/>
              <w:overflowPunct w:val="0"/>
              <w:autoSpaceDE w:val="0"/>
              <w:autoSpaceDN w:val="0"/>
              <w:adjustRightInd w:val="0"/>
              <w:spacing w:after="0"/>
              <w:jc w:val="center"/>
              <w:textAlignment w:val="baseline"/>
              <w:rPr>
                <w:ins w:id="523" w:author="Huawei, HiSilicon" w:date="2022-09-22T11:54:00Z"/>
                <w:rFonts w:ascii="Arial" w:eastAsia="宋体" w:hAnsi="Arial" w:cs="Arial"/>
                <w:b/>
                <w:sz w:val="18"/>
              </w:rPr>
            </w:pPr>
            <w:ins w:id="524" w:author="Huawei, HiSilicon" w:date="2022-09-22T11:54:00Z">
              <w:r w:rsidRPr="00BB51EE">
                <w:rPr>
                  <w:rFonts w:ascii="Arial" w:eastAsia="宋体" w:hAnsi="Arial" w:cs="Arial"/>
                  <w:b/>
                  <w:sz w:val="18"/>
                </w:rPr>
                <w:t>IE/Group Name</w:t>
              </w:r>
            </w:ins>
          </w:p>
        </w:tc>
        <w:tc>
          <w:tcPr>
            <w:tcW w:w="1134" w:type="dxa"/>
          </w:tcPr>
          <w:p w14:paraId="5710DB25" w14:textId="77777777" w:rsidR="00BB51EE" w:rsidRPr="00BB51EE" w:rsidRDefault="00BB51EE" w:rsidP="00BB51EE">
            <w:pPr>
              <w:keepNext/>
              <w:keepLines/>
              <w:overflowPunct w:val="0"/>
              <w:autoSpaceDE w:val="0"/>
              <w:autoSpaceDN w:val="0"/>
              <w:adjustRightInd w:val="0"/>
              <w:spacing w:after="0"/>
              <w:jc w:val="center"/>
              <w:textAlignment w:val="baseline"/>
              <w:rPr>
                <w:ins w:id="525" w:author="Huawei, HiSilicon" w:date="2022-09-22T11:54:00Z"/>
                <w:rFonts w:ascii="Arial" w:eastAsia="宋体" w:hAnsi="Arial" w:cs="Arial"/>
                <w:b/>
                <w:sz w:val="18"/>
              </w:rPr>
            </w:pPr>
            <w:ins w:id="526" w:author="Huawei, HiSilicon" w:date="2022-09-22T11:54:00Z">
              <w:r w:rsidRPr="00BB51EE">
                <w:rPr>
                  <w:rFonts w:ascii="Arial" w:eastAsia="宋体" w:hAnsi="Arial" w:cs="Arial"/>
                  <w:b/>
                  <w:sz w:val="18"/>
                </w:rPr>
                <w:t>Presence</w:t>
              </w:r>
            </w:ins>
          </w:p>
        </w:tc>
        <w:tc>
          <w:tcPr>
            <w:tcW w:w="851" w:type="dxa"/>
          </w:tcPr>
          <w:p w14:paraId="3CB404EA" w14:textId="77777777" w:rsidR="00BB51EE" w:rsidRPr="00BB51EE" w:rsidRDefault="00BB51EE" w:rsidP="00BB51EE">
            <w:pPr>
              <w:keepNext/>
              <w:keepLines/>
              <w:overflowPunct w:val="0"/>
              <w:autoSpaceDE w:val="0"/>
              <w:autoSpaceDN w:val="0"/>
              <w:adjustRightInd w:val="0"/>
              <w:spacing w:after="0"/>
              <w:jc w:val="center"/>
              <w:textAlignment w:val="baseline"/>
              <w:rPr>
                <w:ins w:id="527" w:author="Huawei, HiSilicon" w:date="2022-09-22T11:54:00Z"/>
                <w:rFonts w:ascii="Arial" w:eastAsia="宋体" w:hAnsi="Arial" w:cs="Arial"/>
                <w:b/>
                <w:sz w:val="18"/>
              </w:rPr>
            </w:pPr>
            <w:ins w:id="528" w:author="Huawei, HiSilicon" w:date="2022-09-22T11:54:00Z">
              <w:r w:rsidRPr="00BB51EE">
                <w:rPr>
                  <w:rFonts w:ascii="Arial" w:eastAsia="宋体" w:hAnsi="Arial" w:cs="Arial"/>
                  <w:b/>
                  <w:sz w:val="18"/>
                </w:rPr>
                <w:t>Range</w:t>
              </w:r>
            </w:ins>
          </w:p>
        </w:tc>
        <w:tc>
          <w:tcPr>
            <w:tcW w:w="1701" w:type="dxa"/>
          </w:tcPr>
          <w:p w14:paraId="612D631E" w14:textId="77777777" w:rsidR="00BB51EE" w:rsidRPr="00BB51EE" w:rsidRDefault="00BB51EE" w:rsidP="00BB51EE">
            <w:pPr>
              <w:keepNext/>
              <w:keepLines/>
              <w:overflowPunct w:val="0"/>
              <w:autoSpaceDE w:val="0"/>
              <w:autoSpaceDN w:val="0"/>
              <w:adjustRightInd w:val="0"/>
              <w:spacing w:after="0"/>
              <w:jc w:val="center"/>
              <w:textAlignment w:val="baseline"/>
              <w:rPr>
                <w:ins w:id="529" w:author="Huawei, HiSilicon" w:date="2022-09-22T11:54:00Z"/>
                <w:rFonts w:ascii="Arial" w:eastAsia="宋体" w:hAnsi="Arial" w:cs="Arial"/>
                <w:b/>
                <w:sz w:val="18"/>
              </w:rPr>
            </w:pPr>
            <w:ins w:id="530" w:author="Huawei, HiSilicon" w:date="2022-09-22T11:54:00Z">
              <w:r w:rsidRPr="00BB51EE">
                <w:rPr>
                  <w:rFonts w:ascii="Arial" w:eastAsia="宋体" w:hAnsi="Arial" w:cs="Arial"/>
                  <w:b/>
                  <w:sz w:val="18"/>
                </w:rPr>
                <w:t>IE type and reference</w:t>
              </w:r>
            </w:ins>
          </w:p>
        </w:tc>
        <w:tc>
          <w:tcPr>
            <w:tcW w:w="2863" w:type="dxa"/>
          </w:tcPr>
          <w:p w14:paraId="25405522" w14:textId="77777777" w:rsidR="00BB51EE" w:rsidRPr="00BB51EE" w:rsidRDefault="00BB51EE" w:rsidP="00BB51EE">
            <w:pPr>
              <w:keepNext/>
              <w:keepLines/>
              <w:overflowPunct w:val="0"/>
              <w:autoSpaceDE w:val="0"/>
              <w:autoSpaceDN w:val="0"/>
              <w:adjustRightInd w:val="0"/>
              <w:spacing w:after="0"/>
              <w:jc w:val="center"/>
              <w:textAlignment w:val="baseline"/>
              <w:rPr>
                <w:ins w:id="531" w:author="Huawei, HiSilicon" w:date="2022-09-22T11:54:00Z"/>
                <w:rFonts w:ascii="Arial" w:eastAsia="宋体" w:hAnsi="Arial" w:cs="Arial"/>
                <w:b/>
                <w:sz w:val="18"/>
              </w:rPr>
            </w:pPr>
            <w:ins w:id="532" w:author="Huawei, HiSilicon" w:date="2022-09-22T11:54:00Z">
              <w:r w:rsidRPr="00BB51EE">
                <w:rPr>
                  <w:rFonts w:ascii="Arial" w:eastAsia="宋体" w:hAnsi="Arial" w:cs="Arial"/>
                  <w:b/>
                  <w:sz w:val="18"/>
                </w:rPr>
                <w:t>Semantics description</w:t>
              </w:r>
            </w:ins>
          </w:p>
        </w:tc>
      </w:tr>
      <w:tr w:rsidR="00BB51EE" w:rsidRPr="00BB51EE" w14:paraId="00BAAD61" w14:textId="77777777" w:rsidTr="00BB51EE">
        <w:trPr>
          <w:ins w:id="533" w:author="Huawei, HiSilicon" w:date="2022-09-22T11:54:00Z"/>
        </w:trPr>
        <w:tc>
          <w:tcPr>
            <w:tcW w:w="2011" w:type="dxa"/>
          </w:tcPr>
          <w:p w14:paraId="43027965" w14:textId="77777777" w:rsidR="00BB51EE" w:rsidRPr="00BB51EE" w:rsidRDefault="00BB51EE" w:rsidP="00BB51EE">
            <w:pPr>
              <w:keepNext/>
              <w:keepLines/>
              <w:overflowPunct w:val="0"/>
              <w:autoSpaceDE w:val="0"/>
              <w:autoSpaceDN w:val="0"/>
              <w:adjustRightInd w:val="0"/>
              <w:spacing w:after="0"/>
              <w:textAlignment w:val="baseline"/>
              <w:rPr>
                <w:ins w:id="534" w:author="Huawei, HiSilicon" w:date="2022-09-22T11:54:00Z"/>
                <w:rFonts w:ascii="Arial" w:eastAsia="宋体" w:hAnsi="Arial" w:cs="Arial"/>
                <w:sz w:val="18"/>
              </w:rPr>
            </w:pPr>
            <w:ins w:id="535" w:author="Huawei, HiSilicon" w:date="2022-09-22T11:54:00Z">
              <w:r w:rsidRPr="00BB51EE">
                <w:rPr>
                  <w:rFonts w:ascii="Arial" w:eastAsia="宋体" w:hAnsi="Arial" w:cs="Arial"/>
                  <w:sz w:val="18"/>
                </w:rPr>
                <w:t xml:space="preserve">Aerial </w:t>
              </w:r>
              <w:r w:rsidRPr="00BB51EE">
                <w:rPr>
                  <w:rFonts w:ascii="Arial" w:eastAsia="宋体" w:hAnsi="Arial"/>
                  <w:sz w:val="18"/>
                  <w:lang w:eastAsia="ko-KR"/>
                </w:rPr>
                <w:t>UE subscription information</w:t>
              </w:r>
            </w:ins>
          </w:p>
        </w:tc>
        <w:tc>
          <w:tcPr>
            <w:tcW w:w="1134" w:type="dxa"/>
          </w:tcPr>
          <w:p w14:paraId="50F800E4" w14:textId="77777777" w:rsidR="00BB51EE" w:rsidRPr="00BB51EE" w:rsidRDefault="00BB51EE" w:rsidP="00BB51EE">
            <w:pPr>
              <w:keepNext/>
              <w:keepLines/>
              <w:overflowPunct w:val="0"/>
              <w:autoSpaceDE w:val="0"/>
              <w:autoSpaceDN w:val="0"/>
              <w:adjustRightInd w:val="0"/>
              <w:spacing w:after="0"/>
              <w:textAlignment w:val="baseline"/>
              <w:rPr>
                <w:ins w:id="536" w:author="Huawei, HiSilicon" w:date="2022-09-22T11:54:00Z"/>
                <w:rFonts w:ascii="Arial" w:eastAsia="宋体" w:hAnsi="Arial" w:cs="Arial"/>
                <w:sz w:val="18"/>
              </w:rPr>
            </w:pPr>
            <w:ins w:id="537" w:author="Huawei, HiSilicon" w:date="2022-09-22T11:54:00Z">
              <w:r w:rsidRPr="00BB51EE">
                <w:rPr>
                  <w:rFonts w:ascii="Arial" w:eastAsia="宋体" w:hAnsi="Arial" w:cs="Arial"/>
                  <w:sz w:val="18"/>
                </w:rPr>
                <w:t>M</w:t>
              </w:r>
            </w:ins>
          </w:p>
        </w:tc>
        <w:tc>
          <w:tcPr>
            <w:tcW w:w="851" w:type="dxa"/>
          </w:tcPr>
          <w:p w14:paraId="55470591" w14:textId="77777777" w:rsidR="00BB51EE" w:rsidRPr="00BB51EE" w:rsidRDefault="00BB51EE" w:rsidP="00BB51EE">
            <w:pPr>
              <w:keepNext/>
              <w:keepLines/>
              <w:overflowPunct w:val="0"/>
              <w:autoSpaceDE w:val="0"/>
              <w:autoSpaceDN w:val="0"/>
              <w:adjustRightInd w:val="0"/>
              <w:spacing w:after="0"/>
              <w:textAlignment w:val="baseline"/>
              <w:rPr>
                <w:ins w:id="538" w:author="Huawei, HiSilicon" w:date="2022-09-22T11:54:00Z"/>
                <w:rFonts w:ascii="Arial" w:eastAsia="宋体" w:hAnsi="Arial" w:cs="Arial"/>
                <w:sz w:val="18"/>
              </w:rPr>
            </w:pPr>
          </w:p>
        </w:tc>
        <w:tc>
          <w:tcPr>
            <w:tcW w:w="1701" w:type="dxa"/>
          </w:tcPr>
          <w:p w14:paraId="20AD643E" w14:textId="77777777" w:rsidR="00BB51EE" w:rsidRPr="00BB51EE" w:rsidRDefault="00BB51EE" w:rsidP="00BB51EE">
            <w:pPr>
              <w:keepNext/>
              <w:keepLines/>
              <w:overflowPunct w:val="0"/>
              <w:autoSpaceDE w:val="0"/>
              <w:autoSpaceDN w:val="0"/>
              <w:adjustRightInd w:val="0"/>
              <w:spacing w:after="0"/>
              <w:textAlignment w:val="baseline"/>
              <w:rPr>
                <w:ins w:id="539" w:author="Huawei, HiSilicon" w:date="2022-09-22T11:54:00Z"/>
                <w:rFonts w:ascii="Arial" w:eastAsia="宋体" w:hAnsi="Arial" w:cs="Arial"/>
                <w:sz w:val="18"/>
              </w:rPr>
            </w:pPr>
            <w:ins w:id="540" w:author="Huawei, HiSilicon" w:date="2022-09-22T11:54:00Z">
              <w:r w:rsidRPr="00BB51EE">
                <w:rPr>
                  <w:rFonts w:ascii="Arial" w:eastAsia="宋体" w:hAnsi="Arial" w:cs="Arial"/>
                  <w:snapToGrid w:val="0"/>
                  <w:sz w:val="18"/>
                </w:rPr>
                <w:t>ENUMERATED (a</w:t>
              </w:r>
              <w:r w:rsidRPr="00BB51EE">
                <w:rPr>
                  <w:rFonts w:ascii="Arial" w:eastAsia="宋体" w:hAnsi="Arial" w:cs="Arial"/>
                  <w:sz w:val="18"/>
                </w:rPr>
                <w:t>llowed</w:t>
              </w:r>
              <w:r w:rsidRPr="00BB51EE">
                <w:rPr>
                  <w:rFonts w:ascii="Arial" w:eastAsia="宋体" w:hAnsi="Arial" w:cs="Arial"/>
                  <w:sz w:val="18"/>
                  <w:lang w:val="en-US" w:eastAsia="zh-CN"/>
                </w:rPr>
                <w:t>, not allowed,…</w:t>
              </w:r>
              <w:r w:rsidRPr="00BB51EE">
                <w:rPr>
                  <w:rFonts w:ascii="Arial" w:eastAsia="宋体" w:hAnsi="Arial" w:cs="Arial"/>
                  <w:snapToGrid w:val="0"/>
                  <w:sz w:val="18"/>
                </w:rPr>
                <w:t>)</w:t>
              </w:r>
            </w:ins>
          </w:p>
        </w:tc>
        <w:tc>
          <w:tcPr>
            <w:tcW w:w="2863" w:type="dxa"/>
          </w:tcPr>
          <w:p w14:paraId="36EB6CD3" w14:textId="77777777" w:rsidR="00BB51EE" w:rsidRPr="00BB51EE" w:rsidRDefault="00BB51EE" w:rsidP="00BB51EE">
            <w:pPr>
              <w:keepNext/>
              <w:keepLines/>
              <w:overflowPunct w:val="0"/>
              <w:autoSpaceDE w:val="0"/>
              <w:autoSpaceDN w:val="0"/>
              <w:adjustRightInd w:val="0"/>
              <w:spacing w:after="0"/>
              <w:textAlignment w:val="baseline"/>
              <w:rPr>
                <w:ins w:id="541" w:author="Huawei, HiSilicon" w:date="2022-09-22T11:54:00Z"/>
                <w:rFonts w:ascii="Arial" w:eastAsia="宋体" w:hAnsi="Arial" w:cs="Arial"/>
                <w:snapToGrid w:val="0"/>
                <w:sz w:val="18"/>
              </w:rPr>
            </w:pPr>
          </w:p>
        </w:tc>
      </w:tr>
    </w:tbl>
    <w:p w14:paraId="149A03BC" w14:textId="77777777" w:rsidR="00BB51EE" w:rsidRPr="00BB51EE" w:rsidRDefault="00BB51EE" w:rsidP="00BB51EE">
      <w:pPr>
        <w:overflowPunct w:val="0"/>
        <w:autoSpaceDE w:val="0"/>
        <w:autoSpaceDN w:val="0"/>
        <w:adjustRightInd w:val="0"/>
        <w:textAlignment w:val="baseline"/>
        <w:rPr>
          <w:ins w:id="542" w:author="Huawei, HiSilicon" w:date="2022-09-22T11:54:00Z"/>
          <w:rFonts w:eastAsia="宋体"/>
          <w:lang w:eastAsia="zh-CN"/>
        </w:rPr>
      </w:pPr>
    </w:p>
    <w:p w14:paraId="295D7A4D" w14:textId="2378D083" w:rsidR="00BB51EE" w:rsidRPr="00BB51EE" w:rsidRDefault="00BB51EE" w:rsidP="00BB51EE">
      <w:pPr>
        <w:spacing w:after="0"/>
        <w:rPr>
          <w:rFonts w:eastAsia="Malgun Gothic"/>
          <w:lang w:eastAsia="ko-KR"/>
        </w:rPr>
        <w:sectPr w:rsidR="00BB51EE" w:rsidRPr="00BB51EE" w:rsidSect="00BB51EE">
          <w:footnotePr>
            <w:numRestart w:val="eachSect"/>
          </w:footnotePr>
          <w:pgSz w:w="11907" w:h="16840" w:code="9"/>
          <w:pgMar w:top="1134" w:right="1134" w:bottom="1134" w:left="1134" w:header="680" w:footer="567" w:gutter="0"/>
          <w:cols w:space="720"/>
        </w:sectPr>
      </w:pPr>
    </w:p>
    <w:p w14:paraId="10DFA76E" w14:textId="77777777" w:rsidR="00BB51EE" w:rsidRPr="00BB51EE" w:rsidRDefault="00BB51EE" w:rsidP="00BB51EE">
      <w:pPr>
        <w:overflowPunct w:val="0"/>
        <w:autoSpaceDE w:val="0"/>
        <w:autoSpaceDN w:val="0"/>
        <w:adjustRightInd w:val="0"/>
        <w:textAlignment w:val="baseline"/>
        <w:rPr>
          <w:rFonts w:eastAsia="Malgun Gothic"/>
          <w:lang w:eastAsia="ko-KR"/>
        </w:rPr>
      </w:pPr>
    </w:p>
    <w:tbl>
      <w:tblPr>
        <w:tblpPr w:leftFromText="180" w:rightFromText="180" w:vertAnchor="text" w:horzAnchor="margin" w:tblpY="47"/>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596"/>
      </w:tblGrid>
      <w:tr w:rsidR="00BB51EE" w:rsidRPr="00BB51EE" w14:paraId="445CA0E8" w14:textId="77777777" w:rsidTr="00BB51EE">
        <w:tc>
          <w:tcPr>
            <w:tcW w:w="14596" w:type="dxa"/>
            <w:shd w:val="clear" w:color="auto" w:fill="FDE9D9"/>
            <w:vAlign w:val="center"/>
          </w:tcPr>
          <w:p w14:paraId="6F26F39C" w14:textId="77777777" w:rsidR="00BB51EE" w:rsidRPr="00BB51EE" w:rsidRDefault="00BB51EE" w:rsidP="00BB51EE">
            <w:pPr>
              <w:overflowPunct w:val="0"/>
              <w:autoSpaceDE w:val="0"/>
              <w:autoSpaceDN w:val="0"/>
              <w:adjustRightInd w:val="0"/>
              <w:snapToGrid w:val="0"/>
              <w:spacing w:after="0"/>
              <w:jc w:val="center"/>
              <w:textAlignment w:val="baseline"/>
              <w:rPr>
                <w:rFonts w:eastAsia="PMingLiU"/>
                <w:color w:val="FF0000"/>
                <w:sz w:val="28"/>
                <w:szCs w:val="28"/>
                <w:lang w:eastAsia="zh-CN"/>
              </w:rPr>
            </w:pPr>
            <w:r w:rsidRPr="00BB51EE">
              <w:rPr>
                <w:rFonts w:eastAsia="PMingLiU"/>
                <w:color w:val="FF0000"/>
                <w:sz w:val="28"/>
                <w:szCs w:val="28"/>
                <w:lang w:eastAsia="zh-CN"/>
              </w:rPr>
              <w:t>NEXT CHANGE</w:t>
            </w:r>
          </w:p>
        </w:tc>
      </w:tr>
    </w:tbl>
    <w:p w14:paraId="680C458A" w14:textId="77777777" w:rsidR="00557811" w:rsidRPr="001D2E49" w:rsidRDefault="00557811" w:rsidP="00557811">
      <w:pPr>
        <w:pStyle w:val="2"/>
      </w:pPr>
      <w:bookmarkStart w:id="543" w:name="_Toc105152638"/>
      <w:bookmarkStart w:id="544" w:name="_Toc105174444"/>
      <w:bookmarkStart w:id="545" w:name="_Toc106109442"/>
      <w:bookmarkStart w:id="546" w:name="_Toc107409900"/>
      <w:r w:rsidRPr="001D2E49">
        <w:t>9.4</w:t>
      </w:r>
      <w:r w:rsidRPr="001D2E49">
        <w:tab/>
        <w:t>Message and Information Element Abstract Syntax (with ASN.1)</w:t>
      </w:r>
      <w:bookmarkEnd w:id="543"/>
      <w:bookmarkEnd w:id="544"/>
      <w:bookmarkEnd w:id="545"/>
      <w:bookmarkEnd w:id="546"/>
    </w:p>
    <w:p w14:paraId="3095BA3A" w14:textId="2F57DDBB" w:rsidR="00BB51EE" w:rsidRPr="00E17508" w:rsidRDefault="00557811"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7B1603A8" w14:textId="77777777" w:rsidR="00BB51EE" w:rsidRPr="00BB51EE" w:rsidRDefault="00BB51EE" w:rsidP="00BB51E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47" w:name="_Toc20955355"/>
      <w:bookmarkStart w:id="548" w:name="_Toc29503808"/>
      <w:bookmarkStart w:id="549" w:name="_Toc29504392"/>
      <w:bookmarkStart w:id="550" w:name="_Toc29504976"/>
      <w:bookmarkStart w:id="551" w:name="_Toc36553429"/>
      <w:bookmarkStart w:id="552" w:name="_Toc36555156"/>
      <w:bookmarkStart w:id="553" w:name="_Toc45652555"/>
      <w:bookmarkStart w:id="554" w:name="_Toc45658987"/>
      <w:bookmarkStart w:id="555" w:name="_Toc45720807"/>
      <w:bookmarkStart w:id="556" w:name="_Toc45798687"/>
      <w:bookmarkStart w:id="557" w:name="_Toc45898076"/>
      <w:bookmarkStart w:id="558" w:name="_Toc51746283"/>
      <w:bookmarkStart w:id="559" w:name="_Toc64446548"/>
      <w:bookmarkStart w:id="560" w:name="_Toc73982418"/>
      <w:bookmarkStart w:id="561" w:name="_Toc88652508"/>
      <w:bookmarkStart w:id="562" w:name="_Toc97891552"/>
      <w:bookmarkStart w:id="563" w:name="_Toc99123757"/>
      <w:bookmarkStart w:id="564" w:name="_Toc99662563"/>
      <w:bookmarkStart w:id="565" w:name="_Toc105152642"/>
      <w:bookmarkStart w:id="566" w:name="_Toc105174448"/>
      <w:bookmarkStart w:id="567" w:name="_Toc106109446"/>
      <w:bookmarkStart w:id="568" w:name="_Toc107409904"/>
      <w:r w:rsidRPr="00BB51EE">
        <w:rPr>
          <w:rFonts w:ascii="Arial" w:eastAsia="宋体" w:hAnsi="Arial"/>
          <w:sz w:val="28"/>
          <w:lang w:eastAsia="ko-KR"/>
        </w:rPr>
        <w:t>9.4.4</w:t>
      </w:r>
      <w:r w:rsidRPr="00BB51EE">
        <w:rPr>
          <w:rFonts w:ascii="Arial" w:eastAsia="宋体" w:hAnsi="Arial"/>
          <w:sz w:val="28"/>
          <w:lang w:eastAsia="ko-KR"/>
        </w:rPr>
        <w:tab/>
        <w:t>PDU Definitions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69733E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ASN1START</w:t>
      </w:r>
    </w:p>
    <w:p w14:paraId="41AEDFBD"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w:t>
      </w:r>
    </w:p>
    <w:p w14:paraId="6CCA1FB0"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212E8E7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PDU definitions for NGAP.</w:t>
      </w:r>
    </w:p>
    <w:p w14:paraId="121C118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59D8EE30"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w:t>
      </w:r>
    </w:p>
    <w:p w14:paraId="72367D3A"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6F197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xml:space="preserve">NGAP-PDU-Contents { </w:t>
      </w:r>
    </w:p>
    <w:p w14:paraId="5430228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xml:space="preserve">itu-t (0) identified-organization (4) etsi (0) mobileDomain (0) </w:t>
      </w:r>
    </w:p>
    <w:p w14:paraId="55A94F09"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ngran-Access (22) modules (3) ngap (1) version1 (1) ngap-PDU-Contents (1) }</w:t>
      </w:r>
    </w:p>
    <w:p w14:paraId="5B49FCB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1AACA"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xml:space="preserve">DEFINITIONS AUTOMATIC TAGS ::= </w:t>
      </w:r>
    </w:p>
    <w:p w14:paraId="63B1CFD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7F376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BEGIN</w:t>
      </w:r>
    </w:p>
    <w:p w14:paraId="267C80F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6D7AAD"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w:t>
      </w:r>
    </w:p>
    <w:p w14:paraId="3007EFA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3B80B07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B51EE">
        <w:rPr>
          <w:rFonts w:ascii="Courier New" w:eastAsia="宋体" w:hAnsi="Courier New"/>
          <w:snapToGrid w:val="0"/>
          <w:sz w:val="16"/>
          <w:lang w:eastAsia="ko-KR"/>
        </w:rPr>
        <w:t>-- IE parameter types from other modules.</w:t>
      </w:r>
    </w:p>
    <w:p w14:paraId="52FF32FA"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235387E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w:t>
      </w:r>
    </w:p>
    <w:p w14:paraId="5692402D"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B4D73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IMPORTS</w:t>
      </w:r>
    </w:p>
    <w:p w14:paraId="0BB11CC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AA59F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AllowedNSSAI,</w:t>
      </w:r>
    </w:p>
    <w:p w14:paraId="364AE1E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AMFName,</w:t>
      </w:r>
    </w:p>
    <w:p w14:paraId="71C92E1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z w:val="16"/>
          <w:lang w:eastAsia="ko-KR"/>
        </w:rPr>
        <w:tab/>
      </w:r>
      <w:r w:rsidRPr="00BB51EE">
        <w:rPr>
          <w:rFonts w:ascii="Courier New" w:eastAsia="宋体" w:hAnsi="Courier New"/>
          <w:snapToGrid w:val="0"/>
          <w:sz w:val="16"/>
          <w:lang w:eastAsia="ko-KR"/>
        </w:rPr>
        <w:t>AMFSetID,</w:t>
      </w:r>
    </w:p>
    <w:p w14:paraId="4DF9F3A8"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AMF-TNLAssociationSetupList,</w:t>
      </w:r>
    </w:p>
    <w:p w14:paraId="0905630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AMF-TNLAssociationToAddList,</w:t>
      </w:r>
    </w:p>
    <w:p w14:paraId="2EB3D13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AMF-TNLAssociationToRemoveList,</w:t>
      </w:r>
    </w:p>
    <w:p w14:paraId="436DF92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AMF-TNLAssociationToUpdateList,</w:t>
      </w:r>
    </w:p>
    <w:p w14:paraId="6CFB522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B51EE">
        <w:rPr>
          <w:rFonts w:ascii="Courier New" w:eastAsia="宋体" w:hAnsi="Courier New"/>
          <w:snapToGrid w:val="0"/>
          <w:sz w:val="16"/>
          <w:lang w:eastAsia="ko-KR"/>
        </w:rPr>
        <w:tab/>
        <w:t>AMF-UE-NGAP-ID,</w:t>
      </w:r>
    </w:p>
    <w:p w14:paraId="008AD8D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AssistanceDataForPaging,</w:t>
      </w:r>
    </w:p>
    <w:p w14:paraId="69AC8425"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B51EE">
        <w:rPr>
          <w:rFonts w:ascii="Courier New" w:eastAsia="宋体" w:hAnsi="Courier New"/>
          <w:snapToGrid w:val="0"/>
          <w:sz w:val="16"/>
          <w:lang w:eastAsia="ko-KR"/>
        </w:rPr>
        <w:tab/>
        <w:t>AuthenticatedIndication,</w:t>
      </w:r>
    </w:p>
    <w:p w14:paraId="1A565E7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B51EE">
        <w:rPr>
          <w:rFonts w:ascii="Courier New" w:eastAsia="Malgun Gothic" w:hAnsi="Courier New"/>
          <w:snapToGrid w:val="0"/>
          <w:sz w:val="16"/>
          <w:lang w:eastAsia="ko-KR"/>
        </w:rPr>
        <w:tab/>
      </w:r>
      <w:ins w:id="569" w:author="Huawei, HiSilicon" w:date="2022-09-22T14:27:00Z">
        <w:r w:rsidRPr="00BB51EE">
          <w:rPr>
            <w:rFonts w:ascii="Courier New" w:eastAsia="Malgun Gothic" w:hAnsi="Courier New"/>
            <w:snapToGrid w:val="0"/>
            <w:sz w:val="16"/>
            <w:lang w:eastAsia="ko-KR"/>
          </w:rPr>
          <w:t>AerialUEsubscriptionInformation,</w:t>
        </w:r>
      </w:ins>
    </w:p>
    <w:p w14:paraId="7E72535D"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B51EE">
        <w:rPr>
          <w:rFonts w:ascii="Courier New" w:eastAsia="宋体" w:hAnsi="Courier New"/>
          <w:snapToGrid w:val="0"/>
          <w:sz w:val="16"/>
          <w:lang w:eastAsia="ko-KR"/>
        </w:rPr>
        <w:tab/>
        <w:t>BroadcastCancelledAreaList</w:t>
      </w:r>
      <w:r w:rsidRPr="00BB51EE">
        <w:rPr>
          <w:rFonts w:ascii="Courier New" w:eastAsia="宋体" w:hAnsi="Courier New"/>
          <w:snapToGrid w:val="0"/>
          <w:sz w:val="16"/>
          <w:lang w:eastAsia="zh-CN"/>
        </w:rPr>
        <w:t>,</w:t>
      </w:r>
    </w:p>
    <w:p w14:paraId="02F5251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BroadcastCompletedAreaList,</w:t>
      </w:r>
    </w:p>
    <w:p w14:paraId="119C2159"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B51EE">
        <w:rPr>
          <w:rFonts w:ascii="Courier New" w:eastAsia="宋体" w:hAnsi="Courier New"/>
          <w:snapToGrid w:val="0"/>
          <w:sz w:val="16"/>
          <w:lang w:eastAsia="zh-CN"/>
        </w:rPr>
        <w:tab/>
        <w:t>CancelAllWarningMessages,</w:t>
      </w:r>
    </w:p>
    <w:p w14:paraId="2DB805D6"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07C4BD8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lastRenderedPageBreak/>
        <w:t>FROM NGAP-Containers</w:t>
      </w:r>
    </w:p>
    <w:p w14:paraId="21A8D01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44FF70"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id-AllowedNSSAI,</w:t>
      </w:r>
    </w:p>
    <w:p w14:paraId="46086525"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id-AMFName,</w:t>
      </w:r>
    </w:p>
    <w:p w14:paraId="4B1D272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id-AMFOverloadResponse,</w:t>
      </w:r>
    </w:p>
    <w:p w14:paraId="38735CB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id-AMFSetID,</w:t>
      </w:r>
    </w:p>
    <w:p w14:paraId="3CB944CE"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id-AMF-TNLAssociationFailedToSetupList,</w:t>
      </w:r>
    </w:p>
    <w:p w14:paraId="2A9168A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id-AMF-TNLAssociationSetupList,</w:t>
      </w:r>
    </w:p>
    <w:p w14:paraId="2767C18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id-AMF-TNLAssociationToAddList,</w:t>
      </w:r>
    </w:p>
    <w:p w14:paraId="5277439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id-AMF-TNLAssociationToRemoveList,</w:t>
      </w:r>
    </w:p>
    <w:p w14:paraId="44699808"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id-AMF-TNLAssociationToUpdateList,</w:t>
      </w:r>
    </w:p>
    <w:p w14:paraId="21FA350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id-AMFTrafficLoadReductionIndication,</w:t>
      </w:r>
    </w:p>
    <w:p w14:paraId="16D08038"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id-AMF-UE-NGAP-ID,</w:t>
      </w:r>
    </w:p>
    <w:p w14:paraId="57D3ACC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id-AssistanceDataForPaging,</w:t>
      </w:r>
    </w:p>
    <w:p w14:paraId="6E9900B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id-AuthenticatedIndication,</w:t>
      </w:r>
    </w:p>
    <w:p w14:paraId="7EBE9C2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r>
      <w:ins w:id="570" w:author="Huawei, HiSilicon" w:date="2022-09-22T14:29:00Z">
        <w:r w:rsidRPr="00BB51EE">
          <w:rPr>
            <w:rFonts w:ascii="Courier New" w:eastAsia="宋体" w:hAnsi="Courier New"/>
            <w:snapToGrid w:val="0"/>
            <w:sz w:val="16"/>
            <w:lang w:eastAsia="ko-KR"/>
          </w:rPr>
          <w:t>id-AerialUEsubscriptionInformation,</w:t>
        </w:r>
      </w:ins>
    </w:p>
    <w:p w14:paraId="7178FB8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B51EE">
        <w:rPr>
          <w:rFonts w:ascii="Courier New" w:eastAsia="宋体" w:hAnsi="Courier New"/>
          <w:snapToGrid w:val="0"/>
          <w:sz w:val="16"/>
          <w:lang w:eastAsia="ko-KR"/>
        </w:rPr>
        <w:tab/>
        <w:t>id-BroadcastCancelledAreaList</w:t>
      </w:r>
      <w:r w:rsidRPr="00BB51EE">
        <w:rPr>
          <w:rFonts w:ascii="Courier New" w:eastAsia="宋体" w:hAnsi="Courier New"/>
          <w:snapToGrid w:val="0"/>
          <w:sz w:val="16"/>
          <w:lang w:eastAsia="zh-CN"/>
        </w:rPr>
        <w:t>,</w:t>
      </w:r>
    </w:p>
    <w:p w14:paraId="49572E68"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id-BroadcastCompletedAreaList,</w:t>
      </w:r>
    </w:p>
    <w:p w14:paraId="309C320F"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733940F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B51EE">
        <w:rPr>
          <w:rFonts w:ascii="Courier New" w:eastAsia="宋体" w:hAnsi="Courier New"/>
          <w:snapToGrid w:val="0"/>
          <w:sz w:val="16"/>
          <w:lang w:eastAsia="ko-KR"/>
        </w:rPr>
        <w:t>-- INITIAL CONTEXT SETUP REQUEST</w:t>
      </w:r>
    </w:p>
    <w:p w14:paraId="767E2390"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60273170"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w:t>
      </w:r>
    </w:p>
    <w:p w14:paraId="5AA085B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36396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InitialContextSetupRequest ::= SEQUENCE {</w:t>
      </w:r>
    </w:p>
    <w:p w14:paraId="4A46388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protocolIEs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ProtocolIE-Container</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 {InitialContextSetupRequestIEs} },</w:t>
      </w:r>
    </w:p>
    <w:p w14:paraId="02F29D4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w:t>
      </w:r>
    </w:p>
    <w:p w14:paraId="3087B22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60C9B54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3CE12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InitialContextSetupRequestIEs NGAP-PROTOCOL-IES ::= {</w:t>
      </w:r>
    </w:p>
    <w:p w14:paraId="7B96660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id-AMF-UE-NGAP-ID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AMF-UE-NGAP-ID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53D480E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id-RAN-UE-NGAP-ID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RAN-UE-NGAP-ID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1A628CB8"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id-OldAMF</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AMFName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51BD1E0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id-UEAggregateMaximumBitRate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UEAggregateMaximumBitRate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conditional</w:t>
      </w:r>
      <w:r w:rsidRPr="00BB51EE">
        <w:rPr>
          <w:rFonts w:ascii="Courier New" w:eastAsia="宋体" w:hAnsi="Courier New"/>
          <w:snapToGrid w:val="0"/>
          <w:sz w:val="16"/>
          <w:lang w:eastAsia="ko-KR"/>
        </w:rPr>
        <w:tab/>
        <w:t>}|</w:t>
      </w:r>
    </w:p>
    <w:p w14:paraId="5F369CD5"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id-CoreNetworkAssistanceInformation</w:t>
      </w:r>
      <w:r w:rsidRPr="00BB51EE">
        <w:rPr>
          <w:rFonts w:ascii="Courier New" w:eastAsia="宋体" w:hAnsi="Courier New"/>
          <w:noProof/>
          <w:snapToGrid w:val="0"/>
          <w:sz w:val="16"/>
          <w:lang w:eastAsia="ko-KR"/>
        </w:rPr>
        <w:t>ForInactive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CoreNetworkAssistanceInformation</w:t>
      </w:r>
      <w:r w:rsidRPr="00BB51EE">
        <w:rPr>
          <w:rFonts w:ascii="Courier New" w:eastAsia="宋体" w:hAnsi="Courier New"/>
          <w:noProof/>
          <w:snapToGrid w:val="0"/>
          <w:sz w:val="16"/>
          <w:lang w:eastAsia="ko-KR"/>
        </w:rPr>
        <w:t>ForInactive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4D2B757D"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id-GUAMI</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GUAMI</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17471BA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id-PDUSessionResourceSetup</w:t>
      </w:r>
      <w:r w:rsidRPr="00BB51EE">
        <w:rPr>
          <w:rFonts w:ascii="Courier New" w:eastAsia="宋体" w:hAnsi="Courier New"/>
          <w:sz w:val="16"/>
          <w:lang w:eastAsia="ko-KR"/>
        </w:rPr>
        <w:t>ListCxtReq</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PDUSessionResourceSetup</w:t>
      </w:r>
      <w:r w:rsidRPr="00BB51EE">
        <w:rPr>
          <w:rFonts w:ascii="Courier New" w:eastAsia="宋体" w:hAnsi="Courier New"/>
          <w:sz w:val="16"/>
          <w:lang w:eastAsia="ko-KR"/>
        </w:rPr>
        <w:t>ListCxtReq</w:t>
      </w:r>
      <w:r w:rsidRPr="00BB51EE">
        <w:rPr>
          <w:rFonts w:ascii="Courier New" w:eastAsia="宋体" w:hAnsi="Courier New"/>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1DFC5D9D"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id-AllowedNSSAI</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AllowedNSSAI</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75A00D40"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id-UESecurityCapabilities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UESecurityCapabilities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1829397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id-SecurityKey</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SecurityKey</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008DCB85"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id-TraceActivation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TraceActivation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5AC55F8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id-MobilityRestrictionList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MobilityRestrictionList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60EE3F9E"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id-UERadioCapability</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UERadioCapability</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2F0B6E9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id-IndexToRFSP</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IndexToRFSP</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649E305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id-MaskedIMEISV</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MaskedIMEISV</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23B0FD6E"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id-NAS-PDU</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NAS-PDU</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57F7228D"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id-EmergencyFallbackIndicator</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EmergencyFallbackIndicator</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3EF560E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id-RRCInactiveTransitionReportRequest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RRCInactiveTransitionReportRequest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6693440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id-UERadioCapabilityForPaging</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UERadioCapabilityForPaging</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3AA68129"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id-RedirectionVoiceFallback</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RedirectionVoiceFallback</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20B5E4F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id-LocationReportingRequestType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LocationReportingRequestType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7D1D1D0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BB51EE">
        <w:rPr>
          <w:rFonts w:ascii="Courier New" w:eastAsia="宋体" w:hAnsi="Courier New"/>
          <w:snapToGrid w:val="0"/>
          <w:sz w:val="16"/>
          <w:lang w:eastAsia="ko-KR"/>
        </w:rPr>
        <w:lastRenderedPageBreak/>
        <w:tab/>
        <w:t>{ ID id-CNAssistedRANTuning</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CNAssistedRANTuning</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r w:rsidRPr="00BB51EE">
        <w:rPr>
          <w:rFonts w:ascii="Courier New" w:eastAsia="宋体" w:hAnsi="Courier New" w:hint="eastAsia"/>
          <w:noProof/>
          <w:snapToGrid w:val="0"/>
          <w:sz w:val="16"/>
          <w:lang w:val="en-US" w:eastAsia="zh-CN"/>
        </w:rPr>
        <w:t>|</w:t>
      </w:r>
    </w:p>
    <w:p w14:paraId="60F0C008"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id-SRVCCOperationPossible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SRVCCOperationPossible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0F03EF3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id-IAB-Authorized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IAB-Authorized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24FCD19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id-Enhanced-CoverageRestriction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Enhanced-CoverageRestriction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1200978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id-Extended-ConnectedTime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Extended-ConnectedTime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3BC2909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BB51EE">
        <w:rPr>
          <w:rFonts w:ascii="Courier New" w:eastAsia="宋体" w:hAnsi="Courier New"/>
          <w:snapToGrid w:val="0"/>
          <w:sz w:val="16"/>
          <w:lang w:eastAsia="ko-KR"/>
        </w:rPr>
        <w:tab/>
        <w:t>{ ID id-UE-DifferentiationInfo</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UE-DifferentiationInfo</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r w:rsidRPr="00BB51EE">
        <w:rPr>
          <w:rFonts w:ascii="Courier New" w:eastAsia="宋体" w:hAnsi="Courier New" w:hint="eastAsia"/>
          <w:noProof/>
          <w:snapToGrid w:val="0"/>
          <w:sz w:val="16"/>
          <w:lang w:val="en-US" w:eastAsia="zh-CN"/>
        </w:rPr>
        <w:t>|</w:t>
      </w:r>
    </w:p>
    <w:p w14:paraId="32324D5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ID id-NRV2XServicesAuthorized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NRV2XServicesAuthorized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4ECEFECA"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ID id-LTEV2XServicesAuthorized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LTEV2XServicesAuthorized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76117DF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BB51EE">
        <w:rPr>
          <w:rFonts w:ascii="Courier New" w:eastAsia="宋体" w:hAnsi="Courier New" w:hint="eastAsia"/>
          <w:snapToGrid w:val="0"/>
          <w:sz w:val="16"/>
          <w:lang w:eastAsia="zh-CN"/>
        </w:rPr>
        <w:t xml:space="preserve">{ ID </w:t>
      </w:r>
      <w:r w:rsidRPr="00BB51EE">
        <w:rPr>
          <w:rFonts w:ascii="Courier New" w:eastAsia="宋体" w:hAnsi="Courier New" w:hint="eastAsia"/>
          <w:noProof/>
          <w:snapToGrid w:val="0"/>
          <w:sz w:val="16"/>
          <w:lang w:eastAsia="zh-CN"/>
        </w:rPr>
        <w:t>id-</w:t>
      </w:r>
      <w:r w:rsidRPr="00BB51EE">
        <w:rPr>
          <w:rFonts w:ascii="Courier New" w:eastAsia="宋体" w:hAnsi="Courier New"/>
          <w:noProof/>
          <w:snapToGrid w:val="0"/>
          <w:sz w:val="16"/>
          <w:lang w:eastAsia="zh-CN"/>
        </w:rPr>
        <w:t>NR</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ko-KR"/>
        </w:rPr>
        <w:t>CRITICALITY ignore</w:t>
      </w:r>
      <w:r w:rsidRPr="00BB51EE">
        <w:rPr>
          <w:rFonts w:ascii="Courier New" w:eastAsia="宋体" w:hAnsi="Courier New"/>
          <w:snapToGrid w:val="0"/>
          <w:sz w:val="16"/>
          <w:lang w:eastAsia="ko-KR"/>
        </w:rPr>
        <w:tab/>
        <w:t>TYPE</w:t>
      </w:r>
      <w:r w:rsidRPr="00BB51EE">
        <w:rPr>
          <w:rFonts w:ascii="Courier New" w:eastAsia="宋体" w:hAnsi="Courier New" w:hint="eastAsia"/>
          <w:snapToGrid w:val="0"/>
          <w:sz w:val="16"/>
          <w:lang w:eastAsia="zh-CN"/>
        </w:rPr>
        <w:t xml:space="preserve"> </w:t>
      </w:r>
      <w:r w:rsidRPr="00BB51EE">
        <w:rPr>
          <w:rFonts w:ascii="Courier New" w:eastAsia="宋体" w:hAnsi="Courier New"/>
          <w:snapToGrid w:val="0"/>
          <w:sz w:val="16"/>
          <w:lang w:eastAsia="zh-CN"/>
        </w:rPr>
        <w:t>NR</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w:t>
      </w:r>
      <w:r w:rsidRPr="00BB51EE">
        <w:rPr>
          <w:rFonts w:ascii="Courier New" w:eastAsia="宋体" w:hAnsi="Courier New"/>
          <w:snapToGrid w:val="0"/>
          <w:sz w:val="16"/>
          <w:lang w:eastAsia="ko-KR"/>
        </w:rPr>
        <w:t>|</w:t>
      </w:r>
    </w:p>
    <w:p w14:paraId="1819A2B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BB51EE">
        <w:rPr>
          <w:rFonts w:ascii="Courier New" w:eastAsia="宋体" w:hAnsi="Courier New" w:hint="eastAsia"/>
          <w:snapToGrid w:val="0"/>
          <w:sz w:val="16"/>
          <w:lang w:eastAsia="zh-CN"/>
        </w:rPr>
        <w:t xml:space="preserve">{ ID </w:t>
      </w:r>
      <w:r w:rsidRPr="00BB51EE">
        <w:rPr>
          <w:rFonts w:ascii="Courier New" w:eastAsia="宋体" w:hAnsi="Courier New" w:hint="eastAsia"/>
          <w:noProof/>
          <w:snapToGrid w:val="0"/>
          <w:sz w:val="16"/>
          <w:lang w:eastAsia="zh-CN"/>
        </w:rPr>
        <w:t>id-</w:t>
      </w:r>
      <w:r w:rsidRPr="00BB51EE">
        <w:rPr>
          <w:rFonts w:ascii="Courier New" w:eastAsia="宋体" w:hAnsi="Courier New"/>
          <w:noProof/>
          <w:snapToGrid w:val="0"/>
          <w:sz w:val="16"/>
          <w:lang w:eastAsia="zh-CN"/>
        </w:rPr>
        <w:t>LTE</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ko-KR"/>
        </w:rPr>
        <w:t>CRITICALITY ignore</w:t>
      </w:r>
      <w:r w:rsidRPr="00BB51EE">
        <w:rPr>
          <w:rFonts w:ascii="Courier New" w:eastAsia="宋体" w:hAnsi="Courier New"/>
          <w:snapToGrid w:val="0"/>
          <w:sz w:val="16"/>
          <w:lang w:eastAsia="ko-KR"/>
        </w:rPr>
        <w:tab/>
        <w:t>TYPE</w:t>
      </w:r>
      <w:r w:rsidRPr="00BB51EE">
        <w:rPr>
          <w:rFonts w:ascii="Courier New" w:eastAsia="宋体" w:hAnsi="Courier New" w:hint="eastAsia"/>
          <w:snapToGrid w:val="0"/>
          <w:sz w:val="16"/>
          <w:lang w:eastAsia="zh-CN"/>
        </w:rPr>
        <w:t xml:space="preserve"> </w:t>
      </w:r>
      <w:r w:rsidRPr="00BB51EE">
        <w:rPr>
          <w:rFonts w:ascii="Courier New" w:eastAsia="宋体" w:hAnsi="Courier New"/>
          <w:snapToGrid w:val="0"/>
          <w:sz w:val="16"/>
          <w:lang w:eastAsia="zh-CN"/>
        </w:rPr>
        <w:t>LTE</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w:t>
      </w:r>
      <w:r w:rsidRPr="00BB51EE">
        <w:rPr>
          <w:rFonts w:ascii="Courier New" w:eastAsia="宋体" w:hAnsi="Courier New"/>
          <w:snapToGrid w:val="0"/>
          <w:sz w:val="16"/>
          <w:lang w:eastAsia="ko-KR"/>
        </w:rPr>
        <w:t>|</w:t>
      </w:r>
    </w:p>
    <w:p w14:paraId="2A839B8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BB51EE">
        <w:rPr>
          <w:rFonts w:ascii="Courier New" w:eastAsia="宋体" w:hAnsi="Courier New"/>
          <w:snapToGrid w:val="0"/>
          <w:sz w:val="16"/>
          <w:lang w:eastAsia="zh-CN"/>
        </w:rPr>
        <w:tab/>
      </w:r>
      <w:r w:rsidRPr="00BB51EE">
        <w:rPr>
          <w:rFonts w:ascii="Courier New" w:eastAsia="宋体" w:hAnsi="Courier New" w:hint="eastAsia"/>
          <w:snapToGrid w:val="0"/>
          <w:sz w:val="16"/>
          <w:lang w:eastAsia="zh-CN"/>
        </w:rPr>
        <w:t xml:space="preserve">{ ID </w:t>
      </w:r>
      <w:r w:rsidRPr="00BB51EE">
        <w:rPr>
          <w:rFonts w:ascii="Courier New" w:eastAsia="宋体" w:hAnsi="Courier New" w:hint="eastAsia"/>
          <w:noProof/>
          <w:snapToGrid w:val="0"/>
          <w:sz w:val="16"/>
          <w:lang w:eastAsia="zh-CN"/>
        </w:rPr>
        <w:t>id-PC5QoSParameters</w:t>
      </w:r>
      <w:r w:rsidRPr="00BB51EE">
        <w:rPr>
          <w:rFonts w:ascii="Courier New" w:eastAsia="宋体" w:hAnsi="Courier New" w:hint="eastAsia"/>
          <w:snapToGrid w:val="0"/>
          <w:sz w:val="16"/>
          <w:lang w:eastAsia="zh-CN"/>
        </w:rPr>
        <w:tab/>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CRITICALITY ignore</w:t>
      </w:r>
      <w:r w:rsidRPr="00BB51EE">
        <w:rPr>
          <w:rFonts w:ascii="Courier New" w:eastAsia="宋体" w:hAnsi="Courier New"/>
          <w:snapToGrid w:val="0"/>
          <w:sz w:val="16"/>
          <w:lang w:eastAsia="ko-KR"/>
        </w:rPr>
        <w:tab/>
        <w:t>TYPE</w:t>
      </w:r>
      <w:r w:rsidRPr="00BB51EE">
        <w:rPr>
          <w:rFonts w:ascii="Courier New" w:eastAsia="宋体" w:hAnsi="Courier New" w:hint="eastAsia"/>
          <w:snapToGrid w:val="0"/>
          <w:sz w:val="16"/>
          <w:lang w:eastAsia="zh-CN"/>
        </w:rPr>
        <w:t xml:space="preserve"> </w:t>
      </w:r>
      <w:r w:rsidRPr="00BB51EE">
        <w:rPr>
          <w:rFonts w:ascii="Courier New" w:eastAsia="宋体" w:hAnsi="Courier New" w:hint="eastAsia"/>
          <w:noProof/>
          <w:snapToGrid w:val="0"/>
          <w:sz w:val="16"/>
          <w:lang w:eastAsia="zh-CN"/>
        </w:rPr>
        <w:t>PC5QoSParameters</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PRESENCE optional</w:t>
      </w:r>
      <w:r w:rsidRPr="00BB51EE">
        <w:rPr>
          <w:rFonts w:ascii="Courier New" w:eastAsia="宋体" w:hAnsi="Courier New" w:hint="eastAsia"/>
          <w:snapToGrid w:val="0"/>
          <w:sz w:val="16"/>
          <w:lang w:eastAsia="zh-CN"/>
        </w:rPr>
        <w:t xml:space="preserve"> </w:t>
      </w:r>
      <w:r w:rsidRPr="00BB51EE">
        <w:rPr>
          <w:rFonts w:ascii="Courier New" w:eastAsia="宋体" w:hAnsi="Courier New"/>
          <w:snapToGrid w:val="0"/>
          <w:sz w:val="16"/>
          <w:lang w:eastAsia="zh-CN"/>
        </w:rPr>
        <w:tab/>
      </w:r>
      <w:r w:rsidRPr="00BB51EE">
        <w:rPr>
          <w:rFonts w:ascii="Courier New" w:eastAsia="宋体" w:hAnsi="Courier New" w:hint="eastAsia"/>
          <w:snapToGrid w:val="0"/>
          <w:sz w:val="16"/>
          <w:lang w:eastAsia="zh-CN"/>
        </w:rPr>
        <w:t>}</w:t>
      </w:r>
      <w:r w:rsidRPr="00BB51EE">
        <w:rPr>
          <w:rFonts w:ascii="Courier New" w:eastAsia="宋体" w:hAnsi="Courier New"/>
          <w:noProof/>
          <w:snapToGrid w:val="0"/>
          <w:sz w:val="16"/>
          <w:lang w:val="en-US" w:eastAsia="zh-CN"/>
        </w:rPr>
        <w:t>|</w:t>
      </w:r>
    </w:p>
    <w:p w14:paraId="15F320A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B51EE">
        <w:rPr>
          <w:rFonts w:ascii="Courier New" w:eastAsia="宋体" w:hAnsi="Courier New"/>
          <w:snapToGrid w:val="0"/>
          <w:sz w:val="16"/>
          <w:lang w:eastAsia="ko-KR"/>
        </w:rPr>
        <w:tab/>
        <w:t>{ ID id-</w:t>
      </w:r>
      <w:r w:rsidRPr="00BB51EE">
        <w:rPr>
          <w:rFonts w:ascii="Courier New" w:eastAsia="宋体" w:hAnsi="Courier New" w:hint="eastAsia"/>
          <w:snapToGrid w:val="0"/>
          <w:sz w:val="16"/>
          <w:lang w:eastAsia="ko-KR"/>
        </w:rPr>
        <w:t>CEmodeBrestricted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 xml:space="preserve">TYPE </w:t>
      </w:r>
      <w:r w:rsidRPr="00BB51EE">
        <w:rPr>
          <w:rFonts w:ascii="Courier New" w:eastAsia="宋体" w:hAnsi="Courier New" w:hint="eastAsia"/>
          <w:snapToGrid w:val="0"/>
          <w:sz w:val="16"/>
          <w:lang w:eastAsia="ko-KR"/>
        </w:rPr>
        <w:t>CEmodeBrestricted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ko-KR"/>
        </w:rPr>
        <w:tab/>
      </w:r>
      <w:r w:rsidRPr="00BB51EE">
        <w:rPr>
          <w:rFonts w:ascii="Courier New" w:eastAsia="宋体" w:hAnsi="Courier New"/>
          <w:snapToGrid w:val="0"/>
          <w:sz w:val="16"/>
          <w:lang w:eastAsia="ko-KR"/>
        </w:rPr>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2B37810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noProof/>
          <w:snapToGrid w:val="0"/>
          <w:sz w:val="16"/>
          <w:lang w:eastAsia="ko-KR"/>
        </w:rPr>
        <w:tab/>
        <w:t>{ ID id-UE-UP-CIoT-Support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CRITICALITY ignore</w:t>
      </w:r>
      <w:r w:rsidRPr="00BB51EE">
        <w:rPr>
          <w:rFonts w:ascii="Courier New" w:eastAsia="宋体" w:hAnsi="Courier New"/>
          <w:noProof/>
          <w:snapToGrid w:val="0"/>
          <w:sz w:val="16"/>
          <w:lang w:eastAsia="ko-KR"/>
        </w:rPr>
        <w:tab/>
        <w:t>TYPE UE-UP-CIoT-Support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r w:rsidRPr="00BB51EE">
        <w:rPr>
          <w:rFonts w:ascii="Courier New" w:eastAsia="宋体" w:hAnsi="Courier New"/>
          <w:snapToGrid w:val="0"/>
          <w:sz w:val="16"/>
          <w:lang w:eastAsia="ko-KR"/>
        </w:rPr>
        <w:t>|</w:t>
      </w:r>
    </w:p>
    <w:p w14:paraId="0B5CC5E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id-RGLevelWirelineAccessCharacteristics</w:t>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RGLevelWirelineAccessCharacteristics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0120EDC9"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id-ManagementBasedMDTPLMNList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MDTPLMNList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674EFAB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BB51EE">
        <w:rPr>
          <w:rFonts w:ascii="Courier New" w:eastAsia="宋体" w:hAnsi="Courier New"/>
          <w:snapToGrid w:val="0"/>
          <w:sz w:val="16"/>
          <w:lang w:eastAsia="ko-KR"/>
        </w:rPr>
        <w:tab/>
      </w:r>
      <w:r w:rsidRPr="00BB51EE">
        <w:rPr>
          <w:rFonts w:ascii="Courier New" w:eastAsia="宋体" w:hAnsi="Courier New"/>
          <w:sz w:val="16"/>
          <w:lang w:eastAsia="ko-KR"/>
        </w:rPr>
        <w:t>{ ID id-UERadioCapabilityID</w:t>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t>CRITICALITY reject</w:t>
      </w:r>
      <w:r w:rsidRPr="00BB51EE">
        <w:rPr>
          <w:rFonts w:ascii="Courier New" w:eastAsia="宋体" w:hAnsi="Courier New"/>
          <w:sz w:val="16"/>
          <w:lang w:eastAsia="ko-KR"/>
        </w:rPr>
        <w:tab/>
        <w:t>TYPE UERadioCapabilityID</w:t>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t>PRESENCE optional</w:t>
      </w:r>
      <w:r w:rsidRPr="00BB51EE">
        <w:rPr>
          <w:rFonts w:ascii="Courier New" w:eastAsia="宋体" w:hAnsi="Courier New"/>
          <w:sz w:val="16"/>
          <w:lang w:eastAsia="ko-KR"/>
        </w:rPr>
        <w:tab/>
      </w:r>
      <w:r w:rsidRPr="00BB51EE">
        <w:rPr>
          <w:rFonts w:ascii="Courier New" w:eastAsia="宋体" w:hAnsi="Courier New"/>
          <w:sz w:val="16"/>
          <w:lang w:eastAsia="ko-KR"/>
        </w:rPr>
        <w:tab/>
        <w:t>}</w:t>
      </w:r>
      <w:r w:rsidRPr="00BB51EE">
        <w:rPr>
          <w:rFonts w:ascii="Courier New" w:eastAsia="宋体" w:hAnsi="Courier New"/>
          <w:noProof/>
          <w:sz w:val="16"/>
          <w:lang w:eastAsia="ko-KR"/>
        </w:rPr>
        <w:t>|</w:t>
      </w:r>
    </w:p>
    <w:p w14:paraId="5BF4BE8E"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BB51EE">
        <w:rPr>
          <w:rFonts w:ascii="Courier New" w:eastAsia="宋体" w:hAnsi="Courier New"/>
          <w:noProof/>
          <w:sz w:val="16"/>
          <w:lang w:eastAsia="ko-KR"/>
        </w:rPr>
        <w:tab/>
        <w:t>{ ID id-TimeSyncAssistanceInfo</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t>CRITICALITY ignore</w:t>
      </w:r>
      <w:r w:rsidRPr="00BB51EE">
        <w:rPr>
          <w:rFonts w:ascii="Courier New" w:eastAsia="宋体" w:hAnsi="Courier New"/>
          <w:noProof/>
          <w:sz w:val="16"/>
          <w:lang w:eastAsia="ko-KR"/>
        </w:rPr>
        <w:tab/>
        <w:t>TYPE TimeSyncAssistanceInfo</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t>PRESENCE optional</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t>}|</w:t>
      </w:r>
    </w:p>
    <w:p w14:paraId="573F39D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noProof/>
          <w:sz w:val="16"/>
          <w:lang w:eastAsia="ko-KR"/>
        </w:rPr>
        <w:tab/>
        <w:t>{ ID id-QMCConfigInfo</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t>CRITICALITY ignore</w:t>
      </w:r>
      <w:r w:rsidRPr="00BB51EE">
        <w:rPr>
          <w:rFonts w:ascii="Courier New" w:eastAsia="宋体" w:hAnsi="Courier New"/>
          <w:noProof/>
          <w:sz w:val="16"/>
          <w:lang w:eastAsia="ko-KR"/>
        </w:rPr>
        <w:tab/>
        <w:t>TYPE QMCConfigInfo</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t>PRESENCE optional</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t>}</w:t>
      </w:r>
      <w:r w:rsidRPr="00BB51EE">
        <w:rPr>
          <w:rFonts w:ascii="Courier New" w:eastAsia="宋体" w:hAnsi="Courier New"/>
          <w:snapToGrid w:val="0"/>
          <w:sz w:val="16"/>
          <w:lang w:eastAsia="ko-KR"/>
        </w:rPr>
        <w:t>|</w:t>
      </w:r>
    </w:p>
    <w:p w14:paraId="2F9B7275"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B51EE">
        <w:rPr>
          <w:rFonts w:ascii="Courier New" w:eastAsia="宋体" w:hAnsi="Courier New"/>
          <w:snapToGrid w:val="0"/>
          <w:sz w:val="16"/>
          <w:lang w:eastAsia="ko-KR"/>
        </w:rPr>
        <w:tab/>
        <w:t>{ ID id-TargetNSSAIInformation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TargetNSSAIInformation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r w:rsidRPr="00BB51EE">
        <w:rPr>
          <w:rFonts w:ascii="Courier New" w:eastAsia="宋体" w:hAnsi="Courier New"/>
          <w:noProof/>
          <w:snapToGrid w:val="0"/>
          <w:sz w:val="16"/>
          <w:lang w:eastAsia="ko-KR"/>
        </w:rPr>
        <w:t>|</w:t>
      </w:r>
    </w:p>
    <w:p w14:paraId="7982BB8E"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BB51EE">
        <w:rPr>
          <w:rFonts w:ascii="Courier New" w:eastAsia="宋体" w:hAnsi="Courier New"/>
          <w:noProof/>
          <w:snapToGrid w:val="0"/>
          <w:sz w:val="16"/>
          <w:lang w:eastAsia="ko-KR"/>
        </w:rPr>
        <w:tab/>
        <w:t>{ ID id-UESliceMaximumBitRateList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CRITICALITY ignore</w:t>
      </w:r>
      <w:r w:rsidRPr="00BB51EE">
        <w:rPr>
          <w:rFonts w:ascii="Courier New" w:eastAsia="宋体" w:hAnsi="Courier New"/>
          <w:noProof/>
          <w:snapToGrid w:val="0"/>
          <w:sz w:val="16"/>
          <w:lang w:eastAsia="ko-KR"/>
        </w:rPr>
        <w:tab/>
        <w:t>TYPE UESliceMaximumBitRateList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r w:rsidRPr="00BB51EE">
        <w:rPr>
          <w:rFonts w:ascii="Courier New" w:eastAsia="宋体" w:hAnsi="Courier New" w:cs="Courier New" w:hint="eastAsia"/>
          <w:noProof/>
          <w:snapToGrid w:val="0"/>
          <w:sz w:val="16"/>
          <w:lang w:eastAsia="ko-KR"/>
        </w:rPr>
        <w:t>|</w:t>
      </w:r>
    </w:p>
    <w:p w14:paraId="27623A9D"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BB51EE">
        <w:rPr>
          <w:rFonts w:ascii="Courier New" w:eastAsia="宋体" w:hAnsi="Courier New" w:cs="Courier New"/>
          <w:noProof/>
          <w:snapToGrid w:val="0"/>
          <w:sz w:val="16"/>
          <w:lang w:eastAsia="ko-KR"/>
        </w:rPr>
        <w:tab/>
      </w:r>
      <w:r w:rsidRPr="00BB51EE">
        <w:rPr>
          <w:rFonts w:ascii="Courier New" w:eastAsia="宋体" w:hAnsi="Courier New" w:cs="Courier New" w:hint="eastAsia"/>
          <w:noProof/>
          <w:snapToGrid w:val="0"/>
          <w:sz w:val="16"/>
          <w:lang w:eastAsia="ko-KR"/>
        </w:rPr>
        <w:t>{ ID id-FiveG-ProSeAuthorized</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CRITICALITY ignore</w:t>
      </w:r>
      <w:r w:rsidRPr="00BB51EE">
        <w:rPr>
          <w:rFonts w:ascii="Courier New" w:eastAsia="宋体" w:hAnsi="Courier New" w:cs="Courier New"/>
          <w:noProof/>
          <w:snapToGrid w:val="0"/>
          <w:sz w:val="16"/>
          <w:lang w:eastAsia="ko-KR"/>
        </w:rPr>
        <w:tab/>
        <w:t>TYPE</w:t>
      </w:r>
      <w:r w:rsidRPr="00BB51EE">
        <w:rPr>
          <w:rFonts w:ascii="Courier New" w:eastAsia="宋体" w:hAnsi="Courier New" w:cs="Courier New" w:hint="eastAsia"/>
          <w:noProof/>
          <w:snapToGrid w:val="0"/>
          <w:sz w:val="16"/>
          <w:lang w:eastAsia="ko-KR"/>
        </w:rPr>
        <w:t xml:space="preserve"> FiveG-ProSeAuthorized</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PRESENCE optional</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w:t>
      </w:r>
    </w:p>
    <w:p w14:paraId="7E6F4E9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BB51EE">
        <w:rPr>
          <w:rFonts w:ascii="Courier New" w:eastAsia="宋体" w:hAnsi="Courier New" w:cs="Courier New"/>
          <w:noProof/>
          <w:snapToGrid w:val="0"/>
          <w:sz w:val="16"/>
          <w:lang w:eastAsia="ko-KR"/>
        </w:rPr>
        <w:tab/>
      </w:r>
      <w:r w:rsidRPr="00BB51EE">
        <w:rPr>
          <w:rFonts w:ascii="Courier New" w:eastAsia="宋体" w:hAnsi="Courier New" w:cs="Courier New" w:hint="eastAsia"/>
          <w:noProof/>
          <w:snapToGrid w:val="0"/>
          <w:sz w:val="16"/>
          <w:lang w:eastAsia="ko-KR"/>
        </w:rPr>
        <w:t>{ ID id-FiveG-ProSeUEPC5AggregateMaximumBitRate</w:t>
      </w:r>
      <w:r w:rsidRPr="00BB51EE">
        <w:rPr>
          <w:rFonts w:ascii="Courier New" w:eastAsia="宋体" w:hAnsi="Courier New" w:cs="Courier New"/>
          <w:noProof/>
          <w:snapToGrid w:val="0"/>
          <w:sz w:val="16"/>
          <w:lang w:eastAsia="ko-KR"/>
        </w:rPr>
        <w:tab/>
        <w:t>CRITICALITY ignore</w:t>
      </w:r>
      <w:r w:rsidRPr="00BB51EE">
        <w:rPr>
          <w:rFonts w:ascii="Courier New" w:eastAsia="宋体" w:hAnsi="Courier New" w:cs="Courier New"/>
          <w:noProof/>
          <w:snapToGrid w:val="0"/>
          <w:sz w:val="16"/>
          <w:lang w:eastAsia="ko-KR"/>
        </w:rPr>
        <w:tab/>
        <w:t>TYPE</w:t>
      </w:r>
      <w:r w:rsidRPr="00BB51EE">
        <w:rPr>
          <w:rFonts w:ascii="Courier New" w:eastAsia="宋体" w:hAnsi="Courier New" w:cs="Courier New" w:hint="eastAsia"/>
          <w:noProof/>
          <w:snapToGrid w:val="0"/>
          <w:sz w:val="16"/>
          <w:lang w:eastAsia="ko-KR"/>
        </w:rPr>
        <w:t xml:space="preserve"> </w:t>
      </w:r>
      <w:r w:rsidRPr="00BB51EE">
        <w:rPr>
          <w:rFonts w:ascii="Courier New" w:eastAsia="宋体" w:hAnsi="Courier New" w:cs="Courier New" w:hint="eastAsia"/>
          <w:noProof/>
          <w:snapToGrid w:val="0"/>
          <w:sz w:val="16"/>
          <w:lang w:val="en-US" w:eastAsia="zh-CN"/>
        </w:rPr>
        <w:t>NRUESidelink</w:t>
      </w:r>
      <w:r w:rsidRPr="00BB51EE">
        <w:rPr>
          <w:rFonts w:ascii="Courier New" w:eastAsia="宋体" w:hAnsi="Courier New" w:cs="Courier New" w:hint="eastAsia"/>
          <w:noProof/>
          <w:snapToGrid w:val="0"/>
          <w:sz w:val="16"/>
          <w:lang w:eastAsia="ko-KR"/>
        </w:rPr>
        <w:t>AggregateMaximumBit</w:t>
      </w:r>
      <w:r w:rsidRPr="00BB51EE">
        <w:rPr>
          <w:rFonts w:ascii="Courier New" w:eastAsia="宋体" w:hAnsi="Courier New" w:cs="Courier New"/>
          <w:noProof/>
          <w:snapToGrid w:val="0"/>
          <w:sz w:val="16"/>
          <w:lang w:eastAsia="ko-KR"/>
        </w:rPr>
        <w:t>r</w:t>
      </w:r>
      <w:r w:rsidRPr="00BB51EE">
        <w:rPr>
          <w:rFonts w:ascii="Courier New" w:eastAsia="宋体" w:hAnsi="Courier New" w:cs="Courier New" w:hint="eastAsia"/>
          <w:noProof/>
          <w:snapToGrid w:val="0"/>
          <w:sz w:val="16"/>
          <w:lang w:eastAsia="ko-KR"/>
        </w:rPr>
        <w:t>ate</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PRESENCE optional</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w:t>
      </w:r>
      <w:r w:rsidRPr="00BB51EE">
        <w:rPr>
          <w:rFonts w:ascii="Courier New" w:eastAsia="宋体" w:hAnsi="Courier New" w:cs="Courier New" w:hint="eastAsia"/>
          <w:noProof/>
          <w:snapToGrid w:val="0"/>
          <w:sz w:val="16"/>
          <w:lang w:eastAsia="ko-KR"/>
        </w:rPr>
        <w:t>|</w:t>
      </w:r>
    </w:p>
    <w:p w14:paraId="0F278BA5"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Huawei, HiSilicon" w:date="2022-09-22T16:08:00Z"/>
          <w:rFonts w:ascii="Courier New" w:eastAsia="宋体" w:hAnsi="Courier New" w:cs="Courier New"/>
          <w:noProof/>
          <w:snapToGrid w:val="0"/>
          <w:sz w:val="16"/>
          <w:lang w:eastAsia="ko-KR"/>
        </w:rPr>
      </w:pPr>
      <w:r w:rsidRPr="00BB51EE">
        <w:rPr>
          <w:rFonts w:ascii="Courier New" w:eastAsia="宋体" w:hAnsi="Courier New" w:cs="Courier New"/>
          <w:noProof/>
          <w:snapToGrid w:val="0"/>
          <w:sz w:val="16"/>
          <w:lang w:eastAsia="ko-KR"/>
        </w:rPr>
        <w:tab/>
      </w:r>
      <w:r w:rsidRPr="00BB51EE">
        <w:rPr>
          <w:rFonts w:ascii="Courier New" w:eastAsia="宋体" w:hAnsi="Courier New" w:cs="Courier New" w:hint="eastAsia"/>
          <w:noProof/>
          <w:snapToGrid w:val="0"/>
          <w:sz w:val="16"/>
          <w:lang w:eastAsia="ko-KR"/>
        </w:rPr>
        <w:t>{ ID id-FiveG-ProSe</w:t>
      </w:r>
      <w:r w:rsidRPr="00BB51EE">
        <w:rPr>
          <w:rFonts w:ascii="Courier New" w:eastAsia="宋体" w:hAnsi="Courier New" w:cs="Courier New"/>
          <w:noProof/>
          <w:snapToGrid w:val="0"/>
          <w:sz w:val="16"/>
          <w:lang w:eastAsia="ko-KR"/>
        </w:rPr>
        <w:t>PC5QoSParameters</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CRITICALITY ignore</w:t>
      </w:r>
      <w:r w:rsidRPr="00BB51EE">
        <w:rPr>
          <w:rFonts w:ascii="Courier New" w:eastAsia="宋体" w:hAnsi="Courier New" w:cs="Courier New"/>
          <w:noProof/>
          <w:snapToGrid w:val="0"/>
          <w:sz w:val="16"/>
          <w:lang w:eastAsia="ko-KR"/>
        </w:rPr>
        <w:tab/>
        <w:t>TYPE</w:t>
      </w:r>
      <w:r w:rsidRPr="00BB51EE">
        <w:rPr>
          <w:rFonts w:ascii="Courier New" w:eastAsia="宋体" w:hAnsi="Courier New" w:cs="Courier New" w:hint="eastAsia"/>
          <w:noProof/>
          <w:snapToGrid w:val="0"/>
          <w:sz w:val="16"/>
          <w:lang w:eastAsia="ko-KR"/>
        </w:rPr>
        <w:t xml:space="preserve"> FiveG-ProSe</w:t>
      </w:r>
      <w:r w:rsidRPr="00BB51EE">
        <w:rPr>
          <w:rFonts w:ascii="Courier New" w:eastAsia="宋体" w:hAnsi="Courier New" w:cs="Courier New"/>
          <w:noProof/>
          <w:snapToGrid w:val="0"/>
          <w:sz w:val="16"/>
          <w:lang w:eastAsia="ko-KR"/>
        </w:rPr>
        <w:t>PC5QoSParameters</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PRESENCE optional</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w:t>
      </w:r>
      <w:ins w:id="572" w:author="Huawei, HiSilicon" w:date="2022-09-22T16:08:00Z">
        <w:r w:rsidRPr="00BB51EE">
          <w:rPr>
            <w:rFonts w:ascii="Courier New" w:eastAsia="宋体" w:hAnsi="Courier New" w:cs="Courier New"/>
            <w:noProof/>
            <w:snapToGrid w:val="0"/>
            <w:sz w:val="16"/>
            <w:lang w:eastAsia="ko-KR"/>
          </w:rPr>
          <w:t>|</w:t>
        </w:r>
      </w:ins>
    </w:p>
    <w:p w14:paraId="7B24EBD0"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573" w:author="Huawei, HiSilicon" w:date="2022-09-22T16:09:00Z">
        <w:r w:rsidRPr="00BB51EE">
          <w:rPr>
            <w:rFonts w:ascii="Courier New" w:eastAsia="宋体" w:hAnsi="Courier New"/>
            <w:snapToGrid w:val="0"/>
            <w:sz w:val="16"/>
            <w:lang w:eastAsia="ko-KR"/>
          </w:rPr>
          <w:tab/>
        </w:r>
      </w:ins>
      <w:ins w:id="574" w:author="Huawei, HiSilicon" w:date="2022-09-22T16:08:00Z">
        <w:r w:rsidRPr="00BB51EE">
          <w:rPr>
            <w:rFonts w:ascii="Courier New" w:eastAsia="宋体" w:hAnsi="Courier New"/>
            <w:snapToGrid w:val="0"/>
            <w:sz w:val="16"/>
            <w:lang w:eastAsia="ko-KR"/>
          </w:rPr>
          <w:t>{ ID id-AerialUEsubscriptionInformation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AerialUEsubscriptionInformation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ko-KR"/>
          </w:rPr>
          <w:tab/>
        </w:r>
        <w:r w:rsidRPr="00BB51EE">
          <w:rPr>
            <w:rFonts w:ascii="Courier New" w:eastAsia="宋体" w:hAnsi="Courier New"/>
            <w:snapToGrid w:val="0"/>
            <w:sz w:val="16"/>
            <w:lang w:eastAsia="ko-KR"/>
          </w:rPr>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ins>
      <w:r w:rsidRPr="00BB51EE">
        <w:rPr>
          <w:rFonts w:ascii="Courier New" w:eastAsia="宋体" w:hAnsi="Courier New"/>
          <w:snapToGrid w:val="0"/>
          <w:sz w:val="16"/>
          <w:lang w:eastAsia="ko-KR"/>
        </w:rPr>
        <w:t>,</w:t>
      </w:r>
    </w:p>
    <w:p w14:paraId="5277979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w:t>
      </w:r>
    </w:p>
    <w:p w14:paraId="50FEDCE9"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5C6DAFCF"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76FE77E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B51EE">
        <w:rPr>
          <w:rFonts w:ascii="Courier New" w:eastAsia="宋体" w:hAnsi="Courier New"/>
          <w:snapToGrid w:val="0"/>
          <w:sz w:val="16"/>
          <w:lang w:eastAsia="ko-KR"/>
        </w:rPr>
        <w:t>-- UE CONTEXT MODIFICATION REQUEST</w:t>
      </w:r>
    </w:p>
    <w:p w14:paraId="1B49F138"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7EB7BC3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w:t>
      </w:r>
    </w:p>
    <w:p w14:paraId="69BBB59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330DC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UEContextModificationRequest ::= SEQUENCE {</w:t>
      </w:r>
    </w:p>
    <w:p w14:paraId="7EA502B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protocolIEs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ProtocolIE-Container</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 {UEContextModificationRequestIEs} },</w:t>
      </w:r>
    </w:p>
    <w:p w14:paraId="1B65AB0E"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w:t>
      </w:r>
    </w:p>
    <w:p w14:paraId="265FEEB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49557F8D"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00B305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UEContextModificationRequestIEs NGAP-PROTOCOL-IES ::= {</w:t>
      </w:r>
    </w:p>
    <w:p w14:paraId="784A7DED"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id-AMF-UE-NGAP-ID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AMF-UE-NGAP-ID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5CCDE4E8"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id-RAN-UE-NGAP-ID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RAN-UE-NGAP-ID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61D3833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id-RANPagingPriority</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RANPagingPriority</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0A5D437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id-SecurityKey</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SecurityKey</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36F15949"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B51EE">
        <w:rPr>
          <w:rFonts w:ascii="Courier New" w:eastAsia="宋体" w:hAnsi="Courier New"/>
          <w:snapToGrid w:val="0"/>
          <w:sz w:val="16"/>
          <w:lang w:eastAsia="ko-KR"/>
        </w:rPr>
        <w:tab/>
        <w:t>{ ID id-IndexToRFSP</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IndexToRFSP</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r w:rsidRPr="00BB51EE">
        <w:rPr>
          <w:rFonts w:ascii="Courier New" w:eastAsia="宋体" w:hAnsi="Courier New"/>
          <w:snapToGrid w:val="0"/>
          <w:sz w:val="16"/>
          <w:lang w:eastAsia="zh-CN"/>
        </w:rPr>
        <w:t>|</w:t>
      </w:r>
    </w:p>
    <w:p w14:paraId="63FB1C6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 ID id-UEAggregateMaximumBitRate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UEAggregateMaximumBitRate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337EC32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id-UESecurityCapabilities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UESecurityCapabilities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2110F660"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id-CoreNetworkAssistanceInformation</w:t>
      </w:r>
      <w:r w:rsidRPr="00BB51EE">
        <w:rPr>
          <w:rFonts w:ascii="Courier New" w:eastAsia="宋体" w:hAnsi="Courier New"/>
          <w:noProof/>
          <w:snapToGrid w:val="0"/>
          <w:sz w:val="16"/>
          <w:lang w:eastAsia="ko-KR"/>
        </w:rPr>
        <w:t>ForInactive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CoreNetworkAssistanceInformation</w:t>
      </w:r>
      <w:r w:rsidRPr="00BB51EE">
        <w:rPr>
          <w:rFonts w:ascii="Courier New" w:eastAsia="宋体" w:hAnsi="Courier New"/>
          <w:noProof/>
          <w:snapToGrid w:val="0"/>
          <w:sz w:val="16"/>
          <w:lang w:eastAsia="ko-KR"/>
        </w:rPr>
        <w:t>ForInactive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22C8807E"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id-EmergencyFallbackIndicator</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EmergencyFallbackIndicator</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00F61D6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id-NewAMF-UE-NGAP-ID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AMF-UE-NGAP-ID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7CD35BD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id-RRCInactiveTransitionReportRequest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RRCInactiveTransitionReportRequest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53769235"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id-NewGUAMI</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GUAMI</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06D3D77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id-CNAssistedRANTuning</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CNAssistedRANTuning</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07FEC74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lastRenderedPageBreak/>
        <w:tab/>
        <w:t>{ ID id-SRVCCOperationPossible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SRVCCOperationPossible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542ED138"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id-IAB-Authorized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IAB-Authorized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231D2B8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id-NRV2XServicesAuthorized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NRV2XServicesAuthorized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311CDB1A"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id-LTEV2XServicesAuthorized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LTEV2XServicesAuthorized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3B0E393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 xml:space="preserve">{ ID </w:t>
      </w:r>
      <w:r w:rsidRPr="00BB51EE">
        <w:rPr>
          <w:rFonts w:ascii="Courier New" w:eastAsia="宋体" w:hAnsi="Courier New" w:hint="eastAsia"/>
          <w:noProof/>
          <w:snapToGrid w:val="0"/>
          <w:sz w:val="16"/>
          <w:lang w:eastAsia="zh-CN"/>
        </w:rPr>
        <w:t>id-</w:t>
      </w:r>
      <w:r w:rsidRPr="00BB51EE">
        <w:rPr>
          <w:rFonts w:ascii="Courier New" w:eastAsia="宋体" w:hAnsi="Courier New"/>
          <w:noProof/>
          <w:snapToGrid w:val="0"/>
          <w:sz w:val="16"/>
          <w:lang w:eastAsia="zh-CN"/>
        </w:rPr>
        <w:t>NR</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ko-KR"/>
        </w:rPr>
        <w:t>CRITICALITY ignore</w:t>
      </w:r>
      <w:r w:rsidRPr="00BB51EE">
        <w:rPr>
          <w:rFonts w:ascii="Courier New" w:eastAsia="宋体" w:hAnsi="Courier New"/>
          <w:snapToGrid w:val="0"/>
          <w:sz w:val="16"/>
          <w:lang w:eastAsia="ko-KR"/>
        </w:rPr>
        <w:tab/>
        <w:t>TYPE</w:t>
      </w:r>
      <w:r w:rsidRPr="00BB51EE">
        <w:rPr>
          <w:rFonts w:ascii="Courier New" w:eastAsia="宋体" w:hAnsi="Courier New" w:hint="eastAsia"/>
          <w:snapToGrid w:val="0"/>
          <w:sz w:val="16"/>
          <w:lang w:eastAsia="zh-CN"/>
        </w:rPr>
        <w:t xml:space="preserve"> </w:t>
      </w:r>
      <w:r w:rsidRPr="00BB51EE">
        <w:rPr>
          <w:rFonts w:ascii="Courier New" w:eastAsia="宋体" w:hAnsi="Courier New"/>
          <w:snapToGrid w:val="0"/>
          <w:sz w:val="16"/>
          <w:lang w:eastAsia="zh-CN"/>
        </w:rPr>
        <w:t>NR</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w:t>
      </w:r>
      <w:r w:rsidRPr="00BB51EE">
        <w:rPr>
          <w:rFonts w:ascii="Courier New" w:eastAsia="宋体" w:hAnsi="Courier New"/>
          <w:snapToGrid w:val="0"/>
          <w:sz w:val="16"/>
          <w:lang w:eastAsia="ko-KR"/>
        </w:rPr>
        <w:t>|</w:t>
      </w:r>
    </w:p>
    <w:p w14:paraId="2BB65C89"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 xml:space="preserve">{ ID </w:t>
      </w:r>
      <w:r w:rsidRPr="00BB51EE">
        <w:rPr>
          <w:rFonts w:ascii="Courier New" w:eastAsia="宋体" w:hAnsi="Courier New" w:hint="eastAsia"/>
          <w:noProof/>
          <w:snapToGrid w:val="0"/>
          <w:sz w:val="16"/>
          <w:lang w:eastAsia="zh-CN"/>
        </w:rPr>
        <w:t>id-</w:t>
      </w:r>
      <w:r w:rsidRPr="00BB51EE">
        <w:rPr>
          <w:rFonts w:ascii="Courier New" w:eastAsia="宋体" w:hAnsi="Courier New"/>
          <w:noProof/>
          <w:snapToGrid w:val="0"/>
          <w:sz w:val="16"/>
          <w:lang w:eastAsia="zh-CN"/>
        </w:rPr>
        <w:t>LTE</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ko-KR"/>
        </w:rPr>
        <w:t>CRITICALITY ignore</w:t>
      </w:r>
      <w:r w:rsidRPr="00BB51EE">
        <w:rPr>
          <w:rFonts w:ascii="Courier New" w:eastAsia="宋体" w:hAnsi="Courier New"/>
          <w:snapToGrid w:val="0"/>
          <w:sz w:val="16"/>
          <w:lang w:eastAsia="ko-KR"/>
        </w:rPr>
        <w:tab/>
        <w:t>TYPE</w:t>
      </w:r>
      <w:r w:rsidRPr="00BB51EE">
        <w:rPr>
          <w:rFonts w:ascii="Courier New" w:eastAsia="宋体" w:hAnsi="Courier New" w:hint="eastAsia"/>
          <w:snapToGrid w:val="0"/>
          <w:sz w:val="16"/>
          <w:lang w:eastAsia="zh-CN"/>
        </w:rPr>
        <w:t xml:space="preserve"> </w:t>
      </w:r>
      <w:r w:rsidRPr="00BB51EE">
        <w:rPr>
          <w:rFonts w:ascii="Courier New" w:eastAsia="宋体" w:hAnsi="Courier New"/>
          <w:snapToGrid w:val="0"/>
          <w:sz w:val="16"/>
          <w:lang w:eastAsia="zh-CN"/>
        </w:rPr>
        <w:t>LTE</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ko-KR"/>
        </w:rPr>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w:t>
      </w:r>
      <w:r w:rsidRPr="00BB51EE">
        <w:rPr>
          <w:rFonts w:ascii="Courier New" w:eastAsia="宋体" w:hAnsi="Courier New"/>
          <w:snapToGrid w:val="0"/>
          <w:sz w:val="16"/>
          <w:lang w:eastAsia="ko-KR"/>
        </w:rPr>
        <w:t>|</w:t>
      </w:r>
    </w:p>
    <w:p w14:paraId="0E08ADE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 xml:space="preserve">{ ID </w:t>
      </w:r>
      <w:r w:rsidRPr="00BB51EE">
        <w:rPr>
          <w:rFonts w:ascii="Courier New" w:eastAsia="宋体" w:hAnsi="Courier New" w:hint="eastAsia"/>
          <w:noProof/>
          <w:snapToGrid w:val="0"/>
          <w:sz w:val="16"/>
          <w:lang w:eastAsia="zh-CN"/>
        </w:rPr>
        <w:t>id-PC5QoSParameters</w:t>
      </w:r>
      <w:r w:rsidRPr="00BB51EE">
        <w:rPr>
          <w:rFonts w:ascii="Courier New" w:eastAsia="宋体" w:hAnsi="Courier New" w:hint="eastAsia"/>
          <w:snapToGrid w:val="0"/>
          <w:sz w:val="16"/>
          <w:lang w:eastAsia="zh-CN"/>
        </w:rPr>
        <w:tab/>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CRITICALITY ignore</w:t>
      </w:r>
      <w:r w:rsidRPr="00BB51EE">
        <w:rPr>
          <w:rFonts w:ascii="Courier New" w:eastAsia="宋体" w:hAnsi="Courier New"/>
          <w:snapToGrid w:val="0"/>
          <w:sz w:val="16"/>
          <w:lang w:eastAsia="ko-KR"/>
        </w:rPr>
        <w:tab/>
        <w:t>TYPE</w:t>
      </w:r>
      <w:r w:rsidRPr="00BB51EE">
        <w:rPr>
          <w:rFonts w:ascii="Courier New" w:eastAsia="宋体" w:hAnsi="Courier New" w:hint="eastAsia"/>
          <w:snapToGrid w:val="0"/>
          <w:sz w:val="16"/>
          <w:lang w:eastAsia="zh-CN"/>
        </w:rPr>
        <w:t xml:space="preserve"> </w:t>
      </w:r>
      <w:r w:rsidRPr="00BB51EE">
        <w:rPr>
          <w:rFonts w:ascii="Courier New" w:eastAsia="宋体" w:hAnsi="Courier New" w:hint="eastAsia"/>
          <w:noProof/>
          <w:snapToGrid w:val="0"/>
          <w:sz w:val="16"/>
          <w:lang w:eastAsia="zh-CN"/>
        </w:rPr>
        <w:t>PC5QoSParameters</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PRESENCE optional</w:t>
      </w:r>
      <w:r w:rsidRPr="00BB51EE">
        <w:rPr>
          <w:rFonts w:ascii="Courier New" w:eastAsia="宋体" w:hAnsi="Courier New" w:hint="eastAsia"/>
          <w:snapToGrid w:val="0"/>
          <w:sz w:val="16"/>
          <w:lang w:eastAsia="zh-CN"/>
        </w:rPr>
        <w:t xml:space="preserve"> </w:t>
      </w:r>
      <w:r w:rsidRPr="00BB51EE">
        <w:rPr>
          <w:rFonts w:ascii="Courier New" w:eastAsia="宋体" w:hAnsi="Courier New"/>
          <w:snapToGrid w:val="0"/>
          <w:sz w:val="16"/>
          <w:lang w:eastAsia="zh-CN"/>
        </w:rPr>
        <w:tab/>
      </w:r>
      <w:r w:rsidRPr="00BB51EE">
        <w:rPr>
          <w:rFonts w:ascii="Courier New" w:eastAsia="宋体" w:hAnsi="Courier New" w:hint="eastAsia"/>
          <w:snapToGrid w:val="0"/>
          <w:sz w:val="16"/>
          <w:lang w:eastAsia="zh-CN"/>
        </w:rPr>
        <w:t>}</w:t>
      </w:r>
      <w:r w:rsidRPr="00BB51EE">
        <w:rPr>
          <w:rFonts w:ascii="Courier New" w:eastAsia="宋体" w:hAnsi="Courier New"/>
          <w:snapToGrid w:val="0"/>
          <w:sz w:val="16"/>
          <w:lang w:eastAsia="ko-KR"/>
        </w:rPr>
        <w:t>|</w:t>
      </w:r>
    </w:p>
    <w:p w14:paraId="7E04C20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B51EE">
        <w:rPr>
          <w:rFonts w:ascii="Courier New" w:eastAsia="宋体" w:hAnsi="Courier New"/>
          <w:snapToGrid w:val="0"/>
          <w:sz w:val="16"/>
          <w:lang w:eastAsia="ko-KR"/>
        </w:rPr>
        <w:tab/>
      </w:r>
      <w:r w:rsidRPr="00BB51EE">
        <w:rPr>
          <w:rFonts w:ascii="Courier New" w:eastAsia="宋体" w:hAnsi="Courier New"/>
          <w:sz w:val="16"/>
          <w:lang w:eastAsia="ko-KR"/>
        </w:rPr>
        <w:t>{ ID id-UERadioCapabilityID</w:t>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t>CRITICALITY reject</w:t>
      </w:r>
      <w:r w:rsidRPr="00BB51EE">
        <w:rPr>
          <w:rFonts w:ascii="Courier New" w:eastAsia="宋体" w:hAnsi="Courier New"/>
          <w:sz w:val="16"/>
          <w:lang w:eastAsia="ko-KR"/>
        </w:rPr>
        <w:tab/>
        <w:t>TYPE UERadioCapabilityID</w:t>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t>PRESENCE optional</w:t>
      </w:r>
      <w:r w:rsidRPr="00BB51EE">
        <w:rPr>
          <w:rFonts w:ascii="Courier New" w:eastAsia="宋体" w:hAnsi="Courier New"/>
          <w:sz w:val="16"/>
          <w:lang w:eastAsia="ko-KR"/>
        </w:rPr>
        <w:tab/>
      </w:r>
      <w:r w:rsidRPr="00BB51EE">
        <w:rPr>
          <w:rFonts w:ascii="Courier New" w:eastAsia="宋体" w:hAnsi="Courier New"/>
          <w:sz w:val="16"/>
          <w:lang w:eastAsia="ko-KR"/>
        </w:rPr>
        <w:tab/>
        <w:t>}|</w:t>
      </w:r>
    </w:p>
    <w:p w14:paraId="1795309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B51EE">
        <w:rPr>
          <w:rFonts w:ascii="Courier New" w:eastAsia="宋体" w:hAnsi="Courier New"/>
          <w:snapToGrid w:val="0"/>
          <w:sz w:val="16"/>
          <w:lang w:eastAsia="ko-KR"/>
        </w:rPr>
        <w:tab/>
        <w:t>{ ID id-RGLevelWirelineAccessCharacteristics</w:t>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RGLevelWirelineAccessCharacteristics</w:t>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r w:rsidRPr="00BB51EE">
        <w:rPr>
          <w:rFonts w:ascii="Courier New" w:eastAsia="宋体" w:hAnsi="Courier New"/>
          <w:noProof/>
          <w:snapToGrid w:val="0"/>
          <w:sz w:val="16"/>
          <w:lang w:eastAsia="ko-KR"/>
        </w:rPr>
        <w:t>|</w:t>
      </w:r>
    </w:p>
    <w:p w14:paraId="51769A0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B51EE">
        <w:rPr>
          <w:rFonts w:ascii="Courier New" w:eastAsia="宋体" w:hAnsi="Courier New"/>
          <w:noProof/>
          <w:snapToGrid w:val="0"/>
          <w:sz w:val="16"/>
          <w:lang w:eastAsia="ko-KR"/>
        </w:rPr>
        <w:tab/>
      </w:r>
      <w:r w:rsidRPr="00BB51EE">
        <w:rPr>
          <w:rFonts w:ascii="Courier New" w:eastAsia="宋体" w:hAnsi="Courier New"/>
          <w:noProof/>
          <w:sz w:val="16"/>
          <w:lang w:eastAsia="ko-KR"/>
        </w:rPr>
        <w:t>{ ID id-TimeSyncAssistanceInfo</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t>CRITICALITY ignore</w:t>
      </w:r>
      <w:r w:rsidRPr="00BB51EE">
        <w:rPr>
          <w:rFonts w:ascii="Courier New" w:eastAsia="宋体" w:hAnsi="Courier New"/>
          <w:noProof/>
          <w:sz w:val="16"/>
          <w:lang w:eastAsia="ko-KR"/>
        </w:rPr>
        <w:tab/>
        <w:t>TYPE TimeSyncAssistanceInfo</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t>PRESENCE optional</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t>}</w:t>
      </w:r>
      <w:r w:rsidRPr="00BB51EE">
        <w:rPr>
          <w:rFonts w:ascii="Courier New" w:eastAsia="宋体" w:hAnsi="Courier New"/>
          <w:noProof/>
          <w:snapToGrid w:val="0"/>
          <w:sz w:val="16"/>
          <w:lang w:eastAsia="ko-KR"/>
        </w:rPr>
        <w:t>|</w:t>
      </w:r>
    </w:p>
    <w:p w14:paraId="4DFFD1B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B51EE">
        <w:rPr>
          <w:rFonts w:ascii="Courier New" w:eastAsia="宋体" w:hAnsi="Courier New"/>
          <w:noProof/>
          <w:snapToGrid w:val="0"/>
          <w:sz w:val="16"/>
          <w:lang w:eastAsia="ko-KR"/>
        </w:rPr>
        <w:tab/>
        <w:t>{ ID id-</w:t>
      </w:r>
      <w:r w:rsidRPr="00BB51EE">
        <w:rPr>
          <w:rFonts w:ascii="Courier New" w:eastAsia="宋体" w:hAnsi="Courier New"/>
          <w:noProof/>
          <w:sz w:val="16"/>
          <w:lang w:eastAsia="ko-KR"/>
        </w:rPr>
        <w:t>QMCConfigInfo</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CRITICALITY ignore</w:t>
      </w:r>
      <w:r w:rsidRPr="00BB51EE">
        <w:rPr>
          <w:rFonts w:ascii="Courier New" w:eastAsia="宋体" w:hAnsi="Courier New"/>
          <w:noProof/>
          <w:snapToGrid w:val="0"/>
          <w:sz w:val="16"/>
          <w:lang w:eastAsia="ko-KR"/>
        </w:rPr>
        <w:tab/>
        <w:t xml:space="preserve">TYPE </w:t>
      </w:r>
      <w:r w:rsidRPr="00BB51EE">
        <w:rPr>
          <w:rFonts w:ascii="Courier New" w:eastAsia="宋体" w:hAnsi="Courier New"/>
          <w:noProof/>
          <w:sz w:val="16"/>
          <w:lang w:eastAsia="ko-KR"/>
        </w:rPr>
        <w:t>QMCConfigInfo</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p>
    <w:p w14:paraId="6A1D24C8"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B51EE">
        <w:rPr>
          <w:rFonts w:ascii="Courier New" w:eastAsia="宋体" w:hAnsi="Courier New"/>
          <w:noProof/>
          <w:snapToGrid w:val="0"/>
          <w:sz w:val="16"/>
          <w:lang w:eastAsia="ko-KR"/>
        </w:rPr>
        <w:tab/>
        <w:t>{ ID id-QMCDeactivation</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CRITICALITY ignore</w:t>
      </w:r>
      <w:r w:rsidRPr="00BB51EE">
        <w:rPr>
          <w:rFonts w:ascii="Courier New" w:eastAsia="宋体" w:hAnsi="Courier New"/>
          <w:noProof/>
          <w:snapToGrid w:val="0"/>
          <w:sz w:val="16"/>
          <w:lang w:eastAsia="ko-KR"/>
        </w:rPr>
        <w:tab/>
        <w:t>TYPE QMCDeactivation</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p>
    <w:p w14:paraId="7B18FB8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B51EE">
        <w:rPr>
          <w:rFonts w:ascii="Courier New" w:eastAsia="宋体" w:hAnsi="Courier New"/>
          <w:noProof/>
          <w:snapToGrid w:val="0"/>
          <w:sz w:val="16"/>
          <w:lang w:eastAsia="ko-KR"/>
        </w:rPr>
        <w:tab/>
        <w:t>{ ID id-UESliceMaximumBitRateList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CRITICALITY ignore</w:t>
      </w:r>
      <w:r w:rsidRPr="00BB51EE">
        <w:rPr>
          <w:rFonts w:ascii="Courier New" w:eastAsia="宋体" w:hAnsi="Courier New"/>
          <w:noProof/>
          <w:snapToGrid w:val="0"/>
          <w:sz w:val="16"/>
          <w:lang w:eastAsia="ko-KR"/>
        </w:rPr>
        <w:tab/>
        <w:t>TYPE UESliceMaximumBitRateList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p>
    <w:p w14:paraId="08772379"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BB51EE">
        <w:rPr>
          <w:rFonts w:ascii="Courier New" w:eastAsia="宋体" w:hAnsi="Courier New"/>
          <w:noProof/>
          <w:snapToGrid w:val="0"/>
          <w:sz w:val="16"/>
          <w:lang w:eastAsia="ko-KR"/>
        </w:rPr>
        <w:tab/>
        <w:t>{ ID id-ManagementBasedMDTPLMNModificationList</w:t>
      </w:r>
      <w:r w:rsidRPr="00BB51EE">
        <w:rPr>
          <w:rFonts w:ascii="Courier New" w:eastAsia="宋体" w:hAnsi="Courier New"/>
          <w:noProof/>
          <w:snapToGrid w:val="0"/>
          <w:sz w:val="16"/>
          <w:lang w:eastAsia="ko-KR"/>
        </w:rPr>
        <w:tab/>
        <w:t>CRITICALITY ignore</w:t>
      </w:r>
      <w:r w:rsidRPr="00BB51EE">
        <w:rPr>
          <w:rFonts w:ascii="Courier New" w:eastAsia="宋体" w:hAnsi="Courier New"/>
          <w:noProof/>
          <w:snapToGrid w:val="0"/>
          <w:sz w:val="16"/>
          <w:lang w:eastAsia="ko-KR"/>
        </w:rPr>
        <w:tab/>
        <w:t>TYPE MDTPLMNModificationList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r w:rsidRPr="00BB51EE">
        <w:rPr>
          <w:rFonts w:ascii="Courier New" w:eastAsia="宋体" w:hAnsi="Courier New" w:cs="Courier New" w:hint="eastAsia"/>
          <w:noProof/>
          <w:snapToGrid w:val="0"/>
          <w:sz w:val="16"/>
          <w:lang w:eastAsia="ko-KR"/>
        </w:rPr>
        <w:t>|</w:t>
      </w:r>
    </w:p>
    <w:p w14:paraId="5D9884F0"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BB51EE">
        <w:rPr>
          <w:rFonts w:ascii="Courier New" w:eastAsia="宋体" w:hAnsi="Courier New" w:cs="Courier New"/>
          <w:noProof/>
          <w:snapToGrid w:val="0"/>
          <w:sz w:val="16"/>
          <w:lang w:eastAsia="ko-KR"/>
        </w:rPr>
        <w:tab/>
      </w:r>
      <w:r w:rsidRPr="00BB51EE">
        <w:rPr>
          <w:rFonts w:ascii="Courier New" w:eastAsia="宋体" w:hAnsi="Courier New" w:cs="Courier New" w:hint="eastAsia"/>
          <w:noProof/>
          <w:snapToGrid w:val="0"/>
          <w:sz w:val="16"/>
          <w:lang w:eastAsia="ko-KR"/>
        </w:rPr>
        <w:t>{ ID id-FiveG-ProSeAuthorized</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CRITICALITY ignore</w:t>
      </w:r>
      <w:r w:rsidRPr="00BB51EE">
        <w:rPr>
          <w:rFonts w:ascii="Courier New" w:eastAsia="宋体" w:hAnsi="Courier New" w:cs="Courier New"/>
          <w:noProof/>
          <w:snapToGrid w:val="0"/>
          <w:sz w:val="16"/>
          <w:lang w:eastAsia="ko-KR"/>
        </w:rPr>
        <w:tab/>
        <w:t>TYPE</w:t>
      </w:r>
      <w:r w:rsidRPr="00BB51EE">
        <w:rPr>
          <w:rFonts w:ascii="Courier New" w:eastAsia="宋体" w:hAnsi="Courier New" w:cs="Courier New" w:hint="eastAsia"/>
          <w:noProof/>
          <w:snapToGrid w:val="0"/>
          <w:sz w:val="16"/>
          <w:lang w:eastAsia="ko-KR"/>
        </w:rPr>
        <w:t xml:space="preserve"> FiveG-ProSeAuthorized</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PRESENCE optional</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w:t>
      </w:r>
    </w:p>
    <w:p w14:paraId="3F30DCEE"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BB51EE">
        <w:rPr>
          <w:rFonts w:ascii="Courier New" w:eastAsia="宋体" w:hAnsi="Courier New" w:cs="Courier New"/>
          <w:noProof/>
          <w:snapToGrid w:val="0"/>
          <w:sz w:val="16"/>
          <w:lang w:eastAsia="ko-KR"/>
        </w:rPr>
        <w:tab/>
      </w:r>
      <w:r w:rsidRPr="00BB51EE">
        <w:rPr>
          <w:rFonts w:ascii="Courier New" w:eastAsia="宋体" w:hAnsi="Courier New" w:cs="Courier New" w:hint="eastAsia"/>
          <w:noProof/>
          <w:snapToGrid w:val="0"/>
          <w:sz w:val="16"/>
          <w:lang w:eastAsia="ko-KR"/>
        </w:rPr>
        <w:t>{ ID id-FiveG-ProSeUEPC5AggregateMaximumBitRate</w:t>
      </w:r>
      <w:r w:rsidRPr="00BB51EE">
        <w:rPr>
          <w:rFonts w:ascii="Courier New" w:eastAsia="宋体" w:hAnsi="Courier New" w:cs="Courier New"/>
          <w:noProof/>
          <w:snapToGrid w:val="0"/>
          <w:sz w:val="16"/>
          <w:lang w:eastAsia="ko-KR"/>
        </w:rPr>
        <w:tab/>
        <w:t>CRITICALITY ignore</w:t>
      </w:r>
      <w:r w:rsidRPr="00BB51EE">
        <w:rPr>
          <w:rFonts w:ascii="Courier New" w:eastAsia="宋体" w:hAnsi="Courier New" w:cs="Courier New"/>
          <w:noProof/>
          <w:snapToGrid w:val="0"/>
          <w:sz w:val="16"/>
          <w:lang w:eastAsia="ko-KR"/>
        </w:rPr>
        <w:tab/>
        <w:t>TYPE</w:t>
      </w:r>
      <w:r w:rsidRPr="00BB51EE">
        <w:rPr>
          <w:rFonts w:ascii="Courier New" w:eastAsia="宋体" w:hAnsi="Courier New" w:cs="Courier New" w:hint="eastAsia"/>
          <w:noProof/>
          <w:snapToGrid w:val="0"/>
          <w:sz w:val="16"/>
          <w:lang w:eastAsia="ko-KR"/>
        </w:rPr>
        <w:t xml:space="preserve"> </w:t>
      </w:r>
      <w:r w:rsidRPr="00BB51EE">
        <w:rPr>
          <w:rFonts w:ascii="Courier New" w:eastAsia="宋体" w:hAnsi="Courier New" w:cs="Courier New" w:hint="eastAsia"/>
          <w:noProof/>
          <w:snapToGrid w:val="0"/>
          <w:sz w:val="16"/>
          <w:lang w:val="en-US" w:eastAsia="zh-CN"/>
        </w:rPr>
        <w:t>NRUESidelink</w:t>
      </w:r>
      <w:r w:rsidRPr="00BB51EE">
        <w:rPr>
          <w:rFonts w:ascii="Courier New" w:eastAsia="宋体" w:hAnsi="Courier New" w:cs="Courier New" w:hint="eastAsia"/>
          <w:noProof/>
          <w:snapToGrid w:val="0"/>
          <w:sz w:val="16"/>
          <w:lang w:eastAsia="ko-KR"/>
        </w:rPr>
        <w:t>AggregateMaximumBit</w:t>
      </w:r>
      <w:r w:rsidRPr="00BB51EE">
        <w:rPr>
          <w:rFonts w:ascii="Courier New" w:eastAsia="宋体" w:hAnsi="Courier New" w:cs="Courier New"/>
          <w:noProof/>
          <w:snapToGrid w:val="0"/>
          <w:sz w:val="16"/>
          <w:lang w:eastAsia="ko-KR"/>
        </w:rPr>
        <w:t>r</w:t>
      </w:r>
      <w:r w:rsidRPr="00BB51EE">
        <w:rPr>
          <w:rFonts w:ascii="Courier New" w:eastAsia="宋体" w:hAnsi="Courier New" w:cs="Courier New" w:hint="eastAsia"/>
          <w:noProof/>
          <w:snapToGrid w:val="0"/>
          <w:sz w:val="16"/>
          <w:lang w:eastAsia="ko-KR"/>
        </w:rPr>
        <w:t>ate</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PRESENCE optional</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w:t>
      </w:r>
      <w:r w:rsidRPr="00BB51EE">
        <w:rPr>
          <w:rFonts w:ascii="Courier New" w:eastAsia="宋体" w:hAnsi="Courier New" w:cs="Courier New" w:hint="eastAsia"/>
          <w:noProof/>
          <w:snapToGrid w:val="0"/>
          <w:sz w:val="16"/>
          <w:lang w:eastAsia="ko-KR"/>
        </w:rPr>
        <w:t>|</w:t>
      </w:r>
    </w:p>
    <w:p w14:paraId="509865F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Huawei, HiSilicon" w:date="2022-09-22T16:09:00Z"/>
          <w:rFonts w:ascii="Courier New" w:eastAsia="宋体" w:hAnsi="Courier New" w:cs="Courier New"/>
          <w:noProof/>
          <w:snapToGrid w:val="0"/>
          <w:sz w:val="16"/>
          <w:lang w:eastAsia="ko-KR"/>
        </w:rPr>
      </w:pPr>
      <w:r w:rsidRPr="00BB51EE">
        <w:rPr>
          <w:rFonts w:ascii="Courier New" w:eastAsia="宋体" w:hAnsi="Courier New" w:cs="Courier New"/>
          <w:noProof/>
          <w:snapToGrid w:val="0"/>
          <w:sz w:val="16"/>
          <w:lang w:eastAsia="ko-KR"/>
        </w:rPr>
        <w:tab/>
      </w:r>
      <w:r w:rsidRPr="00BB51EE">
        <w:rPr>
          <w:rFonts w:ascii="Courier New" w:eastAsia="宋体" w:hAnsi="Courier New" w:cs="Courier New" w:hint="eastAsia"/>
          <w:noProof/>
          <w:snapToGrid w:val="0"/>
          <w:sz w:val="16"/>
          <w:lang w:eastAsia="ko-KR"/>
        </w:rPr>
        <w:t>{ ID id-FiveG-ProSe</w:t>
      </w:r>
      <w:r w:rsidRPr="00BB51EE">
        <w:rPr>
          <w:rFonts w:ascii="Courier New" w:eastAsia="宋体" w:hAnsi="Courier New" w:cs="Courier New"/>
          <w:noProof/>
          <w:snapToGrid w:val="0"/>
          <w:sz w:val="16"/>
          <w:lang w:eastAsia="ko-KR"/>
        </w:rPr>
        <w:t>PC5QoSParameters</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CRITICALITY ignore</w:t>
      </w:r>
      <w:r w:rsidRPr="00BB51EE">
        <w:rPr>
          <w:rFonts w:ascii="Courier New" w:eastAsia="宋体" w:hAnsi="Courier New" w:cs="Courier New"/>
          <w:noProof/>
          <w:snapToGrid w:val="0"/>
          <w:sz w:val="16"/>
          <w:lang w:eastAsia="ko-KR"/>
        </w:rPr>
        <w:tab/>
        <w:t>TYPE</w:t>
      </w:r>
      <w:r w:rsidRPr="00BB51EE">
        <w:rPr>
          <w:rFonts w:ascii="Courier New" w:eastAsia="宋体" w:hAnsi="Courier New" w:cs="Courier New" w:hint="eastAsia"/>
          <w:noProof/>
          <w:snapToGrid w:val="0"/>
          <w:sz w:val="16"/>
          <w:lang w:eastAsia="ko-KR"/>
        </w:rPr>
        <w:t xml:space="preserve"> FiveG-ProSe</w:t>
      </w:r>
      <w:r w:rsidRPr="00BB51EE">
        <w:rPr>
          <w:rFonts w:ascii="Courier New" w:eastAsia="宋体" w:hAnsi="Courier New" w:cs="Courier New"/>
          <w:noProof/>
          <w:snapToGrid w:val="0"/>
          <w:sz w:val="16"/>
          <w:lang w:eastAsia="ko-KR"/>
        </w:rPr>
        <w:t>PC5QoSParameters</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PRESENCE optional</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w:t>
      </w:r>
      <w:ins w:id="576" w:author="Huawei, HiSilicon" w:date="2022-09-22T16:09:00Z">
        <w:r w:rsidRPr="00BB51EE">
          <w:rPr>
            <w:rFonts w:ascii="Courier New" w:eastAsia="宋体" w:hAnsi="Courier New" w:cs="Courier New"/>
            <w:noProof/>
            <w:snapToGrid w:val="0"/>
            <w:sz w:val="16"/>
            <w:lang w:eastAsia="ko-KR"/>
          </w:rPr>
          <w:t>|</w:t>
        </w:r>
      </w:ins>
    </w:p>
    <w:p w14:paraId="018C5D7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577" w:author="Huawei, HiSilicon" w:date="2022-09-22T16:09:00Z">
        <w:r w:rsidRPr="00BB51EE">
          <w:rPr>
            <w:rFonts w:ascii="Courier New" w:eastAsia="宋体" w:hAnsi="Courier New"/>
            <w:snapToGrid w:val="0"/>
            <w:sz w:val="16"/>
            <w:lang w:eastAsia="ko-KR"/>
          </w:rPr>
          <w:tab/>
          <w:t>{ ID id-AerialUEsubscriptionInformation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AerialUEsubscriptionInformation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ins>
      <w:r w:rsidRPr="00BB51EE">
        <w:rPr>
          <w:rFonts w:ascii="Courier New" w:eastAsia="宋体" w:hAnsi="Courier New"/>
          <w:snapToGrid w:val="0"/>
          <w:sz w:val="16"/>
          <w:lang w:eastAsia="ko-KR"/>
        </w:rPr>
        <w:t>,</w:t>
      </w:r>
    </w:p>
    <w:p w14:paraId="00EB7D6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w:t>
      </w:r>
    </w:p>
    <w:p w14:paraId="6537591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1762EB2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E38C6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8D704E" w14:textId="77777777" w:rsidR="00BB51EE" w:rsidRPr="00BB51EE" w:rsidRDefault="00BB51EE" w:rsidP="00BB51EE">
      <w:pPr>
        <w:rPr>
          <w:rFonts w:eastAsia="宋体"/>
          <w:lang w:val="x-none" w:eastAsia="zh-CN"/>
        </w:rPr>
      </w:pPr>
    </w:p>
    <w:p w14:paraId="391A3EF9"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3EEE99BE" w14:textId="77777777" w:rsidR="00BB51EE" w:rsidRPr="00BB51EE" w:rsidRDefault="00BB51EE" w:rsidP="00BB51EE">
      <w:pPr>
        <w:rPr>
          <w:rFonts w:eastAsia="宋体"/>
          <w:lang w:val="x-none" w:eastAsia="zh-CN"/>
        </w:rPr>
      </w:pPr>
    </w:p>
    <w:p w14:paraId="628CEC35"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B51EE">
        <w:rPr>
          <w:rFonts w:ascii="Courier New" w:eastAsia="宋体" w:hAnsi="Courier New"/>
          <w:snapToGrid w:val="0"/>
          <w:sz w:val="16"/>
          <w:lang w:eastAsia="ko-KR"/>
        </w:rPr>
        <w:t>-- Handover Resource Allocation Elementary Procedure</w:t>
      </w:r>
    </w:p>
    <w:p w14:paraId="534E9375"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087BC00E"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w:t>
      </w:r>
    </w:p>
    <w:p w14:paraId="0E8396AE"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38508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w:t>
      </w:r>
    </w:p>
    <w:p w14:paraId="3076112D"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3C7DC5C9"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B51EE">
        <w:rPr>
          <w:rFonts w:ascii="Courier New" w:eastAsia="宋体" w:hAnsi="Courier New"/>
          <w:snapToGrid w:val="0"/>
          <w:sz w:val="16"/>
          <w:lang w:eastAsia="ko-KR"/>
        </w:rPr>
        <w:t>-- HANDOVER REQUEST</w:t>
      </w:r>
    </w:p>
    <w:p w14:paraId="4019931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302C1EB0"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w:t>
      </w:r>
    </w:p>
    <w:p w14:paraId="27A21729"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5F55D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HandoverRequest ::= SEQUENCE {</w:t>
      </w:r>
    </w:p>
    <w:p w14:paraId="346CD9B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protocolIEs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ProtocolIE-Container</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 {HandoverRequestIEs} },</w:t>
      </w:r>
    </w:p>
    <w:p w14:paraId="4EE84B2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w:t>
      </w:r>
    </w:p>
    <w:p w14:paraId="409891BA"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381B75F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8A80E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HandoverRequestIEs NGAP-PROTOCOL-IES ::= {</w:t>
      </w:r>
    </w:p>
    <w:p w14:paraId="2C80839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id-AMF-UE-NGAP-ID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AMF-UE-NGAP-ID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59446DD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id-HandoverType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HandoverType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3136262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id-Cause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Cause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05633CC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id-UEAggregateMaximumBitRate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UEAggregateMaximumBitRate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4B1E78A0"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id-CoreNetworkAssistanceInformation</w:t>
      </w:r>
      <w:r w:rsidRPr="00BB51EE">
        <w:rPr>
          <w:rFonts w:ascii="Courier New" w:eastAsia="宋体" w:hAnsi="Courier New"/>
          <w:noProof/>
          <w:snapToGrid w:val="0"/>
          <w:sz w:val="16"/>
          <w:lang w:eastAsia="ko-KR"/>
        </w:rPr>
        <w:t>ForInactive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CoreNetworkAssistanceInformation</w:t>
      </w:r>
      <w:r w:rsidRPr="00BB51EE">
        <w:rPr>
          <w:rFonts w:ascii="Courier New" w:eastAsia="宋体" w:hAnsi="Courier New"/>
          <w:noProof/>
          <w:snapToGrid w:val="0"/>
          <w:sz w:val="16"/>
          <w:lang w:eastAsia="ko-KR"/>
        </w:rPr>
        <w:t>ForInactive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6B067B0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id-UESecurityCapabilities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UESecurityCapabilities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72AA7A68"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id-SecurityContext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SecurityContext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1126D0E9"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lastRenderedPageBreak/>
        <w:tab/>
        <w:t>{ ID id-</w:t>
      </w:r>
      <w:r w:rsidRPr="00BB51EE">
        <w:rPr>
          <w:rFonts w:ascii="Courier New" w:eastAsia="宋体" w:hAnsi="Courier New"/>
          <w:sz w:val="16"/>
          <w:lang w:eastAsia="ko-KR"/>
        </w:rPr>
        <w:t>NewSecurityContext</w:t>
      </w:r>
      <w:r w:rsidRPr="00BB51EE">
        <w:rPr>
          <w:rFonts w:ascii="Courier New" w:eastAsia="宋体" w:hAnsi="Courier New"/>
          <w:snapToGrid w:val="0"/>
          <w:sz w:val="16"/>
          <w:lang w:eastAsia="ko-KR"/>
        </w:rPr>
        <w:t>Ind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 xml:space="preserve">TYPE </w:t>
      </w:r>
      <w:r w:rsidRPr="00BB51EE">
        <w:rPr>
          <w:rFonts w:ascii="Courier New" w:eastAsia="宋体" w:hAnsi="Courier New"/>
          <w:sz w:val="16"/>
          <w:lang w:eastAsia="ko-KR"/>
        </w:rPr>
        <w:t>NewSecurityContextInd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1929282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id-NASC</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NAS-PDU</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5AF5374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id-PDUSessionResourceSetup</w:t>
      </w:r>
      <w:r w:rsidRPr="00BB51EE">
        <w:rPr>
          <w:rFonts w:ascii="Courier New" w:eastAsia="宋体" w:hAnsi="Courier New"/>
          <w:sz w:val="16"/>
          <w:lang w:eastAsia="ko-KR"/>
        </w:rPr>
        <w:t>ListHOReq</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PDUSessionResourceSetup</w:t>
      </w:r>
      <w:r w:rsidRPr="00BB51EE">
        <w:rPr>
          <w:rFonts w:ascii="Courier New" w:eastAsia="宋体" w:hAnsi="Courier New"/>
          <w:sz w:val="16"/>
          <w:lang w:eastAsia="ko-KR"/>
        </w:rPr>
        <w:t>ListHOReq</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0C568EF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id-AllowedNSSAI</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AllowedNSSAI</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6FB749F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zh-CN"/>
        </w:rPr>
        <w:tab/>
        <w:t>{</w:t>
      </w:r>
      <w:r w:rsidRPr="00BB51EE">
        <w:rPr>
          <w:rFonts w:ascii="Courier New" w:eastAsia="宋体" w:hAnsi="Courier New"/>
          <w:snapToGrid w:val="0"/>
          <w:sz w:val="16"/>
          <w:lang w:eastAsia="ko-KR"/>
        </w:rPr>
        <w:t xml:space="preserve"> ID id-TraceActivation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TraceActivation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659E217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id-MaskedIMEISV</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MaskedIMEISV</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7E77834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id-SourceToTarget-TransparentContainer</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SourceToTarget-TransparentContainer</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49F38CC9"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B51EE">
        <w:rPr>
          <w:rFonts w:ascii="Courier New" w:eastAsia="宋体" w:hAnsi="Courier New"/>
          <w:snapToGrid w:val="0"/>
          <w:sz w:val="16"/>
          <w:lang w:eastAsia="ko-KR"/>
        </w:rPr>
        <w:tab/>
        <w:t>{ ID id-MobilityRestrictionList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MobilityRestrictionList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1F6CE725"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id-LocationReportingRequestType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LocationReportingRequestType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2FEC2E0A"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id-RRCInactiveTransitionReportRequest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RRCInactiveTransitionReportRequest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12AF06E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w:t>
      </w:r>
      <w:r w:rsidRPr="00BB51EE">
        <w:rPr>
          <w:rFonts w:ascii="Courier New" w:eastAsia="宋体" w:hAnsi="Courier New"/>
          <w:snapToGrid w:val="0"/>
          <w:sz w:val="16"/>
          <w:lang w:eastAsia="zh-CN"/>
        </w:rPr>
        <w:t xml:space="preserve"> </w:t>
      </w:r>
      <w:r w:rsidRPr="00BB51EE">
        <w:rPr>
          <w:rFonts w:ascii="Courier New" w:eastAsia="宋体" w:hAnsi="Courier New"/>
          <w:snapToGrid w:val="0"/>
          <w:sz w:val="16"/>
          <w:lang w:eastAsia="ko-KR"/>
        </w:rPr>
        <w:t>id-GUAMI</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w:t>
      </w:r>
      <w:r w:rsidRPr="00BB51EE">
        <w:rPr>
          <w:rFonts w:ascii="Courier New" w:eastAsia="宋体" w:hAnsi="Courier New"/>
          <w:snapToGrid w:val="0"/>
          <w:sz w:val="16"/>
          <w:lang w:eastAsia="zh-CN"/>
        </w:rPr>
        <w:t xml:space="preserve"> </w:t>
      </w:r>
      <w:r w:rsidRPr="00BB51EE">
        <w:rPr>
          <w:rFonts w:ascii="Courier New" w:eastAsia="宋体" w:hAnsi="Courier New"/>
          <w:snapToGrid w:val="0"/>
          <w:sz w:val="16"/>
          <w:lang w:eastAsia="ko-KR"/>
        </w:rPr>
        <w:t>GUAMI</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5FA9B55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id-RedirectionVoiceFallback</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RedirectionVoiceFallback</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0C9FE058"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id-CNAssistedRANTuning</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CNAssistedRANTuning</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6C6E59D8"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id-SRVCCOperationPossible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SRVCCOperationPossible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6079B76A"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B51EE">
        <w:rPr>
          <w:rFonts w:ascii="Courier New" w:eastAsia="宋体" w:hAnsi="Courier New"/>
          <w:snapToGrid w:val="0"/>
          <w:sz w:val="16"/>
          <w:lang w:eastAsia="ko-KR"/>
        </w:rPr>
        <w:tab/>
        <w:t>{ ID id-IAB-Authorized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IAB-Authorized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387E58C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id-Enhanced-CoverageRestriction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Enhanced-CoverageRestriction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6220295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id-UE-DifferentiationInfo</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UE-DifferentiationInfo</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06DE31FE"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id-NRV2XServicesAuthorized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NRV2XServicesAuthorized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153092C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id-LTEV2XServicesAuthorized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LTEV2XServicesAuthorized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037B83E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 xml:space="preserve">{ ID </w:t>
      </w:r>
      <w:r w:rsidRPr="00BB51EE">
        <w:rPr>
          <w:rFonts w:ascii="Courier New" w:eastAsia="宋体" w:hAnsi="Courier New" w:hint="eastAsia"/>
          <w:noProof/>
          <w:snapToGrid w:val="0"/>
          <w:sz w:val="16"/>
          <w:lang w:eastAsia="zh-CN"/>
        </w:rPr>
        <w:t>id-</w:t>
      </w:r>
      <w:r w:rsidRPr="00BB51EE">
        <w:rPr>
          <w:rFonts w:ascii="Courier New" w:eastAsia="宋体" w:hAnsi="Courier New"/>
          <w:noProof/>
          <w:snapToGrid w:val="0"/>
          <w:sz w:val="16"/>
          <w:lang w:eastAsia="zh-CN"/>
        </w:rPr>
        <w:t>NR</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ko-KR"/>
        </w:rPr>
        <w:t>CRITICALITY ignore</w:t>
      </w:r>
      <w:r w:rsidRPr="00BB51EE">
        <w:rPr>
          <w:rFonts w:ascii="Courier New" w:eastAsia="宋体" w:hAnsi="Courier New"/>
          <w:snapToGrid w:val="0"/>
          <w:sz w:val="16"/>
          <w:lang w:eastAsia="ko-KR"/>
        </w:rPr>
        <w:tab/>
        <w:t>TYPE</w:t>
      </w:r>
      <w:r w:rsidRPr="00BB51EE">
        <w:rPr>
          <w:rFonts w:ascii="Courier New" w:eastAsia="宋体" w:hAnsi="Courier New" w:hint="eastAsia"/>
          <w:snapToGrid w:val="0"/>
          <w:sz w:val="16"/>
          <w:lang w:eastAsia="zh-CN"/>
        </w:rPr>
        <w:t xml:space="preserve"> </w:t>
      </w:r>
      <w:r w:rsidRPr="00BB51EE">
        <w:rPr>
          <w:rFonts w:ascii="Courier New" w:eastAsia="宋体" w:hAnsi="Courier New"/>
          <w:snapToGrid w:val="0"/>
          <w:sz w:val="16"/>
          <w:lang w:eastAsia="zh-CN"/>
        </w:rPr>
        <w:t>NR</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w:t>
      </w:r>
      <w:r w:rsidRPr="00BB51EE">
        <w:rPr>
          <w:rFonts w:ascii="Courier New" w:eastAsia="宋体" w:hAnsi="Courier New"/>
          <w:snapToGrid w:val="0"/>
          <w:sz w:val="16"/>
          <w:lang w:eastAsia="ko-KR"/>
        </w:rPr>
        <w:t>|</w:t>
      </w:r>
    </w:p>
    <w:p w14:paraId="34811EA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 xml:space="preserve">{ ID </w:t>
      </w:r>
      <w:r w:rsidRPr="00BB51EE">
        <w:rPr>
          <w:rFonts w:ascii="Courier New" w:eastAsia="宋体" w:hAnsi="Courier New" w:hint="eastAsia"/>
          <w:noProof/>
          <w:snapToGrid w:val="0"/>
          <w:sz w:val="16"/>
          <w:lang w:eastAsia="zh-CN"/>
        </w:rPr>
        <w:t>id-</w:t>
      </w:r>
      <w:r w:rsidRPr="00BB51EE">
        <w:rPr>
          <w:rFonts w:ascii="Courier New" w:eastAsia="宋体" w:hAnsi="Courier New"/>
          <w:noProof/>
          <w:snapToGrid w:val="0"/>
          <w:sz w:val="16"/>
          <w:lang w:eastAsia="zh-CN"/>
        </w:rPr>
        <w:t>LTE</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ko-KR"/>
        </w:rPr>
        <w:t>CRITICALITY ignore</w:t>
      </w:r>
      <w:r w:rsidRPr="00BB51EE">
        <w:rPr>
          <w:rFonts w:ascii="Courier New" w:eastAsia="宋体" w:hAnsi="Courier New"/>
          <w:snapToGrid w:val="0"/>
          <w:sz w:val="16"/>
          <w:lang w:eastAsia="ko-KR"/>
        </w:rPr>
        <w:tab/>
        <w:t>TYPE</w:t>
      </w:r>
      <w:r w:rsidRPr="00BB51EE">
        <w:rPr>
          <w:rFonts w:ascii="Courier New" w:eastAsia="宋体" w:hAnsi="Courier New" w:hint="eastAsia"/>
          <w:snapToGrid w:val="0"/>
          <w:sz w:val="16"/>
          <w:lang w:eastAsia="zh-CN"/>
        </w:rPr>
        <w:t xml:space="preserve"> </w:t>
      </w:r>
      <w:r w:rsidRPr="00BB51EE">
        <w:rPr>
          <w:rFonts w:ascii="Courier New" w:eastAsia="宋体" w:hAnsi="Courier New"/>
          <w:snapToGrid w:val="0"/>
          <w:sz w:val="16"/>
          <w:lang w:eastAsia="zh-CN"/>
        </w:rPr>
        <w:t>LTE</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ko-KR"/>
        </w:rPr>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w:t>
      </w:r>
      <w:r w:rsidRPr="00BB51EE">
        <w:rPr>
          <w:rFonts w:ascii="Courier New" w:eastAsia="宋体" w:hAnsi="Courier New"/>
          <w:snapToGrid w:val="0"/>
          <w:sz w:val="16"/>
          <w:lang w:eastAsia="ko-KR"/>
        </w:rPr>
        <w:t>|</w:t>
      </w:r>
    </w:p>
    <w:p w14:paraId="588284D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 xml:space="preserve">{ ID </w:t>
      </w:r>
      <w:r w:rsidRPr="00BB51EE">
        <w:rPr>
          <w:rFonts w:ascii="Courier New" w:eastAsia="宋体" w:hAnsi="Courier New" w:hint="eastAsia"/>
          <w:noProof/>
          <w:snapToGrid w:val="0"/>
          <w:sz w:val="16"/>
          <w:lang w:eastAsia="zh-CN"/>
        </w:rPr>
        <w:t>id-PC5QoSParameters</w:t>
      </w:r>
      <w:r w:rsidRPr="00BB51EE">
        <w:rPr>
          <w:rFonts w:ascii="Courier New" w:eastAsia="宋体" w:hAnsi="Courier New" w:hint="eastAsia"/>
          <w:snapToGrid w:val="0"/>
          <w:sz w:val="16"/>
          <w:lang w:eastAsia="zh-CN"/>
        </w:rPr>
        <w:tab/>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CRITICALITY ignore</w:t>
      </w:r>
      <w:r w:rsidRPr="00BB51EE">
        <w:rPr>
          <w:rFonts w:ascii="Courier New" w:eastAsia="宋体" w:hAnsi="Courier New"/>
          <w:snapToGrid w:val="0"/>
          <w:sz w:val="16"/>
          <w:lang w:eastAsia="ko-KR"/>
        </w:rPr>
        <w:tab/>
        <w:t>TYPE</w:t>
      </w:r>
      <w:r w:rsidRPr="00BB51EE">
        <w:rPr>
          <w:rFonts w:ascii="Courier New" w:eastAsia="宋体" w:hAnsi="Courier New" w:hint="eastAsia"/>
          <w:snapToGrid w:val="0"/>
          <w:sz w:val="16"/>
          <w:lang w:eastAsia="zh-CN"/>
        </w:rPr>
        <w:t xml:space="preserve"> </w:t>
      </w:r>
      <w:r w:rsidRPr="00BB51EE">
        <w:rPr>
          <w:rFonts w:ascii="Courier New" w:eastAsia="宋体" w:hAnsi="Courier New" w:hint="eastAsia"/>
          <w:noProof/>
          <w:snapToGrid w:val="0"/>
          <w:sz w:val="16"/>
          <w:lang w:eastAsia="zh-CN"/>
        </w:rPr>
        <w:t>PC5QoSParameters</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PRESENCE optional</w:t>
      </w:r>
      <w:r w:rsidRPr="00BB51EE">
        <w:rPr>
          <w:rFonts w:ascii="Courier New" w:eastAsia="宋体" w:hAnsi="Courier New" w:hint="eastAsia"/>
          <w:snapToGrid w:val="0"/>
          <w:sz w:val="16"/>
          <w:lang w:eastAsia="zh-CN"/>
        </w:rPr>
        <w:t xml:space="preserve"> </w:t>
      </w:r>
      <w:r w:rsidRPr="00BB51EE">
        <w:rPr>
          <w:rFonts w:ascii="Courier New" w:eastAsia="宋体" w:hAnsi="Courier New"/>
          <w:snapToGrid w:val="0"/>
          <w:sz w:val="16"/>
          <w:lang w:eastAsia="zh-CN"/>
        </w:rPr>
        <w:tab/>
      </w:r>
      <w:r w:rsidRPr="00BB51EE">
        <w:rPr>
          <w:rFonts w:ascii="Courier New" w:eastAsia="宋体" w:hAnsi="Courier New" w:hint="eastAsia"/>
          <w:snapToGrid w:val="0"/>
          <w:sz w:val="16"/>
          <w:lang w:eastAsia="zh-CN"/>
        </w:rPr>
        <w:t>}</w:t>
      </w:r>
      <w:r w:rsidRPr="00BB51EE">
        <w:rPr>
          <w:rFonts w:ascii="Courier New" w:eastAsia="宋体" w:hAnsi="Courier New"/>
          <w:noProof/>
          <w:snapToGrid w:val="0"/>
          <w:sz w:val="16"/>
          <w:lang w:val="en-US" w:eastAsia="zh-CN"/>
        </w:rPr>
        <w:t>|</w:t>
      </w:r>
    </w:p>
    <w:p w14:paraId="222E726A"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B51EE">
        <w:rPr>
          <w:rFonts w:ascii="Courier New" w:eastAsia="宋体" w:hAnsi="Courier New" w:hint="eastAsia"/>
          <w:snapToGrid w:val="0"/>
          <w:sz w:val="16"/>
          <w:lang w:eastAsia="ko-KR"/>
        </w:rPr>
        <w:tab/>
      </w:r>
      <w:r w:rsidRPr="00BB51EE">
        <w:rPr>
          <w:rFonts w:ascii="Courier New" w:eastAsia="宋体" w:hAnsi="Courier New"/>
          <w:snapToGrid w:val="0"/>
          <w:sz w:val="16"/>
          <w:lang w:eastAsia="ko-KR"/>
        </w:rPr>
        <w:t>{ ID id-</w:t>
      </w:r>
      <w:r w:rsidRPr="00BB51EE">
        <w:rPr>
          <w:rFonts w:ascii="Courier New" w:eastAsia="宋体" w:hAnsi="Courier New" w:hint="eastAsia"/>
          <w:snapToGrid w:val="0"/>
          <w:sz w:val="16"/>
          <w:lang w:eastAsia="ko-KR"/>
        </w:rPr>
        <w:t>CEmodeBrestricted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 xml:space="preserve">TYPE </w:t>
      </w:r>
      <w:r w:rsidRPr="00BB51EE">
        <w:rPr>
          <w:rFonts w:ascii="Courier New" w:eastAsia="宋体" w:hAnsi="Courier New" w:hint="eastAsia"/>
          <w:snapToGrid w:val="0"/>
          <w:sz w:val="16"/>
          <w:lang w:eastAsia="ko-KR"/>
        </w:rPr>
        <w:t>CEmodeBrestricted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6AE8053A"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noProof/>
          <w:snapToGrid w:val="0"/>
          <w:sz w:val="16"/>
          <w:lang w:eastAsia="ko-KR"/>
        </w:rPr>
        <w:tab/>
        <w:t>{ ID id-UE-UP-CIoT-Support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CRITICALITY ignore</w:t>
      </w:r>
      <w:r w:rsidRPr="00BB51EE">
        <w:rPr>
          <w:rFonts w:ascii="Courier New" w:eastAsia="宋体" w:hAnsi="Courier New"/>
          <w:noProof/>
          <w:snapToGrid w:val="0"/>
          <w:sz w:val="16"/>
          <w:lang w:eastAsia="ko-KR"/>
        </w:rPr>
        <w:tab/>
        <w:t>TYPE UE-UP-CIoT-Support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r w:rsidRPr="00BB51EE">
        <w:rPr>
          <w:rFonts w:ascii="Courier New" w:eastAsia="宋体" w:hAnsi="Courier New"/>
          <w:snapToGrid w:val="0"/>
          <w:sz w:val="16"/>
          <w:lang w:eastAsia="ko-KR"/>
        </w:rPr>
        <w:t>|</w:t>
      </w:r>
    </w:p>
    <w:p w14:paraId="621D6F2A"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B51EE">
        <w:rPr>
          <w:rFonts w:ascii="Courier New" w:eastAsia="宋体" w:hAnsi="Courier New"/>
          <w:snapToGrid w:val="0"/>
          <w:sz w:val="16"/>
          <w:lang w:eastAsia="ko-KR"/>
        </w:rPr>
        <w:tab/>
      </w:r>
    </w:p>
    <w:p w14:paraId="1E3E8A15"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id-ManagementBasedMDTPLMNList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MDTPLMNList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604409B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B51EE">
        <w:rPr>
          <w:rFonts w:ascii="Courier New" w:eastAsia="宋体" w:hAnsi="Courier New"/>
          <w:snapToGrid w:val="0"/>
          <w:sz w:val="16"/>
          <w:lang w:eastAsia="ko-KR"/>
        </w:rPr>
        <w:tab/>
      </w:r>
      <w:r w:rsidRPr="00BB51EE">
        <w:rPr>
          <w:rFonts w:ascii="Courier New" w:eastAsia="宋体" w:hAnsi="Courier New"/>
          <w:sz w:val="16"/>
          <w:lang w:eastAsia="ko-KR"/>
        </w:rPr>
        <w:t>{ ID id-UERadioCapabilityID</w:t>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t>CRITICALITY reject</w:t>
      </w:r>
      <w:r w:rsidRPr="00BB51EE">
        <w:rPr>
          <w:rFonts w:ascii="Courier New" w:eastAsia="宋体" w:hAnsi="Courier New"/>
          <w:sz w:val="16"/>
          <w:lang w:eastAsia="ko-KR"/>
        </w:rPr>
        <w:tab/>
        <w:t>TYPE UERadioCapabilityID</w:t>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r>
      <w:r w:rsidRPr="00BB51EE">
        <w:rPr>
          <w:rFonts w:ascii="Courier New" w:eastAsia="宋体" w:hAnsi="Courier New"/>
          <w:sz w:val="16"/>
          <w:lang w:eastAsia="ko-KR"/>
        </w:rPr>
        <w:tab/>
        <w:t>PRESENCE optional</w:t>
      </w:r>
      <w:r w:rsidRPr="00BB51EE">
        <w:rPr>
          <w:rFonts w:ascii="Courier New" w:eastAsia="宋体" w:hAnsi="Courier New"/>
          <w:sz w:val="16"/>
          <w:lang w:eastAsia="ko-KR"/>
        </w:rPr>
        <w:tab/>
      </w:r>
      <w:r w:rsidRPr="00BB51EE">
        <w:rPr>
          <w:rFonts w:ascii="Courier New" w:eastAsia="宋体" w:hAnsi="Courier New"/>
          <w:sz w:val="16"/>
          <w:lang w:eastAsia="ko-KR"/>
        </w:rPr>
        <w:tab/>
        <w:t>}</w:t>
      </w:r>
      <w:r w:rsidRPr="00BB51EE">
        <w:rPr>
          <w:rFonts w:ascii="Courier New" w:eastAsia="宋体" w:hAnsi="Courier New"/>
          <w:snapToGrid w:val="0"/>
          <w:sz w:val="16"/>
          <w:lang w:eastAsia="ko-KR"/>
        </w:rPr>
        <w:t>|</w:t>
      </w:r>
    </w:p>
    <w:p w14:paraId="2D35934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B51EE">
        <w:rPr>
          <w:rFonts w:ascii="Courier New" w:eastAsia="宋体" w:hAnsi="Courier New"/>
          <w:sz w:val="16"/>
          <w:lang w:eastAsia="ko-KR"/>
        </w:rPr>
        <w:tab/>
      </w:r>
      <w:r w:rsidRPr="00BB51EE">
        <w:rPr>
          <w:rFonts w:ascii="Courier New" w:eastAsia="宋体" w:hAnsi="Courier New"/>
          <w:snapToGrid w:val="0"/>
          <w:sz w:val="16"/>
          <w:lang w:eastAsia="ko-KR"/>
        </w:rPr>
        <w:t>{ ID id-Extended-ConnectedTime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Extended-ConnectedTime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r w:rsidRPr="00BB51EE">
        <w:rPr>
          <w:rFonts w:ascii="Courier New" w:eastAsia="宋体" w:hAnsi="Courier New"/>
          <w:noProof/>
          <w:snapToGrid w:val="0"/>
          <w:sz w:val="16"/>
          <w:lang w:eastAsia="ko-KR"/>
        </w:rPr>
        <w:t>|</w:t>
      </w:r>
    </w:p>
    <w:p w14:paraId="7B5F4CC0"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B51EE">
        <w:rPr>
          <w:rFonts w:ascii="Courier New" w:eastAsia="宋体" w:hAnsi="Courier New"/>
          <w:noProof/>
          <w:snapToGrid w:val="0"/>
          <w:sz w:val="16"/>
          <w:lang w:eastAsia="ko-KR"/>
        </w:rPr>
        <w:tab/>
      </w:r>
      <w:r w:rsidRPr="00BB51EE">
        <w:rPr>
          <w:rFonts w:ascii="Courier New" w:eastAsia="宋体" w:hAnsi="Courier New"/>
          <w:noProof/>
          <w:sz w:val="16"/>
          <w:lang w:eastAsia="ko-KR"/>
        </w:rPr>
        <w:t>{ ID id-TimeSyncAssistanceInfo</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t>CRITICALITY ignore</w:t>
      </w:r>
      <w:r w:rsidRPr="00BB51EE">
        <w:rPr>
          <w:rFonts w:ascii="Courier New" w:eastAsia="宋体" w:hAnsi="Courier New"/>
          <w:noProof/>
          <w:sz w:val="16"/>
          <w:lang w:eastAsia="ko-KR"/>
        </w:rPr>
        <w:tab/>
        <w:t>TYPE TimeSyncAssistanceInfo</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t>PRESENCE optional</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t>}</w:t>
      </w:r>
      <w:r w:rsidRPr="00BB51EE">
        <w:rPr>
          <w:rFonts w:ascii="Courier New" w:eastAsia="宋体" w:hAnsi="Courier New"/>
          <w:noProof/>
          <w:snapToGrid w:val="0"/>
          <w:sz w:val="16"/>
          <w:lang w:eastAsia="ko-KR"/>
        </w:rPr>
        <w:t>|</w:t>
      </w:r>
    </w:p>
    <w:p w14:paraId="121052A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BB51EE">
        <w:rPr>
          <w:rFonts w:ascii="Courier New" w:eastAsia="宋体" w:hAnsi="Courier New"/>
          <w:noProof/>
          <w:snapToGrid w:val="0"/>
          <w:sz w:val="16"/>
          <w:lang w:eastAsia="ko-KR"/>
        </w:rPr>
        <w:tab/>
        <w:t>{ ID id-UESliceMaximumBitRateList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CRITICALITY ignore</w:t>
      </w:r>
      <w:r w:rsidRPr="00BB51EE">
        <w:rPr>
          <w:rFonts w:ascii="Courier New" w:eastAsia="宋体" w:hAnsi="Courier New"/>
          <w:noProof/>
          <w:snapToGrid w:val="0"/>
          <w:sz w:val="16"/>
          <w:lang w:eastAsia="ko-KR"/>
        </w:rPr>
        <w:tab/>
        <w:t>TYPE UESliceMaximumBitRateList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r w:rsidRPr="00BB51EE">
        <w:rPr>
          <w:rFonts w:ascii="Courier New" w:eastAsia="宋体" w:hAnsi="Courier New" w:cs="Courier New" w:hint="eastAsia"/>
          <w:noProof/>
          <w:snapToGrid w:val="0"/>
          <w:sz w:val="16"/>
          <w:lang w:eastAsia="ko-KR"/>
        </w:rPr>
        <w:t>|</w:t>
      </w:r>
    </w:p>
    <w:p w14:paraId="174039C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BB51EE">
        <w:rPr>
          <w:rFonts w:ascii="Courier New" w:eastAsia="宋体" w:hAnsi="Courier New" w:cs="Courier New"/>
          <w:noProof/>
          <w:snapToGrid w:val="0"/>
          <w:sz w:val="16"/>
          <w:lang w:eastAsia="ko-KR"/>
        </w:rPr>
        <w:tab/>
      </w:r>
      <w:r w:rsidRPr="00BB51EE">
        <w:rPr>
          <w:rFonts w:ascii="Courier New" w:eastAsia="宋体" w:hAnsi="Courier New" w:cs="Courier New" w:hint="eastAsia"/>
          <w:noProof/>
          <w:snapToGrid w:val="0"/>
          <w:sz w:val="16"/>
          <w:lang w:eastAsia="ko-KR"/>
        </w:rPr>
        <w:t>{ ID id-FiveG-ProSeAuthorized</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CRITICALITY ignore</w:t>
      </w:r>
      <w:r w:rsidRPr="00BB51EE">
        <w:rPr>
          <w:rFonts w:ascii="Courier New" w:eastAsia="宋体" w:hAnsi="Courier New" w:cs="Courier New"/>
          <w:noProof/>
          <w:snapToGrid w:val="0"/>
          <w:sz w:val="16"/>
          <w:lang w:eastAsia="ko-KR"/>
        </w:rPr>
        <w:tab/>
        <w:t>TYPE</w:t>
      </w:r>
      <w:r w:rsidRPr="00BB51EE">
        <w:rPr>
          <w:rFonts w:ascii="Courier New" w:eastAsia="宋体" w:hAnsi="Courier New" w:cs="Courier New" w:hint="eastAsia"/>
          <w:noProof/>
          <w:snapToGrid w:val="0"/>
          <w:sz w:val="16"/>
          <w:lang w:eastAsia="ko-KR"/>
        </w:rPr>
        <w:t xml:space="preserve"> FiveG-ProSeAuthorized</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PRESENCE optional</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w:t>
      </w:r>
      <w:r w:rsidRPr="00BB51EE">
        <w:rPr>
          <w:rFonts w:ascii="Courier New" w:eastAsia="宋体" w:hAnsi="Courier New" w:cs="Courier New" w:hint="eastAsia"/>
          <w:noProof/>
          <w:snapToGrid w:val="0"/>
          <w:sz w:val="16"/>
          <w:lang w:eastAsia="ko-KR"/>
        </w:rPr>
        <w:t>|</w:t>
      </w:r>
    </w:p>
    <w:p w14:paraId="15F517A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BB51EE">
        <w:rPr>
          <w:rFonts w:ascii="Courier New" w:eastAsia="宋体" w:hAnsi="Courier New" w:cs="Courier New"/>
          <w:noProof/>
          <w:snapToGrid w:val="0"/>
          <w:sz w:val="16"/>
          <w:lang w:eastAsia="ko-KR"/>
        </w:rPr>
        <w:tab/>
      </w:r>
      <w:r w:rsidRPr="00BB51EE">
        <w:rPr>
          <w:rFonts w:ascii="Courier New" w:eastAsia="宋体" w:hAnsi="Courier New" w:cs="Courier New" w:hint="eastAsia"/>
          <w:noProof/>
          <w:snapToGrid w:val="0"/>
          <w:sz w:val="16"/>
          <w:lang w:eastAsia="ko-KR"/>
        </w:rPr>
        <w:t>{ ID id-FiveG-ProSeUEPC5AggregateMaximumBitRate</w:t>
      </w:r>
      <w:r w:rsidRPr="00BB51EE">
        <w:rPr>
          <w:rFonts w:ascii="Courier New" w:eastAsia="宋体" w:hAnsi="Courier New" w:cs="Courier New" w:hint="eastAsia"/>
          <w:noProof/>
          <w:snapToGrid w:val="0"/>
          <w:sz w:val="16"/>
          <w:lang w:eastAsia="ko-KR"/>
        </w:rPr>
        <w:tab/>
      </w:r>
      <w:r w:rsidRPr="00BB51EE">
        <w:rPr>
          <w:rFonts w:ascii="Courier New" w:eastAsia="宋体" w:hAnsi="Courier New" w:cs="Courier New"/>
          <w:noProof/>
          <w:snapToGrid w:val="0"/>
          <w:sz w:val="16"/>
          <w:lang w:eastAsia="ko-KR"/>
        </w:rPr>
        <w:t>CRITICALITY ignore</w:t>
      </w:r>
      <w:r w:rsidRPr="00BB51EE">
        <w:rPr>
          <w:rFonts w:ascii="Courier New" w:eastAsia="宋体" w:hAnsi="Courier New" w:cs="Courier New"/>
          <w:noProof/>
          <w:snapToGrid w:val="0"/>
          <w:sz w:val="16"/>
          <w:lang w:eastAsia="ko-KR"/>
        </w:rPr>
        <w:tab/>
        <w:t>TYPE</w:t>
      </w:r>
      <w:r w:rsidRPr="00BB51EE">
        <w:rPr>
          <w:rFonts w:ascii="Courier New" w:eastAsia="宋体" w:hAnsi="Courier New" w:cs="Courier New" w:hint="eastAsia"/>
          <w:noProof/>
          <w:snapToGrid w:val="0"/>
          <w:sz w:val="16"/>
          <w:lang w:eastAsia="ko-KR"/>
        </w:rPr>
        <w:t xml:space="preserve"> </w:t>
      </w:r>
      <w:r w:rsidRPr="00BB51EE">
        <w:rPr>
          <w:rFonts w:ascii="Courier New" w:eastAsia="宋体" w:hAnsi="Courier New" w:cs="Courier New" w:hint="eastAsia"/>
          <w:noProof/>
          <w:snapToGrid w:val="0"/>
          <w:sz w:val="16"/>
          <w:lang w:val="en-US" w:eastAsia="zh-CN"/>
        </w:rPr>
        <w:t>NRUESidelink</w:t>
      </w:r>
      <w:r w:rsidRPr="00BB51EE">
        <w:rPr>
          <w:rFonts w:ascii="Courier New" w:eastAsia="宋体" w:hAnsi="Courier New" w:cs="Courier New" w:hint="eastAsia"/>
          <w:noProof/>
          <w:snapToGrid w:val="0"/>
          <w:sz w:val="16"/>
          <w:lang w:eastAsia="ko-KR"/>
        </w:rPr>
        <w:t>AggregateMaximumBit</w:t>
      </w:r>
      <w:r w:rsidRPr="00BB51EE">
        <w:rPr>
          <w:rFonts w:ascii="Courier New" w:eastAsia="宋体" w:hAnsi="Courier New" w:cs="Courier New"/>
          <w:noProof/>
          <w:snapToGrid w:val="0"/>
          <w:sz w:val="16"/>
          <w:lang w:eastAsia="ko-KR"/>
        </w:rPr>
        <w:t>r</w:t>
      </w:r>
      <w:r w:rsidRPr="00BB51EE">
        <w:rPr>
          <w:rFonts w:ascii="Courier New" w:eastAsia="宋体" w:hAnsi="Courier New" w:cs="Courier New" w:hint="eastAsia"/>
          <w:noProof/>
          <w:snapToGrid w:val="0"/>
          <w:sz w:val="16"/>
          <w:lang w:eastAsia="ko-KR"/>
        </w:rPr>
        <w:t>ate</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PRESENCE optional</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w:t>
      </w:r>
      <w:r w:rsidRPr="00BB51EE">
        <w:rPr>
          <w:rFonts w:ascii="Courier New" w:eastAsia="宋体" w:hAnsi="Courier New" w:cs="Courier New" w:hint="eastAsia"/>
          <w:noProof/>
          <w:snapToGrid w:val="0"/>
          <w:sz w:val="16"/>
          <w:lang w:eastAsia="ko-KR"/>
        </w:rPr>
        <w:t>|</w:t>
      </w:r>
    </w:p>
    <w:p w14:paraId="769845E4" w14:textId="37244750"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BB51EE">
        <w:rPr>
          <w:rFonts w:ascii="Courier New" w:eastAsia="宋体" w:hAnsi="Courier New" w:cs="Courier New"/>
          <w:noProof/>
          <w:snapToGrid w:val="0"/>
          <w:sz w:val="16"/>
          <w:lang w:eastAsia="ko-KR"/>
        </w:rPr>
        <w:tab/>
      </w:r>
      <w:r w:rsidRPr="00BB51EE">
        <w:rPr>
          <w:rFonts w:ascii="Courier New" w:eastAsia="宋体" w:hAnsi="Courier New" w:cs="Courier New" w:hint="eastAsia"/>
          <w:noProof/>
          <w:snapToGrid w:val="0"/>
          <w:sz w:val="16"/>
          <w:lang w:eastAsia="ko-KR"/>
        </w:rPr>
        <w:t>{ ID id-FiveG-ProSe</w:t>
      </w:r>
      <w:r w:rsidRPr="00BB51EE">
        <w:rPr>
          <w:rFonts w:ascii="Courier New" w:eastAsia="宋体" w:hAnsi="Courier New" w:cs="Courier New"/>
          <w:noProof/>
          <w:snapToGrid w:val="0"/>
          <w:sz w:val="16"/>
          <w:lang w:eastAsia="ko-KR"/>
        </w:rPr>
        <w:t>PC5QoSParameters</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CRITICALITY ignore</w:t>
      </w:r>
      <w:r w:rsidRPr="00BB51EE">
        <w:rPr>
          <w:rFonts w:ascii="Courier New" w:eastAsia="宋体" w:hAnsi="Courier New" w:cs="Courier New"/>
          <w:noProof/>
          <w:snapToGrid w:val="0"/>
          <w:sz w:val="16"/>
          <w:lang w:eastAsia="ko-KR"/>
        </w:rPr>
        <w:tab/>
        <w:t>TYPE</w:t>
      </w:r>
      <w:r w:rsidRPr="00BB51EE">
        <w:rPr>
          <w:rFonts w:ascii="Courier New" w:eastAsia="宋体" w:hAnsi="Courier New" w:cs="Courier New" w:hint="eastAsia"/>
          <w:noProof/>
          <w:snapToGrid w:val="0"/>
          <w:sz w:val="16"/>
          <w:lang w:eastAsia="ko-KR"/>
        </w:rPr>
        <w:t xml:space="preserve"> FiveG-ProSe</w:t>
      </w:r>
      <w:r w:rsidRPr="00BB51EE">
        <w:rPr>
          <w:rFonts w:ascii="Courier New" w:eastAsia="宋体" w:hAnsi="Courier New" w:cs="Courier New"/>
          <w:noProof/>
          <w:snapToGrid w:val="0"/>
          <w:sz w:val="16"/>
          <w:lang w:eastAsia="ko-KR"/>
        </w:rPr>
        <w:t>PC5QoSParameters</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r>
      <w:r w:rsidRPr="00BB51EE">
        <w:rPr>
          <w:rFonts w:ascii="Courier New" w:eastAsia="宋体" w:hAnsi="Courier New" w:cs="Courier New" w:hint="eastAsia"/>
          <w:noProof/>
          <w:snapToGrid w:val="0"/>
          <w:sz w:val="16"/>
          <w:lang w:eastAsia="ko-KR"/>
        </w:rPr>
        <w:tab/>
      </w:r>
      <w:r w:rsidRPr="00BB51EE">
        <w:rPr>
          <w:rFonts w:ascii="Courier New" w:eastAsia="宋体" w:hAnsi="Courier New" w:cs="Courier New"/>
          <w:noProof/>
          <w:snapToGrid w:val="0"/>
          <w:sz w:val="16"/>
          <w:lang w:eastAsia="ko-KR"/>
        </w:rPr>
        <w:t>PRESENCE optional</w:t>
      </w:r>
      <w:r w:rsidRPr="00BB51EE">
        <w:rPr>
          <w:rFonts w:ascii="Courier New" w:eastAsia="宋体" w:hAnsi="Courier New" w:cs="Courier New"/>
          <w:noProof/>
          <w:snapToGrid w:val="0"/>
          <w:sz w:val="16"/>
          <w:lang w:eastAsia="ko-KR"/>
        </w:rPr>
        <w:tab/>
      </w:r>
      <w:r w:rsidRPr="00BB51EE">
        <w:rPr>
          <w:rFonts w:ascii="Courier New" w:eastAsia="宋体" w:hAnsi="Courier New" w:cs="Courier New"/>
          <w:noProof/>
          <w:snapToGrid w:val="0"/>
          <w:sz w:val="16"/>
          <w:lang w:eastAsia="ko-KR"/>
        </w:rPr>
        <w:tab/>
        <w:t>}</w:t>
      </w:r>
      <w:ins w:id="578" w:author="Huawei, HiSilicon" w:date="2022-10-24T20:23:00Z">
        <w:r w:rsidR="005D4DD2">
          <w:rPr>
            <w:rFonts w:ascii="Courier New" w:eastAsia="宋体" w:hAnsi="Courier New" w:cs="Courier New"/>
            <w:noProof/>
            <w:snapToGrid w:val="0"/>
            <w:sz w:val="16"/>
            <w:lang w:eastAsia="ko-KR"/>
          </w:rPr>
          <w:t>|</w:t>
        </w:r>
      </w:ins>
    </w:p>
    <w:p w14:paraId="4ABE23D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579" w:author="Huawei, HiSilicon" w:date="2022-09-22T16:10:00Z">
        <w:r w:rsidRPr="00BB51EE">
          <w:rPr>
            <w:rFonts w:ascii="Courier New" w:eastAsia="宋体" w:hAnsi="Courier New"/>
            <w:snapToGrid w:val="0"/>
            <w:sz w:val="16"/>
            <w:lang w:eastAsia="ko-KR"/>
          </w:rPr>
          <w:tab/>
          <w:t>{ ID id-AerialUEsubscriptionInformation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AerialUEsubscriptionInformation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      }</w:t>
        </w:r>
      </w:ins>
      <w:r w:rsidRPr="00BB51EE">
        <w:rPr>
          <w:rFonts w:ascii="Courier New" w:eastAsia="宋体" w:hAnsi="Courier New"/>
          <w:snapToGrid w:val="0"/>
          <w:sz w:val="16"/>
          <w:lang w:eastAsia="zh-CN"/>
        </w:rPr>
        <w:t>,</w:t>
      </w:r>
    </w:p>
    <w:p w14:paraId="7B715A59"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w:t>
      </w:r>
    </w:p>
    <w:p w14:paraId="46A3FC79"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1C19766A" w14:textId="77777777" w:rsidR="00BB51EE" w:rsidRPr="00BB51EE" w:rsidRDefault="00BB51EE" w:rsidP="00BB51EE">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17E08CCA"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B51EE">
        <w:rPr>
          <w:rFonts w:ascii="Courier New" w:eastAsia="宋体" w:hAnsi="Courier New"/>
          <w:snapToGrid w:val="0"/>
          <w:sz w:val="16"/>
          <w:lang w:eastAsia="ko-KR"/>
        </w:rPr>
        <w:t>-- PATH SWITCH REQUEST ACKNOWLEDGE</w:t>
      </w:r>
    </w:p>
    <w:p w14:paraId="1C85D16A"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54BF938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 **************************************************************</w:t>
      </w:r>
    </w:p>
    <w:p w14:paraId="548C12A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B3DA9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PathSwitchRequestAcknowledge ::= SEQUENCE {</w:t>
      </w:r>
    </w:p>
    <w:p w14:paraId="3AD4E75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protocolIEs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ProtocolIE-Container</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 { PathSwitchRequestAcknowledgeIEs} },</w:t>
      </w:r>
    </w:p>
    <w:p w14:paraId="14BB8EF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w:t>
      </w:r>
    </w:p>
    <w:p w14:paraId="7A690A9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2AC974FE"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99F83D"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PathSwitchRequestAcknowledgeIEs NGAP-PROTOCOL-IES ::= {</w:t>
      </w:r>
      <w:r w:rsidRPr="00BB51EE">
        <w:rPr>
          <w:rFonts w:ascii="Courier New" w:eastAsia="宋体" w:hAnsi="Courier New"/>
          <w:snapToGrid w:val="0"/>
          <w:sz w:val="16"/>
          <w:lang w:eastAsia="ko-KR"/>
        </w:rPr>
        <w:tab/>
      </w:r>
    </w:p>
    <w:p w14:paraId="66D4E5F8"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id-AMF-UE-NGAP-ID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AMF-UE-NGAP-ID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1087429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id-RAN-UE-NGAP-ID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RAN-UE-NGAP-ID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3011AEF6"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id-UESecurityCapabilities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UESecurityCapabilities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3171D7A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id-SecurityContext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SecurityContext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776A012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lastRenderedPageBreak/>
        <w:tab/>
        <w:t>{ ID id-NewSecurityContextInd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NewSecurityContextInd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38BBCBFA"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id-PDUSessionResourceSwitchedList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PDUSessionResourceSwitchedList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178D0B5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id-PDUSessionResource</w:t>
      </w:r>
      <w:r w:rsidRPr="00BB51EE">
        <w:rPr>
          <w:rFonts w:ascii="Courier New" w:eastAsia="宋体" w:hAnsi="Courier New"/>
          <w:sz w:val="16"/>
          <w:lang w:eastAsia="ko-KR"/>
        </w:rPr>
        <w:t>ReleasedListPSAck</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PDUSessionResource</w:t>
      </w:r>
      <w:r w:rsidRPr="00BB51EE">
        <w:rPr>
          <w:rFonts w:ascii="Courier New" w:eastAsia="宋体" w:hAnsi="Courier New"/>
          <w:sz w:val="16"/>
          <w:lang w:eastAsia="ko-KR"/>
        </w:rPr>
        <w:t>ReleasedListPSAck</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18F7DF9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id-AllowedNSSAI</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reject</w:t>
      </w:r>
      <w:r w:rsidRPr="00BB51EE">
        <w:rPr>
          <w:rFonts w:ascii="Courier New" w:eastAsia="宋体" w:hAnsi="Courier New"/>
          <w:snapToGrid w:val="0"/>
          <w:sz w:val="16"/>
          <w:lang w:eastAsia="ko-KR"/>
        </w:rPr>
        <w:tab/>
        <w:t>TYPE AllowedNSSAI</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mandatory</w:t>
      </w:r>
      <w:r w:rsidRPr="00BB51EE">
        <w:rPr>
          <w:rFonts w:ascii="Courier New" w:eastAsia="宋体" w:hAnsi="Courier New"/>
          <w:snapToGrid w:val="0"/>
          <w:sz w:val="16"/>
          <w:lang w:eastAsia="ko-KR"/>
        </w:rPr>
        <w:tab/>
        <w:t>}|</w:t>
      </w:r>
    </w:p>
    <w:p w14:paraId="78489FE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id-CoreNetworkAssistanceInformation</w:t>
      </w:r>
      <w:r w:rsidRPr="00BB51EE">
        <w:rPr>
          <w:rFonts w:ascii="Courier New" w:eastAsia="宋体" w:hAnsi="Courier New"/>
          <w:noProof/>
          <w:snapToGrid w:val="0"/>
          <w:sz w:val="16"/>
          <w:lang w:eastAsia="ko-KR"/>
        </w:rPr>
        <w:t>ForInactive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CoreNetworkAssistanceInformation</w:t>
      </w:r>
      <w:r w:rsidRPr="00BB51EE">
        <w:rPr>
          <w:rFonts w:ascii="Courier New" w:eastAsia="宋体" w:hAnsi="Courier New"/>
          <w:noProof/>
          <w:snapToGrid w:val="0"/>
          <w:sz w:val="16"/>
          <w:lang w:eastAsia="ko-KR"/>
        </w:rPr>
        <w:t>ForInactive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152B6625"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id-RRCInactiveTransitionReportRequest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RRCInactiveTransitionReportRequest</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3CFA4B6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id-CriticalityDiagnostics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CriticalityDiagnostics</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692C27A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id-RedirectionVoiceFallback</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RedirectionVoiceFallback</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5DF92A9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id-CNAssistedRANTuning</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CNAssistedRANTuning</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3AE3102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id-SRVCCOperationPossible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SRVCCOperationPossible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33EED42D"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id-Enhanced-CoverageRestriction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Enhanced-CoverageRestriction</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6C4E846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id-Extended-ConnectedTime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Extended-ConnectedTime</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1B3B781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id-UE-DifferentiationInfo</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UE-DifferentiationInfo</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537B7F4C"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id-NRV2XServicesAuthorized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NRV2XServicesAuthorized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43CF582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 ID id-LTEV2XServicesAuthorized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CRITICALITY ignore</w:t>
      </w:r>
      <w:r w:rsidRPr="00BB51EE">
        <w:rPr>
          <w:rFonts w:ascii="Courier New" w:eastAsia="宋体" w:hAnsi="Courier New"/>
          <w:snapToGrid w:val="0"/>
          <w:sz w:val="16"/>
          <w:lang w:eastAsia="ko-KR"/>
        </w:rPr>
        <w:tab/>
        <w:t>TYPE LTEV2XServicesAuthorized</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t>}|</w:t>
      </w:r>
    </w:p>
    <w:p w14:paraId="0474DBC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 xml:space="preserve">{ ID </w:t>
      </w:r>
      <w:r w:rsidRPr="00BB51EE">
        <w:rPr>
          <w:rFonts w:ascii="Courier New" w:eastAsia="宋体" w:hAnsi="Courier New" w:hint="eastAsia"/>
          <w:noProof/>
          <w:snapToGrid w:val="0"/>
          <w:sz w:val="16"/>
          <w:lang w:eastAsia="zh-CN"/>
        </w:rPr>
        <w:t>id-</w:t>
      </w:r>
      <w:r w:rsidRPr="00BB51EE">
        <w:rPr>
          <w:rFonts w:ascii="Courier New" w:eastAsia="宋体" w:hAnsi="Courier New"/>
          <w:noProof/>
          <w:snapToGrid w:val="0"/>
          <w:sz w:val="16"/>
          <w:lang w:eastAsia="zh-CN"/>
        </w:rPr>
        <w:t>NR</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CRITICALITY ignore</w:t>
      </w:r>
      <w:r w:rsidRPr="00BB51EE">
        <w:rPr>
          <w:rFonts w:ascii="Courier New" w:eastAsia="宋体" w:hAnsi="Courier New"/>
          <w:snapToGrid w:val="0"/>
          <w:sz w:val="16"/>
          <w:lang w:eastAsia="ko-KR"/>
        </w:rPr>
        <w:tab/>
        <w:t>TYPE</w:t>
      </w:r>
      <w:r w:rsidRPr="00BB51EE">
        <w:rPr>
          <w:rFonts w:ascii="Courier New" w:eastAsia="宋体" w:hAnsi="Courier New" w:hint="eastAsia"/>
          <w:snapToGrid w:val="0"/>
          <w:sz w:val="16"/>
          <w:lang w:eastAsia="zh-CN"/>
        </w:rPr>
        <w:t xml:space="preserve"> </w:t>
      </w:r>
      <w:r w:rsidRPr="00BB51EE">
        <w:rPr>
          <w:rFonts w:ascii="Courier New" w:eastAsia="宋体" w:hAnsi="Courier New"/>
          <w:snapToGrid w:val="0"/>
          <w:sz w:val="16"/>
          <w:lang w:eastAsia="zh-CN"/>
        </w:rPr>
        <w:t>NR</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w:t>
      </w:r>
      <w:r w:rsidRPr="00BB51EE">
        <w:rPr>
          <w:rFonts w:ascii="Courier New" w:eastAsia="宋体" w:hAnsi="Courier New"/>
          <w:snapToGrid w:val="0"/>
          <w:sz w:val="16"/>
          <w:lang w:eastAsia="ko-KR"/>
        </w:rPr>
        <w:t>|</w:t>
      </w:r>
    </w:p>
    <w:p w14:paraId="1221444E"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 xml:space="preserve">{ ID </w:t>
      </w:r>
      <w:r w:rsidRPr="00BB51EE">
        <w:rPr>
          <w:rFonts w:ascii="Courier New" w:eastAsia="宋体" w:hAnsi="Courier New" w:hint="eastAsia"/>
          <w:noProof/>
          <w:snapToGrid w:val="0"/>
          <w:sz w:val="16"/>
          <w:lang w:eastAsia="zh-CN"/>
        </w:rPr>
        <w:t>id-</w:t>
      </w:r>
      <w:r w:rsidRPr="00BB51EE">
        <w:rPr>
          <w:rFonts w:ascii="Courier New" w:eastAsia="宋体" w:hAnsi="Courier New"/>
          <w:noProof/>
          <w:snapToGrid w:val="0"/>
          <w:sz w:val="16"/>
          <w:lang w:eastAsia="zh-CN"/>
        </w:rPr>
        <w:t>LTE</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ko-KR"/>
        </w:rPr>
        <w:t>CRITICALITY ignore</w:t>
      </w:r>
      <w:r w:rsidRPr="00BB51EE">
        <w:rPr>
          <w:rFonts w:ascii="Courier New" w:eastAsia="宋体" w:hAnsi="Courier New"/>
          <w:snapToGrid w:val="0"/>
          <w:sz w:val="16"/>
          <w:lang w:eastAsia="ko-KR"/>
        </w:rPr>
        <w:tab/>
        <w:t>TYPE</w:t>
      </w:r>
      <w:r w:rsidRPr="00BB51EE">
        <w:rPr>
          <w:rFonts w:ascii="Courier New" w:eastAsia="宋体" w:hAnsi="Courier New" w:hint="eastAsia"/>
          <w:snapToGrid w:val="0"/>
          <w:sz w:val="16"/>
          <w:lang w:eastAsia="zh-CN"/>
        </w:rPr>
        <w:t xml:space="preserve"> </w:t>
      </w:r>
      <w:r w:rsidRPr="00BB51EE">
        <w:rPr>
          <w:rFonts w:ascii="Courier New" w:eastAsia="宋体" w:hAnsi="Courier New"/>
          <w:snapToGrid w:val="0"/>
          <w:sz w:val="16"/>
          <w:lang w:eastAsia="zh-CN"/>
        </w:rPr>
        <w:t>LTE</w:t>
      </w:r>
      <w:r w:rsidRPr="00BB51EE">
        <w:rPr>
          <w:rFonts w:ascii="Courier New" w:eastAsia="宋体" w:hAnsi="Courier New" w:hint="eastAsia"/>
          <w:noProof/>
          <w:snapToGrid w:val="0"/>
          <w:sz w:val="16"/>
          <w:lang w:eastAsia="zh-CN"/>
        </w:rPr>
        <w:t>UESidelinkAggregate</w:t>
      </w:r>
      <w:r w:rsidRPr="00BB51EE">
        <w:rPr>
          <w:rFonts w:ascii="Courier New" w:eastAsia="宋体" w:hAnsi="Courier New"/>
          <w:noProof/>
          <w:snapToGrid w:val="0"/>
          <w:sz w:val="16"/>
          <w:lang w:eastAsia="ko-KR"/>
        </w:rPr>
        <w:t>MaximumBitrate</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PRESENCE optional</w:t>
      </w:r>
      <w:r w:rsidRPr="00BB51EE">
        <w:rPr>
          <w:rFonts w:ascii="Courier New" w:eastAsia="宋体" w:hAnsi="Courier New"/>
          <w:snapToGrid w:val="0"/>
          <w:sz w:val="16"/>
          <w:lang w:eastAsia="ko-KR"/>
        </w:rPr>
        <w:tab/>
      </w: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w:t>
      </w:r>
      <w:r w:rsidRPr="00BB51EE">
        <w:rPr>
          <w:rFonts w:ascii="Courier New" w:eastAsia="宋体" w:hAnsi="Courier New"/>
          <w:snapToGrid w:val="0"/>
          <w:sz w:val="16"/>
          <w:lang w:eastAsia="ko-KR"/>
        </w:rPr>
        <w:t>|</w:t>
      </w:r>
    </w:p>
    <w:p w14:paraId="21462F57"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BB51EE">
        <w:rPr>
          <w:rFonts w:ascii="Courier New" w:eastAsia="宋体" w:hAnsi="Courier New"/>
          <w:snapToGrid w:val="0"/>
          <w:sz w:val="16"/>
          <w:lang w:eastAsia="ko-KR"/>
        </w:rPr>
        <w:tab/>
      </w:r>
      <w:r w:rsidRPr="00BB51EE">
        <w:rPr>
          <w:rFonts w:ascii="Courier New" w:eastAsia="宋体" w:hAnsi="Courier New" w:hint="eastAsia"/>
          <w:snapToGrid w:val="0"/>
          <w:sz w:val="16"/>
          <w:lang w:eastAsia="zh-CN"/>
        </w:rPr>
        <w:t xml:space="preserve">{ ID </w:t>
      </w:r>
      <w:r w:rsidRPr="00BB51EE">
        <w:rPr>
          <w:rFonts w:ascii="Courier New" w:eastAsia="宋体" w:hAnsi="Courier New" w:hint="eastAsia"/>
          <w:noProof/>
          <w:snapToGrid w:val="0"/>
          <w:sz w:val="16"/>
          <w:lang w:eastAsia="zh-CN"/>
        </w:rPr>
        <w:t>id-PC5QoSParameters</w:t>
      </w:r>
      <w:r w:rsidRPr="00BB51EE">
        <w:rPr>
          <w:rFonts w:ascii="Courier New" w:eastAsia="宋体" w:hAnsi="Courier New" w:hint="eastAsia"/>
          <w:snapToGrid w:val="0"/>
          <w:sz w:val="16"/>
          <w:lang w:eastAsia="zh-CN"/>
        </w:rPr>
        <w:tab/>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CRITICALITY ignore</w:t>
      </w:r>
      <w:r w:rsidRPr="00BB51EE">
        <w:rPr>
          <w:rFonts w:ascii="Courier New" w:eastAsia="宋体" w:hAnsi="Courier New"/>
          <w:snapToGrid w:val="0"/>
          <w:sz w:val="16"/>
          <w:lang w:eastAsia="ko-KR"/>
        </w:rPr>
        <w:tab/>
        <w:t>TYPE</w:t>
      </w:r>
      <w:r w:rsidRPr="00BB51EE">
        <w:rPr>
          <w:rFonts w:ascii="Courier New" w:eastAsia="宋体" w:hAnsi="Courier New" w:hint="eastAsia"/>
          <w:snapToGrid w:val="0"/>
          <w:sz w:val="16"/>
          <w:lang w:eastAsia="zh-CN"/>
        </w:rPr>
        <w:t xml:space="preserve"> </w:t>
      </w:r>
      <w:r w:rsidRPr="00BB51EE">
        <w:rPr>
          <w:rFonts w:ascii="Courier New" w:eastAsia="宋体" w:hAnsi="Courier New" w:hint="eastAsia"/>
          <w:noProof/>
          <w:snapToGrid w:val="0"/>
          <w:sz w:val="16"/>
          <w:lang w:eastAsia="zh-CN"/>
        </w:rPr>
        <w:t>PC5QoSParameters</w:t>
      </w:r>
      <w:r w:rsidRPr="00BB51EE">
        <w:rPr>
          <w:rFonts w:ascii="Courier New" w:eastAsia="宋体" w:hAnsi="Courier New" w:hint="eastAsia"/>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zh-CN"/>
        </w:rPr>
        <w:tab/>
      </w:r>
      <w:r w:rsidRPr="00BB51EE">
        <w:rPr>
          <w:rFonts w:ascii="Courier New" w:eastAsia="宋体" w:hAnsi="Courier New"/>
          <w:snapToGrid w:val="0"/>
          <w:sz w:val="16"/>
          <w:lang w:eastAsia="ko-KR"/>
        </w:rPr>
        <w:t>PRESENCE optional</w:t>
      </w:r>
      <w:r w:rsidRPr="00BB51EE">
        <w:rPr>
          <w:rFonts w:ascii="Courier New" w:eastAsia="宋体" w:hAnsi="Courier New" w:hint="eastAsia"/>
          <w:snapToGrid w:val="0"/>
          <w:sz w:val="16"/>
          <w:lang w:eastAsia="zh-CN"/>
        </w:rPr>
        <w:t xml:space="preserve"> </w:t>
      </w:r>
      <w:r w:rsidRPr="00BB51EE">
        <w:rPr>
          <w:rFonts w:ascii="Courier New" w:eastAsia="宋体" w:hAnsi="Courier New"/>
          <w:snapToGrid w:val="0"/>
          <w:sz w:val="16"/>
          <w:lang w:eastAsia="zh-CN"/>
        </w:rPr>
        <w:tab/>
      </w:r>
      <w:r w:rsidRPr="00BB51EE">
        <w:rPr>
          <w:rFonts w:ascii="Courier New" w:eastAsia="宋体" w:hAnsi="Courier New" w:hint="eastAsia"/>
          <w:snapToGrid w:val="0"/>
          <w:sz w:val="16"/>
          <w:lang w:eastAsia="zh-CN"/>
        </w:rPr>
        <w:t>}</w:t>
      </w:r>
      <w:r w:rsidRPr="00BB51EE">
        <w:rPr>
          <w:rFonts w:ascii="Courier New" w:eastAsia="宋体" w:hAnsi="Courier New"/>
          <w:noProof/>
          <w:snapToGrid w:val="0"/>
          <w:sz w:val="16"/>
          <w:lang w:val="en-US" w:eastAsia="zh-CN"/>
        </w:rPr>
        <w:t>|</w:t>
      </w:r>
    </w:p>
    <w:p w14:paraId="1C92EFA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BB51EE">
        <w:rPr>
          <w:rFonts w:ascii="Courier New" w:eastAsia="宋体" w:hAnsi="Courier New" w:hint="eastAsia"/>
          <w:noProof/>
          <w:snapToGrid w:val="0"/>
          <w:sz w:val="16"/>
          <w:lang w:eastAsia="ko-KR"/>
        </w:rPr>
        <w:tab/>
      </w:r>
      <w:r w:rsidRPr="00BB51EE">
        <w:rPr>
          <w:rFonts w:ascii="Courier New" w:eastAsia="宋体" w:hAnsi="Courier New"/>
          <w:noProof/>
          <w:snapToGrid w:val="0"/>
          <w:sz w:val="16"/>
          <w:lang w:eastAsia="ko-KR"/>
        </w:rPr>
        <w:t>{ ID id-</w:t>
      </w:r>
      <w:r w:rsidRPr="00BB51EE">
        <w:rPr>
          <w:rFonts w:ascii="Courier New" w:eastAsia="宋体" w:hAnsi="Courier New" w:hint="eastAsia"/>
          <w:noProof/>
          <w:snapToGrid w:val="0"/>
          <w:sz w:val="16"/>
          <w:lang w:eastAsia="ko-KR"/>
        </w:rPr>
        <w:t>CEmodeBrestricted</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hint="eastAsia"/>
          <w:noProof/>
          <w:snapToGrid w:val="0"/>
          <w:sz w:val="16"/>
          <w:lang w:eastAsia="ko-KR"/>
        </w:rPr>
        <w:tab/>
      </w:r>
      <w:r w:rsidRPr="00BB51EE">
        <w:rPr>
          <w:rFonts w:ascii="Courier New" w:eastAsia="宋体" w:hAnsi="Courier New"/>
          <w:noProof/>
          <w:snapToGrid w:val="0"/>
          <w:sz w:val="16"/>
          <w:lang w:eastAsia="ko-KR"/>
        </w:rPr>
        <w:t>CRITICALITY ignore</w:t>
      </w:r>
      <w:r w:rsidRPr="00BB51EE">
        <w:rPr>
          <w:rFonts w:ascii="Courier New" w:eastAsia="宋体" w:hAnsi="Courier New"/>
          <w:noProof/>
          <w:snapToGrid w:val="0"/>
          <w:sz w:val="16"/>
          <w:lang w:eastAsia="ko-KR"/>
        </w:rPr>
        <w:tab/>
        <w:t xml:space="preserve">TYPE </w:t>
      </w:r>
      <w:r w:rsidRPr="00BB51EE">
        <w:rPr>
          <w:rFonts w:ascii="Courier New" w:eastAsia="宋体" w:hAnsi="Courier New" w:hint="eastAsia"/>
          <w:noProof/>
          <w:snapToGrid w:val="0"/>
          <w:sz w:val="16"/>
          <w:lang w:eastAsia="ko-KR"/>
        </w:rPr>
        <w:t>CEmodeBrestricted</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p>
    <w:p w14:paraId="4BFFB0DB"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noProof/>
          <w:snapToGrid w:val="0"/>
          <w:sz w:val="16"/>
          <w:lang w:eastAsia="ko-KR"/>
        </w:rPr>
        <w:tab/>
        <w:t>{ ID id-UE-UP-CIoT-Support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CRITICALITY ignore</w:t>
      </w:r>
      <w:r w:rsidRPr="00BB51EE">
        <w:rPr>
          <w:rFonts w:ascii="Courier New" w:eastAsia="宋体" w:hAnsi="Courier New"/>
          <w:noProof/>
          <w:snapToGrid w:val="0"/>
          <w:sz w:val="16"/>
          <w:lang w:eastAsia="ko-KR"/>
        </w:rPr>
        <w:tab/>
        <w:t>TYPE UE-UP-CIoT-Support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r w:rsidRPr="00BB51EE">
        <w:rPr>
          <w:rFonts w:ascii="Courier New" w:eastAsia="宋体" w:hAnsi="Courier New"/>
          <w:snapToGrid w:val="0"/>
          <w:sz w:val="16"/>
          <w:lang w:eastAsia="ko-KR"/>
        </w:rPr>
        <w:t>|</w:t>
      </w:r>
    </w:p>
    <w:p w14:paraId="2B309255"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B51EE">
        <w:rPr>
          <w:rFonts w:ascii="Courier New" w:eastAsia="宋体" w:hAnsi="Courier New"/>
          <w:noProof/>
          <w:snapToGrid w:val="0"/>
          <w:sz w:val="16"/>
          <w:lang w:eastAsia="ko-KR"/>
        </w:rPr>
        <w:tab/>
      </w:r>
      <w:r w:rsidRPr="00BB51EE">
        <w:rPr>
          <w:rFonts w:ascii="Courier New" w:eastAsia="宋体" w:hAnsi="Courier New"/>
          <w:noProof/>
          <w:sz w:val="16"/>
          <w:lang w:eastAsia="ko-KR"/>
        </w:rPr>
        <w:t>{ ID id-UERadioCapabilityID</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t>CRITICALITY reject</w:t>
      </w:r>
      <w:r w:rsidRPr="00BB51EE">
        <w:rPr>
          <w:rFonts w:ascii="Courier New" w:eastAsia="宋体" w:hAnsi="Courier New"/>
          <w:noProof/>
          <w:sz w:val="16"/>
          <w:lang w:eastAsia="ko-KR"/>
        </w:rPr>
        <w:tab/>
        <w:t>TYPE UERadioCapabilityID</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t>PRESENCE optional</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t>}</w:t>
      </w:r>
      <w:r w:rsidRPr="00BB51EE">
        <w:rPr>
          <w:rFonts w:ascii="Courier New" w:eastAsia="宋体" w:hAnsi="Courier New"/>
          <w:noProof/>
          <w:snapToGrid w:val="0"/>
          <w:sz w:val="16"/>
          <w:lang w:eastAsia="ko-KR"/>
        </w:rPr>
        <w:t>|</w:t>
      </w:r>
    </w:p>
    <w:p w14:paraId="016A9961"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B51EE">
        <w:rPr>
          <w:rFonts w:ascii="Courier New" w:eastAsia="宋体" w:hAnsi="Courier New"/>
          <w:noProof/>
          <w:snapToGrid w:val="0"/>
          <w:sz w:val="16"/>
          <w:lang w:eastAsia="ko-KR"/>
        </w:rPr>
        <w:tab/>
        <w:t>{ ID id-ManagementBasedMDTPLMNList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CRITICALITY ignore</w:t>
      </w:r>
      <w:r w:rsidRPr="00BB51EE">
        <w:rPr>
          <w:rFonts w:ascii="Courier New" w:eastAsia="宋体" w:hAnsi="Courier New"/>
          <w:noProof/>
          <w:snapToGrid w:val="0"/>
          <w:sz w:val="16"/>
          <w:lang w:eastAsia="ko-KR"/>
        </w:rPr>
        <w:tab/>
        <w:t>TYPE MDTPLMNList</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p>
    <w:p w14:paraId="718AD130"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BB51EE">
        <w:rPr>
          <w:rFonts w:ascii="Courier New" w:eastAsia="宋体" w:hAnsi="Courier New"/>
          <w:noProof/>
          <w:snapToGrid w:val="0"/>
          <w:sz w:val="16"/>
          <w:lang w:eastAsia="ko-KR"/>
        </w:rPr>
        <w:tab/>
      </w:r>
      <w:r w:rsidRPr="00BB51EE">
        <w:rPr>
          <w:rFonts w:ascii="Courier New" w:eastAsia="宋体" w:hAnsi="Courier New"/>
          <w:noProof/>
          <w:sz w:val="16"/>
          <w:lang w:eastAsia="ko-KR"/>
        </w:rPr>
        <w:t>{ ID id-TimeSyncAssistanceInfo</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hint="eastAsia"/>
          <w:noProof/>
          <w:sz w:val="16"/>
          <w:lang w:eastAsia="zh-CN"/>
        </w:rPr>
        <w:tab/>
      </w:r>
      <w:r w:rsidRPr="00BB51EE">
        <w:rPr>
          <w:rFonts w:ascii="Courier New" w:eastAsia="宋体" w:hAnsi="Courier New" w:hint="eastAsia"/>
          <w:noProof/>
          <w:sz w:val="16"/>
          <w:lang w:eastAsia="zh-CN"/>
        </w:rPr>
        <w:tab/>
      </w:r>
      <w:r w:rsidRPr="00BB51EE">
        <w:rPr>
          <w:rFonts w:ascii="Courier New" w:eastAsia="宋体" w:hAnsi="Courier New"/>
          <w:noProof/>
          <w:sz w:val="16"/>
          <w:lang w:eastAsia="ko-KR"/>
        </w:rPr>
        <w:tab/>
        <w:t>CRITICALITY ignore</w:t>
      </w:r>
      <w:r w:rsidRPr="00BB51EE">
        <w:rPr>
          <w:rFonts w:ascii="Courier New" w:eastAsia="宋体" w:hAnsi="Courier New"/>
          <w:noProof/>
          <w:sz w:val="16"/>
          <w:lang w:eastAsia="ko-KR"/>
        </w:rPr>
        <w:tab/>
        <w:t>TYPE TimeSyncAssistanceInfo</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r>
      <w:r w:rsidRPr="00BB51EE">
        <w:rPr>
          <w:rFonts w:ascii="Courier New" w:eastAsia="宋体" w:hAnsi="Courier New"/>
          <w:noProof/>
          <w:sz w:val="16"/>
          <w:lang w:eastAsia="ko-KR"/>
        </w:rPr>
        <w:tab/>
        <w:t>PRESENCE optional</w:t>
      </w:r>
      <w:r w:rsidRPr="00BB51EE">
        <w:rPr>
          <w:rFonts w:ascii="Courier New" w:eastAsia="宋体" w:hAnsi="Courier New"/>
          <w:noProof/>
          <w:sz w:val="16"/>
          <w:lang w:eastAsia="ko-KR"/>
        </w:rPr>
        <w:tab/>
      </w:r>
      <w:r w:rsidRPr="00BB51EE">
        <w:rPr>
          <w:rFonts w:ascii="Courier New" w:eastAsia="宋体" w:hAnsi="Courier New"/>
          <w:noProof/>
          <w:sz w:val="16"/>
          <w:lang w:eastAsia="ko-KR"/>
        </w:rPr>
        <w:tab/>
        <w:t>}</w:t>
      </w:r>
      <w:r w:rsidRPr="00BB51EE">
        <w:rPr>
          <w:rFonts w:ascii="Courier New" w:eastAsia="Malgun Gothic" w:hAnsi="Courier New" w:hint="eastAsia"/>
          <w:noProof/>
          <w:sz w:val="16"/>
          <w:lang w:eastAsia="ko-KR"/>
        </w:rPr>
        <w:t>|</w:t>
      </w:r>
    </w:p>
    <w:p w14:paraId="75880C0E"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B51EE">
        <w:rPr>
          <w:rFonts w:ascii="Courier New" w:eastAsia="宋体" w:hAnsi="Courier New"/>
          <w:noProof/>
          <w:snapToGrid w:val="0"/>
          <w:sz w:val="16"/>
          <w:lang w:eastAsia="ko-KR"/>
        </w:rPr>
        <w:tab/>
      </w:r>
      <w:r w:rsidRPr="00BB51EE">
        <w:rPr>
          <w:rFonts w:ascii="Courier New" w:eastAsia="宋体" w:hAnsi="Courier New" w:hint="eastAsia"/>
          <w:noProof/>
          <w:snapToGrid w:val="0"/>
          <w:sz w:val="16"/>
          <w:lang w:eastAsia="ko-KR"/>
        </w:rPr>
        <w:t>{ ID id-FiveG-ProSeAuthorized</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CRITICALITY ignore</w:t>
      </w:r>
      <w:r w:rsidRPr="00BB51EE">
        <w:rPr>
          <w:rFonts w:ascii="Courier New" w:eastAsia="宋体" w:hAnsi="Courier New"/>
          <w:noProof/>
          <w:snapToGrid w:val="0"/>
          <w:sz w:val="16"/>
          <w:lang w:eastAsia="ko-KR"/>
        </w:rPr>
        <w:tab/>
        <w:t>TYPE</w:t>
      </w:r>
      <w:r w:rsidRPr="00BB51EE">
        <w:rPr>
          <w:rFonts w:ascii="Courier New" w:eastAsia="宋体" w:hAnsi="Courier New" w:hint="eastAsia"/>
          <w:noProof/>
          <w:snapToGrid w:val="0"/>
          <w:sz w:val="16"/>
          <w:lang w:eastAsia="ko-KR"/>
        </w:rPr>
        <w:t xml:space="preserve"> FiveG-ProSeAuthorized</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r w:rsidRPr="00BB51EE">
        <w:rPr>
          <w:rFonts w:ascii="Courier New" w:eastAsia="宋体" w:hAnsi="Courier New" w:hint="eastAsia"/>
          <w:noProof/>
          <w:snapToGrid w:val="0"/>
          <w:sz w:val="16"/>
          <w:lang w:eastAsia="ko-KR"/>
        </w:rPr>
        <w:t>|</w:t>
      </w:r>
    </w:p>
    <w:p w14:paraId="7F4376EF"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B51EE">
        <w:rPr>
          <w:rFonts w:ascii="Courier New" w:eastAsia="宋体" w:hAnsi="Courier New"/>
          <w:noProof/>
          <w:snapToGrid w:val="0"/>
          <w:sz w:val="16"/>
          <w:lang w:eastAsia="ko-KR"/>
        </w:rPr>
        <w:tab/>
      </w:r>
      <w:r w:rsidRPr="00BB51EE">
        <w:rPr>
          <w:rFonts w:ascii="Courier New" w:eastAsia="宋体" w:hAnsi="Courier New" w:hint="eastAsia"/>
          <w:noProof/>
          <w:snapToGrid w:val="0"/>
          <w:sz w:val="16"/>
          <w:lang w:eastAsia="ko-KR"/>
        </w:rPr>
        <w:t>{ ID id-FiveG-ProSeUEPC5AggregateMaximumBitRate</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CRITICALITY ignore</w:t>
      </w:r>
      <w:r w:rsidRPr="00BB51EE">
        <w:rPr>
          <w:rFonts w:ascii="Courier New" w:eastAsia="宋体" w:hAnsi="Courier New"/>
          <w:noProof/>
          <w:snapToGrid w:val="0"/>
          <w:sz w:val="16"/>
          <w:lang w:eastAsia="ko-KR"/>
        </w:rPr>
        <w:tab/>
        <w:t>TYPE</w:t>
      </w:r>
      <w:r w:rsidRPr="00BB51EE">
        <w:rPr>
          <w:rFonts w:ascii="Courier New" w:eastAsia="宋体" w:hAnsi="Courier New" w:hint="eastAsia"/>
          <w:noProof/>
          <w:snapToGrid w:val="0"/>
          <w:sz w:val="16"/>
          <w:lang w:eastAsia="ko-KR"/>
        </w:rPr>
        <w:t xml:space="preserve"> </w:t>
      </w:r>
      <w:r w:rsidRPr="00BB51EE">
        <w:rPr>
          <w:rFonts w:ascii="Courier New" w:eastAsia="宋体" w:hAnsi="Courier New" w:cs="Courier New" w:hint="eastAsia"/>
          <w:noProof/>
          <w:snapToGrid w:val="0"/>
          <w:sz w:val="16"/>
          <w:lang w:val="en-US" w:eastAsia="zh-CN"/>
        </w:rPr>
        <w:t>NRUESidelink</w:t>
      </w:r>
      <w:r w:rsidRPr="00BB51EE">
        <w:rPr>
          <w:rFonts w:ascii="Courier New" w:eastAsia="宋体" w:hAnsi="Courier New" w:hint="eastAsia"/>
          <w:noProof/>
          <w:snapToGrid w:val="0"/>
          <w:sz w:val="16"/>
          <w:lang w:eastAsia="ko-KR"/>
        </w:rPr>
        <w:t>AggregateMaximumBit</w:t>
      </w:r>
      <w:r w:rsidRPr="00BB51EE">
        <w:rPr>
          <w:rFonts w:ascii="Courier New" w:eastAsia="宋体" w:hAnsi="Courier New"/>
          <w:noProof/>
          <w:snapToGrid w:val="0"/>
          <w:sz w:val="16"/>
          <w:lang w:eastAsia="ko-KR"/>
        </w:rPr>
        <w:t>r</w:t>
      </w:r>
      <w:r w:rsidRPr="00BB51EE">
        <w:rPr>
          <w:rFonts w:ascii="Courier New" w:eastAsia="宋体" w:hAnsi="Courier New" w:hint="eastAsia"/>
          <w:noProof/>
          <w:snapToGrid w:val="0"/>
          <w:sz w:val="16"/>
          <w:lang w:eastAsia="ko-KR"/>
        </w:rPr>
        <w:t>ate</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r w:rsidRPr="00BB51EE">
        <w:rPr>
          <w:rFonts w:ascii="Courier New" w:eastAsia="宋体" w:hAnsi="Courier New" w:hint="eastAsia"/>
          <w:noProof/>
          <w:snapToGrid w:val="0"/>
          <w:sz w:val="16"/>
          <w:lang w:eastAsia="ko-KR"/>
        </w:rPr>
        <w:t>|</w:t>
      </w:r>
    </w:p>
    <w:p w14:paraId="5A36A6C8" w14:textId="2BCF5B68"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B51EE">
        <w:rPr>
          <w:rFonts w:ascii="Courier New" w:eastAsia="宋体" w:hAnsi="Courier New"/>
          <w:noProof/>
          <w:snapToGrid w:val="0"/>
          <w:sz w:val="16"/>
          <w:lang w:eastAsia="ko-KR"/>
        </w:rPr>
        <w:tab/>
      </w:r>
      <w:r w:rsidRPr="00BB51EE">
        <w:rPr>
          <w:rFonts w:ascii="Courier New" w:eastAsia="宋体" w:hAnsi="Courier New" w:hint="eastAsia"/>
          <w:noProof/>
          <w:snapToGrid w:val="0"/>
          <w:sz w:val="16"/>
          <w:lang w:eastAsia="ko-KR"/>
        </w:rPr>
        <w:t>{ ID id-FiveG-ProSe</w:t>
      </w:r>
      <w:r w:rsidRPr="00BB51EE">
        <w:rPr>
          <w:rFonts w:ascii="Courier New" w:eastAsia="宋体" w:hAnsi="Courier New"/>
          <w:noProof/>
          <w:snapToGrid w:val="0"/>
          <w:sz w:val="16"/>
          <w:lang w:eastAsia="ko-KR"/>
        </w:rPr>
        <w:t>PC5QoSParameters</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CRITICALITY ignore</w:t>
      </w:r>
      <w:r w:rsidRPr="00BB51EE">
        <w:rPr>
          <w:rFonts w:ascii="Courier New" w:eastAsia="宋体" w:hAnsi="Courier New"/>
          <w:noProof/>
          <w:snapToGrid w:val="0"/>
          <w:sz w:val="16"/>
          <w:lang w:eastAsia="ko-KR"/>
        </w:rPr>
        <w:tab/>
        <w:t>TYPE</w:t>
      </w:r>
      <w:r w:rsidRPr="00BB51EE">
        <w:rPr>
          <w:rFonts w:ascii="Courier New" w:eastAsia="宋体" w:hAnsi="Courier New" w:hint="eastAsia"/>
          <w:noProof/>
          <w:snapToGrid w:val="0"/>
          <w:sz w:val="16"/>
          <w:lang w:eastAsia="ko-KR"/>
        </w:rPr>
        <w:t xml:space="preserve"> FiveG-ProSe</w:t>
      </w:r>
      <w:r w:rsidRPr="00BB51EE">
        <w:rPr>
          <w:rFonts w:ascii="Courier New" w:eastAsia="宋体" w:hAnsi="Courier New"/>
          <w:noProof/>
          <w:snapToGrid w:val="0"/>
          <w:sz w:val="16"/>
          <w:lang w:eastAsia="ko-KR"/>
        </w:rPr>
        <w:t>PC5QoSParameters</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ins w:id="580" w:author="Huawei, HiSilicon" w:date="2022-10-24T20:23:00Z">
        <w:r w:rsidR="005D4DD2">
          <w:rPr>
            <w:rFonts w:ascii="Courier New" w:eastAsia="宋体" w:hAnsi="Courier New"/>
            <w:noProof/>
            <w:snapToGrid w:val="0"/>
            <w:sz w:val="16"/>
            <w:lang w:eastAsia="ko-KR"/>
          </w:rPr>
          <w:t>|</w:t>
        </w:r>
      </w:ins>
    </w:p>
    <w:p w14:paraId="7DA93F83"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noProof/>
          <w:snapToGrid w:val="0"/>
          <w:sz w:val="16"/>
          <w:lang w:eastAsia="ko-KR"/>
        </w:rPr>
        <w:tab/>
      </w:r>
      <w:ins w:id="581" w:author="Huawei, HiSilicon" w:date="2022-09-22T14:47:00Z">
        <w:r w:rsidRPr="00BB51EE">
          <w:rPr>
            <w:rFonts w:ascii="Courier New" w:eastAsia="宋体" w:hAnsi="Courier New"/>
            <w:noProof/>
            <w:snapToGrid w:val="0"/>
            <w:sz w:val="16"/>
            <w:lang w:eastAsia="ko-KR"/>
          </w:rPr>
          <w:t xml:space="preserve">{ ID </w:t>
        </w:r>
        <w:r w:rsidRPr="00BB51EE">
          <w:rPr>
            <w:rFonts w:ascii="Courier New" w:eastAsia="宋体" w:hAnsi="Courier New"/>
            <w:snapToGrid w:val="0"/>
            <w:sz w:val="16"/>
            <w:lang w:eastAsia="ko-KR"/>
          </w:rPr>
          <w:t>id-AerialUEsubscriptionInformation</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CRITICALITY ignore</w:t>
        </w:r>
        <w:r w:rsidRPr="00BB51EE">
          <w:rPr>
            <w:rFonts w:ascii="Courier New" w:eastAsia="宋体" w:hAnsi="Courier New"/>
            <w:noProof/>
            <w:snapToGrid w:val="0"/>
            <w:sz w:val="16"/>
            <w:lang w:eastAsia="ko-KR"/>
          </w:rPr>
          <w:tab/>
          <w:t xml:space="preserve">TYPE </w:t>
        </w:r>
        <w:r w:rsidRPr="00BB51EE">
          <w:rPr>
            <w:rFonts w:ascii="Courier New" w:eastAsia="宋体" w:hAnsi="Courier New"/>
            <w:snapToGrid w:val="0"/>
            <w:sz w:val="16"/>
            <w:lang w:eastAsia="ko-KR"/>
          </w:rPr>
          <w:t>AerialUEsubscriptionInformation</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PRESENCE optional</w:t>
        </w:r>
        <w:r w:rsidRPr="00BB51EE">
          <w:rPr>
            <w:rFonts w:ascii="Courier New" w:eastAsia="宋体" w:hAnsi="Courier New"/>
            <w:noProof/>
            <w:snapToGrid w:val="0"/>
            <w:sz w:val="16"/>
            <w:lang w:eastAsia="ko-KR"/>
          </w:rPr>
          <w:tab/>
        </w:r>
        <w:r w:rsidRPr="00BB51EE">
          <w:rPr>
            <w:rFonts w:ascii="Courier New" w:eastAsia="宋体" w:hAnsi="Courier New"/>
            <w:noProof/>
            <w:snapToGrid w:val="0"/>
            <w:sz w:val="16"/>
            <w:lang w:eastAsia="ko-KR"/>
          </w:rPr>
          <w:tab/>
          <w:t>}</w:t>
        </w:r>
      </w:ins>
      <w:r w:rsidRPr="00BB51EE">
        <w:rPr>
          <w:rFonts w:ascii="Courier New" w:eastAsia="宋体" w:hAnsi="Courier New"/>
          <w:snapToGrid w:val="0"/>
          <w:sz w:val="16"/>
          <w:lang w:eastAsia="ko-KR"/>
        </w:rPr>
        <w:t>,</w:t>
      </w:r>
    </w:p>
    <w:p w14:paraId="60F68444"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ab/>
        <w:t>...</w:t>
      </w:r>
    </w:p>
    <w:p w14:paraId="6C3D1252" w14:textId="77777777" w:rsidR="00BB51EE" w:rsidRP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51EE">
        <w:rPr>
          <w:rFonts w:ascii="Courier New" w:eastAsia="宋体" w:hAnsi="Courier New"/>
          <w:snapToGrid w:val="0"/>
          <w:sz w:val="16"/>
          <w:lang w:eastAsia="ko-KR"/>
        </w:rPr>
        <w:t>}</w:t>
      </w:r>
    </w:p>
    <w:p w14:paraId="7DF4CA06" w14:textId="5A7A4210" w:rsid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3F53FB3C" w14:textId="77777777" w:rsidR="003C6325" w:rsidRPr="001D2E49" w:rsidRDefault="003C6325" w:rsidP="003C6325">
      <w:pPr>
        <w:pStyle w:val="3"/>
      </w:pPr>
      <w:bookmarkStart w:id="582" w:name="_Toc20955356"/>
      <w:bookmarkStart w:id="583" w:name="_Toc29503809"/>
      <w:bookmarkStart w:id="584" w:name="_Toc29504393"/>
      <w:bookmarkStart w:id="585" w:name="_Toc29504977"/>
      <w:bookmarkStart w:id="586" w:name="_Toc36553430"/>
      <w:bookmarkStart w:id="587" w:name="_Toc36555157"/>
      <w:bookmarkStart w:id="588" w:name="_Toc45652556"/>
      <w:bookmarkStart w:id="589" w:name="_Toc45658988"/>
      <w:bookmarkStart w:id="590" w:name="_Toc45720808"/>
      <w:bookmarkStart w:id="591" w:name="_Toc45798688"/>
      <w:bookmarkStart w:id="592" w:name="_Toc45898077"/>
      <w:bookmarkStart w:id="593" w:name="_Toc51746284"/>
      <w:bookmarkStart w:id="594" w:name="_Toc64446549"/>
      <w:bookmarkStart w:id="595" w:name="_Toc73982419"/>
      <w:bookmarkStart w:id="596" w:name="_Toc88652509"/>
      <w:bookmarkStart w:id="597" w:name="_Toc97891553"/>
      <w:bookmarkStart w:id="598" w:name="_Toc99123758"/>
      <w:bookmarkStart w:id="599" w:name="_Toc99662564"/>
      <w:bookmarkStart w:id="600" w:name="_Toc105152643"/>
      <w:bookmarkStart w:id="601" w:name="_Toc105174449"/>
      <w:bookmarkStart w:id="602" w:name="_Toc106109447"/>
      <w:bookmarkStart w:id="603" w:name="_Toc107409905"/>
      <w:r w:rsidRPr="001D2E49">
        <w:t>9.4.5</w:t>
      </w:r>
      <w:r w:rsidRPr="001D2E49">
        <w:tab/>
        <w:t>Information Element Definitions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1F454425" w14:textId="2DF2B040" w:rsidR="003C6325" w:rsidRPr="00BB51EE" w:rsidRDefault="003C6325"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0D843D5E"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5D4DD2">
        <w:rPr>
          <w:rFonts w:ascii="Courier New" w:eastAsia="宋体" w:hAnsi="Courier New"/>
          <w:snapToGrid w:val="0"/>
          <w:sz w:val="16"/>
          <w:lang w:eastAsia="ko-KR"/>
        </w:rPr>
        <w:t>-- A</w:t>
      </w:r>
    </w:p>
    <w:p w14:paraId="2532F938"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8FAA6B"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AdditionalDLUPTNLInformationForHOList ::= SEQUENCE (SIZE(1..maxnoofMultiConnectivityMinusOne)) OF AdditionalDLUPTNLInformationForHOItem</w:t>
      </w:r>
    </w:p>
    <w:p w14:paraId="358992E1"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D48A91"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AdditionalDLUPTNLInformationForHOItem ::= SEQUENCE {</w:t>
      </w:r>
    </w:p>
    <w:p w14:paraId="69D4CBCB"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additionalDL-NGU-UP-TNLInformation</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UPTransportLayerInformation,</w:t>
      </w:r>
    </w:p>
    <w:p w14:paraId="239B12F9"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additionalQosFlowSetupResponseList</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QosFlowListWithDataForwarding,</w:t>
      </w:r>
    </w:p>
    <w:p w14:paraId="0F33A756"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additionalDLForwardingUPTNLInformation</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 xml:space="preserve">UPTransportLayerInformation </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OPTIONAL,</w:t>
      </w:r>
    </w:p>
    <w:p w14:paraId="4BA74FA7"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iE-Extensions</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ProtocolExtensionContainer { { AdditionalDLUPTNLInformationForHOItem-ExtIEs} }</w:t>
      </w:r>
      <w:r w:rsidRPr="005D4DD2">
        <w:rPr>
          <w:rFonts w:ascii="Courier New" w:eastAsia="宋体" w:hAnsi="Courier New"/>
          <w:snapToGrid w:val="0"/>
          <w:sz w:val="16"/>
          <w:lang w:eastAsia="ko-KR"/>
        </w:rPr>
        <w:tab/>
        <w:t>OPTIONAL,</w:t>
      </w:r>
    </w:p>
    <w:p w14:paraId="6CA7A975"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w:t>
      </w:r>
    </w:p>
    <w:p w14:paraId="771CEE01"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w:t>
      </w:r>
    </w:p>
    <w:p w14:paraId="2BE389FC"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31587F"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AdditionalDLUPTNLInformationForHOItem-ExtIEs NGAP-PROTOCOL-EXTENSION ::= {</w:t>
      </w:r>
    </w:p>
    <w:p w14:paraId="271CD2B6"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 ID id-AdditionalRedundantDL-NGU-UP-TNLInformation</w:t>
      </w:r>
      <w:r w:rsidRPr="005D4DD2">
        <w:rPr>
          <w:rFonts w:ascii="Courier New" w:eastAsia="宋体" w:hAnsi="Courier New"/>
          <w:snapToGrid w:val="0"/>
          <w:sz w:val="16"/>
          <w:lang w:eastAsia="ko-KR"/>
        </w:rPr>
        <w:tab/>
        <w:t>CRITICALITY ignore</w:t>
      </w:r>
      <w:r w:rsidRPr="005D4DD2">
        <w:rPr>
          <w:rFonts w:ascii="Courier New" w:eastAsia="宋体" w:hAnsi="Courier New"/>
          <w:snapToGrid w:val="0"/>
          <w:sz w:val="16"/>
          <w:lang w:eastAsia="ko-KR"/>
        </w:rPr>
        <w:tab/>
        <w:t>EXTENSION UPTransportLayerInformation</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PRESENCE optional</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w:t>
      </w:r>
    </w:p>
    <w:p w14:paraId="17CC4A0A"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w:t>
      </w:r>
    </w:p>
    <w:p w14:paraId="134124C6"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w:t>
      </w:r>
    </w:p>
    <w:p w14:paraId="452C69D1"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E43F02"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lastRenderedPageBreak/>
        <w:t>AdditionalQosFlowInformation ::= ENUMERATED {</w:t>
      </w:r>
    </w:p>
    <w:p w14:paraId="7651FF86"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more-likely,</w:t>
      </w:r>
    </w:p>
    <w:p w14:paraId="42C4A2AD"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w:t>
      </w:r>
    </w:p>
    <w:p w14:paraId="0CA1AF60"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w:t>
      </w:r>
    </w:p>
    <w:p w14:paraId="31D1B843"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96B9A1"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AllocationAndRetentionPriority ::= SEQUENCE {</w:t>
      </w:r>
    </w:p>
    <w:p w14:paraId="125C46C8"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priorityLevelARP</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PriorityLevelARP,</w:t>
      </w:r>
    </w:p>
    <w:p w14:paraId="791432B5"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pre-emptionCapability</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Pre-emptionCapability,</w:t>
      </w:r>
    </w:p>
    <w:p w14:paraId="16EA319B"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pre-emptionVulnerability</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Pre-emptionVulnerability,</w:t>
      </w:r>
    </w:p>
    <w:p w14:paraId="317DD7DC"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iE-Extensions</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ProtocolExtensionContainer { {AllocationAndRetentionPriority-ExtIEs} } OPTIONAL,</w:t>
      </w:r>
    </w:p>
    <w:p w14:paraId="43CED083"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w:t>
      </w:r>
    </w:p>
    <w:p w14:paraId="70221744"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w:t>
      </w:r>
    </w:p>
    <w:p w14:paraId="66E37832"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8716F7"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AllocationAndRetentionPriority-ExtIEs NGAP-PROTOCOL-EXTENSION ::= {</w:t>
      </w:r>
    </w:p>
    <w:p w14:paraId="3C88E4C9"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w:t>
      </w:r>
    </w:p>
    <w:p w14:paraId="6ABDD1CD"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w:t>
      </w:r>
    </w:p>
    <w:p w14:paraId="0F269D10"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641E64"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Allowed-CAG-List-per-PLMN ::= SEQUENCE (SIZE(1..</w:t>
      </w:r>
      <w:r w:rsidRPr="005D4DD2">
        <w:rPr>
          <w:rFonts w:ascii="Courier New" w:eastAsia="宋体" w:hAnsi="Courier New"/>
          <w:sz w:val="16"/>
          <w:lang w:eastAsia="ko-KR"/>
        </w:rPr>
        <w:t>maxnoofAllowedCAGsperPLMN</w:t>
      </w:r>
      <w:r w:rsidRPr="005D4DD2">
        <w:rPr>
          <w:rFonts w:ascii="Courier New" w:eastAsia="宋体" w:hAnsi="Courier New"/>
          <w:snapToGrid w:val="0"/>
          <w:sz w:val="16"/>
          <w:lang w:eastAsia="ko-KR"/>
        </w:rPr>
        <w:t>)) OF CAG-ID</w:t>
      </w:r>
    </w:p>
    <w:p w14:paraId="36EEC948"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AC98AA"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AllowedNSSAI ::= SEQUENCE (SIZE(1..</w:t>
      </w:r>
      <w:r w:rsidRPr="005D4DD2">
        <w:rPr>
          <w:rFonts w:ascii="Courier New" w:eastAsia="宋体" w:hAnsi="Courier New"/>
          <w:sz w:val="16"/>
          <w:lang w:eastAsia="ko-KR"/>
        </w:rPr>
        <w:t>maxnoofAllowedS-NSSAIs</w:t>
      </w:r>
      <w:r w:rsidRPr="005D4DD2">
        <w:rPr>
          <w:rFonts w:ascii="Courier New" w:eastAsia="宋体" w:hAnsi="Courier New"/>
          <w:snapToGrid w:val="0"/>
          <w:sz w:val="16"/>
          <w:lang w:eastAsia="ko-KR"/>
        </w:rPr>
        <w:t>)) OF AllowedNSSAI-Item</w:t>
      </w:r>
    </w:p>
    <w:p w14:paraId="55696C80"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7453ED"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AllowedNSSAI-Item ::= SEQUENCE {</w:t>
      </w:r>
    </w:p>
    <w:p w14:paraId="31C48B62"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s-NSSAI</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S-NSSAI,</w:t>
      </w:r>
    </w:p>
    <w:p w14:paraId="5C23F1BC"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iE-Extensions</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ProtocolExtensionContainer { {AllowedNSSAI</w:t>
      </w:r>
      <w:r w:rsidRPr="005D4DD2">
        <w:rPr>
          <w:rFonts w:ascii="Courier New" w:eastAsia="宋体" w:hAnsi="Courier New"/>
          <w:sz w:val="16"/>
          <w:lang w:eastAsia="ko-KR"/>
        </w:rPr>
        <w:t>-Item</w:t>
      </w:r>
      <w:r w:rsidRPr="005D4DD2">
        <w:rPr>
          <w:rFonts w:ascii="Courier New" w:eastAsia="宋体" w:hAnsi="Courier New"/>
          <w:snapToGrid w:val="0"/>
          <w:sz w:val="16"/>
          <w:lang w:eastAsia="ko-KR"/>
        </w:rPr>
        <w:t>-ExtIEs} } OPTIONAL,</w:t>
      </w:r>
    </w:p>
    <w:p w14:paraId="69FDAFE8"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w:t>
      </w:r>
    </w:p>
    <w:p w14:paraId="445245BA" w14:textId="51980449" w:rsid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w:t>
      </w:r>
    </w:p>
    <w:p w14:paraId="4FE93BF6"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013295DD" w14:textId="77777777" w:rsidR="005D4DD2" w:rsidRPr="00435379"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Huawei, HiSilicon" w:date="2022-09-22T15:54:00Z"/>
          <w:rFonts w:ascii="Courier New" w:eastAsia="宋体" w:hAnsi="Courier New"/>
          <w:noProof/>
          <w:sz w:val="16"/>
          <w:lang w:eastAsia="ko-KR"/>
        </w:rPr>
      </w:pPr>
      <w:ins w:id="605" w:author="Huawei, HiSilicon" w:date="2022-09-22T15:54:00Z">
        <w:r w:rsidRPr="00435379">
          <w:rPr>
            <w:rFonts w:ascii="Courier New" w:eastAsia="宋体" w:hAnsi="Courier New"/>
            <w:noProof/>
            <w:sz w:val="16"/>
            <w:lang w:eastAsia="ko-KR"/>
          </w:rPr>
          <w:t xml:space="preserve">AerialUEsubscriptionInformation ::= ENUMERATED { </w:t>
        </w:r>
      </w:ins>
    </w:p>
    <w:p w14:paraId="0CABDE9C" w14:textId="77777777" w:rsidR="005D4DD2" w:rsidRPr="00435379"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Huawei, HiSilicon" w:date="2022-09-22T15:54:00Z"/>
          <w:rFonts w:ascii="Courier New" w:eastAsia="宋体" w:hAnsi="Courier New"/>
          <w:noProof/>
          <w:sz w:val="16"/>
          <w:lang w:eastAsia="ko-KR"/>
        </w:rPr>
      </w:pPr>
      <w:ins w:id="607" w:author="Huawei, HiSilicon" w:date="2022-09-22T15:54:00Z">
        <w:r w:rsidRPr="00435379">
          <w:rPr>
            <w:rFonts w:ascii="Courier New" w:eastAsia="宋体" w:hAnsi="Courier New"/>
            <w:noProof/>
            <w:sz w:val="16"/>
            <w:lang w:eastAsia="ko-KR"/>
          </w:rPr>
          <w:tab/>
          <w:t>allowed,</w:t>
        </w:r>
      </w:ins>
    </w:p>
    <w:p w14:paraId="3887B74D" w14:textId="77777777" w:rsidR="005D4DD2" w:rsidRPr="00435379"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Huawei, HiSilicon" w:date="2022-09-22T15:54:00Z"/>
          <w:rFonts w:ascii="Courier New" w:eastAsia="宋体" w:hAnsi="Courier New"/>
          <w:noProof/>
          <w:sz w:val="16"/>
          <w:lang w:eastAsia="ko-KR"/>
        </w:rPr>
      </w:pPr>
      <w:ins w:id="609" w:author="Huawei, HiSilicon" w:date="2022-09-22T15:54:00Z">
        <w:r w:rsidRPr="00435379">
          <w:rPr>
            <w:rFonts w:ascii="Courier New" w:eastAsia="宋体" w:hAnsi="Courier New"/>
            <w:noProof/>
            <w:sz w:val="16"/>
            <w:lang w:eastAsia="ko-KR"/>
          </w:rPr>
          <w:tab/>
          <w:t>not-allowed,</w:t>
        </w:r>
      </w:ins>
    </w:p>
    <w:p w14:paraId="498FE5E4" w14:textId="77777777" w:rsidR="005D4DD2" w:rsidRPr="00435379"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Huawei, HiSilicon" w:date="2022-09-22T15:54:00Z"/>
          <w:rFonts w:ascii="Courier New" w:eastAsia="宋体" w:hAnsi="Courier New"/>
          <w:noProof/>
          <w:sz w:val="16"/>
          <w:lang w:eastAsia="ko-KR"/>
        </w:rPr>
      </w:pPr>
      <w:ins w:id="611" w:author="Huawei, HiSilicon" w:date="2022-09-22T15:54:00Z">
        <w:r w:rsidRPr="00435379">
          <w:rPr>
            <w:rFonts w:ascii="Courier New" w:eastAsia="宋体" w:hAnsi="Courier New"/>
            <w:noProof/>
            <w:sz w:val="16"/>
            <w:lang w:eastAsia="ko-KR"/>
          </w:rPr>
          <w:tab/>
          <w:t>...</w:t>
        </w:r>
      </w:ins>
    </w:p>
    <w:p w14:paraId="307346FA" w14:textId="77777777" w:rsidR="005D4DD2" w:rsidRPr="00435379"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ins w:id="612" w:author="Huawei, HiSilicon" w:date="2022-09-22T15:54:00Z">
        <w:r w:rsidRPr="00435379">
          <w:rPr>
            <w:rFonts w:ascii="Courier New" w:eastAsia="宋体" w:hAnsi="Courier New"/>
            <w:noProof/>
            <w:sz w:val="16"/>
            <w:lang w:eastAsia="ko-KR"/>
          </w:rPr>
          <w:t>}</w:t>
        </w:r>
      </w:ins>
    </w:p>
    <w:p w14:paraId="5176B4EB" w14:textId="77777777" w:rsidR="005D4DD2" w:rsidRPr="00435379"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D7329B" w14:textId="77777777" w:rsidR="005D4DD2" w:rsidRPr="00BB51EE"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32F73A4C" w14:textId="539D93FA" w:rsidR="00BB51EE" w:rsidRDefault="00BB51EE" w:rsidP="00BB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4B2AB9F" w14:textId="77777777" w:rsidR="005D4DD2" w:rsidRPr="005D4DD2" w:rsidRDefault="005D4DD2" w:rsidP="005D4DD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613" w:name="_Toc20955358"/>
      <w:bookmarkStart w:id="614" w:name="_Toc29503811"/>
      <w:bookmarkStart w:id="615" w:name="_Toc29504395"/>
      <w:bookmarkStart w:id="616" w:name="_Toc29504979"/>
      <w:bookmarkStart w:id="617" w:name="_Toc36553432"/>
      <w:bookmarkStart w:id="618" w:name="_Toc36555159"/>
      <w:bookmarkStart w:id="619" w:name="_Toc45652558"/>
      <w:bookmarkStart w:id="620" w:name="_Toc45658990"/>
      <w:bookmarkStart w:id="621" w:name="_Toc45720810"/>
      <w:bookmarkStart w:id="622" w:name="_Toc45798690"/>
      <w:bookmarkStart w:id="623" w:name="_Toc45898079"/>
      <w:bookmarkStart w:id="624" w:name="_Toc51746286"/>
      <w:bookmarkStart w:id="625" w:name="_Toc64446551"/>
      <w:bookmarkStart w:id="626" w:name="_Toc73982421"/>
      <w:bookmarkStart w:id="627" w:name="_Toc88652511"/>
      <w:bookmarkStart w:id="628" w:name="_Toc97891555"/>
      <w:bookmarkStart w:id="629" w:name="_Toc99123760"/>
      <w:bookmarkStart w:id="630" w:name="_Toc99662566"/>
      <w:bookmarkStart w:id="631" w:name="_Toc105152645"/>
      <w:bookmarkStart w:id="632" w:name="_Toc105174451"/>
      <w:bookmarkStart w:id="633" w:name="_Toc106109449"/>
      <w:bookmarkStart w:id="634" w:name="_Toc107409907"/>
      <w:r w:rsidRPr="005D4DD2">
        <w:rPr>
          <w:rFonts w:ascii="Arial" w:eastAsia="宋体" w:hAnsi="Arial"/>
          <w:sz w:val="28"/>
          <w:lang w:eastAsia="ko-KR"/>
        </w:rPr>
        <w:t>9.4.7</w:t>
      </w:r>
      <w:r w:rsidRPr="005D4DD2">
        <w:rPr>
          <w:rFonts w:ascii="Arial" w:eastAsia="宋体" w:hAnsi="Arial"/>
          <w:sz w:val="28"/>
          <w:lang w:eastAsia="ko-KR"/>
        </w:rPr>
        <w:tab/>
        <w:t>Constant Definitions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756EBD8A"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 ASN1START</w:t>
      </w:r>
    </w:p>
    <w:p w14:paraId="346A3B9D"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 **************************************************************</w:t>
      </w:r>
    </w:p>
    <w:p w14:paraId="6A7DBFD6"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w:t>
      </w:r>
    </w:p>
    <w:p w14:paraId="753571B8"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 Constant definitions</w:t>
      </w:r>
    </w:p>
    <w:p w14:paraId="1E589F26"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w:t>
      </w:r>
    </w:p>
    <w:p w14:paraId="48DE3FA8"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 **************************************************************</w:t>
      </w:r>
    </w:p>
    <w:p w14:paraId="113CFB7B"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88634A"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 xml:space="preserve">NGAP-Constants { </w:t>
      </w:r>
    </w:p>
    <w:p w14:paraId="6A560444"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 xml:space="preserve">itu-t (0) identified-organization (4) etsi (0) mobileDomain (0) </w:t>
      </w:r>
    </w:p>
    <w:p w14:paraId="00EEA49C"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 xml:space="preserve">ngran-Access (22) modules (3) ngap (1) version1 (1) ngap-Constants (4) } </w:t>
      </w:r>
    </w:p>
    <w:p w14:paraId="5E2DAA78"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F1A779"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 xml:space="preserve">DEFINITIONS AUTOMATIC TAGS ::= </w:t>
      </w:r>
    </w:p>
    <w:p w14:paraId="09B27ECA"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B6B6D8"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BEGIN</w:t>
      </w:r>
    </w:p>
    <w:p w14:paraId="3F913D6F"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EE914F"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 **************************************************************</w:t>
      </w:r>
    </w:p>
    <w:p w14:paraId="78495033"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w:t>
      </w:r>
    </w:p>
    <w:p w14:paraId="2F969FD3"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5D4DD2">
        <w:rPr>
          <w:rFonts w:ascii="Courier New" w:eastAsia="宋体" w:hAnsi="Courier New"/>
          <w:snapToGrid w:val="0"/>
          <w:sz w:val="16"/>
          <w:lang w:eastAsia="ko-KR"/>
        </w:rPr>
        <w:t>-- IE parameter types from other modules.</w:t>
      </w:r>
    </w:p>
    <w:p w14:paraId="407E3FB0"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w:t>
      </w:r>
    </w:p>
    <w:p w14:paraId="465E1B34"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 **************************************************************</w:t>
      </w:r>
    </w:p>
    <w:p w14:paraId="234672AF"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AA606A"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5D4DD2">
        <w:rPr>
          <w:rFonts w:ascii="Courier New" w:eastAsia="宋体" w:hAnsi="Courier New"/>
          <w:sz w:val="16"/>
          <w:lang w:eastAsia="zh-CN"/>
        </w:rPr>
        <w:t>IMPORTS</w:t>
      </w:r>
    </w:p>
    <w:p w14:paraId="0341AF3C"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9EC336B"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5D4DD2">
        <w:rPr>
          <w:rFonts w:ascii="Courier New" w:eastAsia="宋体" w:hAnsi="Courier New"/>
          <w:sz w:val="16"/>
          <w:lang w:eastAsia="zh-CN"/>
        </w:rPr>
        <w:tab/>
        <w:t>ProcedureCode,</w:t>
      </w:r>
    </w:p>
    <w:p w14:paraId="457D4034"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5D4DD2">
        <w:rPr>
          <w:rFonts w:ascii="Courier New" w:eastAsia="宋体" w:hAnsi="Courier New"/>
          <w:sz w:val="16"/>
          <w:lang w:eastAsia="zh-CN"/>
        </w:rPr>
        <w:tab/>
        <w:t>ProtocolIE-ID</w:t>
      </w:r>
    </w:p>
    <w:p w14:paraId="7114DB6D"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5D4DD2">
        <w:rPr>
          <w:rFonts w:ascii="Courier New" w:eastAsia="宋体" w:hAnsi="Courier New"/>
          <w:sz w:val="16"/>
          <w:lang w:eastAsia="zh-CN"/>
        </w:rPr>
        <w:t>FROM NGAP-CommonDataTypes;</w:t>
      </w:r>
    </w:p>
    <w:p w14:paraId="4832DFA1"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BA0737"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3C01F"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 **************************************************************</w:t>
      </w:r>
    </w:p>
    <w:p w14:paraId="2BDE1165"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w:t>
      </w:r>
    </w:p>
    <w:p w14:paraId="014E2903"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5D4DD2">
        <w:rPr>
          <w:rFonts w:ascii="Courier New" w:eastAsia="宋体" w:hAnsi="Courier New"/>
          <w:snapToGrid w:val="0"/>
          <w:sz w:val="16"/>
          <w:lang w:eastAsia="ko-KR"/>
        </w:rPr>
        <w:t>-- Elementary Procedures</w:t>
      </w:r>
    </w:p>
    <w:p w14:paraId="2E87F8FC"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w:t>
      </w:r>
    </w:p>
    <w:p w14:paraId="3167AB6C"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 **************************************************************</w:t>
      </w:r>
    </w:p>
    <w:p w14:paraId="71282556"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2D474C"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id-AMF</w:t>
      </w:r>
      <w:r w:rsidRPr="005D4DD2">
        <w:rPr>
          <w:rFonts w:ascii="Courier New" w:eastAsia="宋体" w:hAnsi="Courier New"/>
          <w:sz w:val="16"/>
          <w:lang w:eastAsia="ko-KR"/>
        </w:rPr>
        <w:t>Configuration</w:t>
      </w:r>
      <w:r w:rsidRPr="005D4DD2">
        <w:rPr>
          <w:rFonts w:ascii="Courier New" w:eastAsia="宋体" w:hAnsi="Courier New"/>
          <w:snapToGrid w:val="0"/>
          <w:sz w:val="16"/>
          <w:lang w:eastAsia="ko-KR"/>
        </w:rPr>
        <w:t>Update</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ProcedureCode ::= 0</w:t>
      </w:r>
    </w:p>
    <w:p w14:paraId="6014F1D2"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id-AMFStatusIndication</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ProcedureCode ::= 1</w:t>
      </w:r>
    </w:p>
    <w:p w14:paraId="1E8DDC82"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D4DD2">
        <w:rPr>
          <w:rFonts w:ascii="Courier New" w:eastAsia="宋体" w:hAnsi="Courier New"/>
          <w:snapToGrid w:val="0"/>
          <w:sz w:val="16"/>
          <w:lang w:eastAsia="zh-CN"/>
        </w:rPr>
        <w:t>id-CellTrafficTrace</w:t>
      </w:r>
      <w:r w:rsidRPr="005D4DD2">
        <w:rPr>
          <w:rFonts w:ascii="Courier New" w:eastAsia="宋体" w:hAnsi="Courier New"/>
          <w:snapToGrid w:val="0"/>
          <w:sz w:val="16"/>
          <w:lang w:eastAsia="zh-CN"/>
        </w:rPr>
        <w:tab/>
      </w:r>
      <w:r w:rsidRPr="005D4DD2">
        <w:rPr>
          <w:rFonts w:ascii="Courier New" w:eastAsia="宋体" w:hAnsi="Courier New"/>
          <w:snapToGrid w:val="0"/>
          <w:sz w:val="16"/>
          <w:lang w:eastAsia="zh-CN"/>
        </w:rPr>
        <w:tab/>
      </w:r>
      <w:r w:rsidRPr="005D4DD2">
        <w:rPr>
          <w:rFonts w:ascii="Courier New" w:eastAsia="宋体" w:hAnsi="Courier New"/>
          <w:snapToGrid w:val="0"/>
          <w:sz w:val="16"/>
          <w:lang w:eastAsia="zh-CN"/>
        </w:rPr>
        <w:tab/>
      </w:r>
      <w:r w:rsidRPr="005D4DD2">
        <w:rPr>
          <w:rFonts w:ascii="Courier New" w:eastAsia="宋体" w:hAnsi="Courier New"/>
          <w:snapToGrid w:val="0"/>
          <w:sz w:val="16"/>
          <w:lang w:eastAsia="zh-CN"/>
        </w:rPr>
        <w:tab/>
      </w:r>
      <w:r w:rsidRPr="005D4DD2">
        <w:rPr>
          <w:rFonts w:ascii="Courier New" w:eastAsia="宋体" w:hAnsi="Courier New"/>
          <w:snapToGrid w:val="0"/>
          <w:sz w:val="16"/>
          <w:lang w:eastAsia="zh-CN"/>
        </w:rPr>
        <w:tab/>
      </w:r>
      <w:r w:rsidRPr="005D4DD2">
        <w:rPr>
          <w:rFonts w:ascii="Courier New" w:eastAsia="宋体" w:hAnsi="Courier New"/>
          <w:snapToGrid w:val="0"/>
          <w:sz w:val="16"/>
          <w:lang w:eastAsia="zh-CN"/>
        </w:rPr>
        <w:tab/>
      </w:r>
      <w:r w:rsidRPr="005D4DD2">
        <w:rPr>
          <w:rFonts w:ascii="Courier New" w:eastAsia="宋体" w:hAnsi="Courier New"/>
          <w:snapToGrid w:val="0"/>
          <w:sz w:val="16"/>
          <w:lang w:eastAsia="zh-CN"/>
        </w:rPr>
        <w:tab/>
      </w:r>
      <w:r w:rsidRPr="005D4DD2">
        <w:rPr>
          <w:rFonts w:ascii="Courier New" w:eastAsia="宋体" w:hAnsi="Courier New"/>
          <w:snapToGrid w:val="0"/>
          <w:sz w:val="16"/>
          <w:lang w:eastAsia="ko-KR"/>
        </w:rPr>
        <w:t>ProcedureCode ::= 2</w:t>
      </w:r>
    </w:p>
    <w:p w14:paraId="43512B30"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D4DD2">
        <w:rPr>
          <w:rFonts w:ascii="Courier New" w:eastAsia="宋体" w:hAnsi="Courier New"/>
          <w:snapToGrid w:val="0"/>
          <w:sz w:val="16"/>
          <w:lang w:eastAsia="ko-KR"/>
        </w:rPr>
        <w:t>id-</w:t>
      </w:r>
      <w:r w:rsidRPr="005D4DD2">
        <w:rPr>
          <w:rFonts w:ascii="Courier New" w:eastAsia="宋体" w:hAnsi="Courier New"/>
          <w:sz w:val="16"/>
          <w:lang w:eastAsia="ko-KR"/>
        </w:rPr>
        <w:t>DeactivateTrace</w:t>
      </w:r>
      <w:r w:rsidRPr="005D4DD2">
        <w:rPr>
          <w:rFonts w:ascii="Courier New" w:eastAsia="宋体" w:hAnsi="Courier New"/>
          <w:sz w:val="16"/>
          <w:lang w:eastAsia="ko-KR"/>
        </w:rPr>
        <w:tab/>
      </w:r>
      <w:r w:rsidRPr="005D4DD2">
        <w:rPr>
          <w:rFonts w:ascii="Courier New" w:eastAsia="宋体" w:hAnsi="Courier New"/>
          <w:sz w:val="16"/>
          <w:lang w:eastAsia="ko-KR"/>
        </w:rPr>
        <w:tab/>
      </w:r>
      <w:r w:rsidRPr="005D4DD2">
        <w:rPr>
          <w:rFonts w:ascii="Courier New" w:eastAsia="宋体" w:hAnsi="Courier New"/>
          <w:sz w:val="16"/>
          <w:lang w:eastAsia="ko-KR"/>
        </w:rPr>
        <w:tab/>
      </w:r>
      <w:r w:rsidRPr="005D4DD2">
        <w:rPr>
          <w:rFonts w:ascii="Courier New" w:eastAsia="宋体" w:hAnsi="Courier New"/>
          <w:sz w:val="16"/>
          <w:lang w:eastAsia="ko-KR"/>
        </w:rPr>
        <w:tab/>
      </w:r>
      <w:r w:rsidRPr="005D4DD2">
        <w:rPr>
          <w:rFonts w:ascii="Courier New" w:eastAsia="宋体" w:hAnsi="Courier New"/>
          <w:sz w:val="16"/>
          <w:lang w:eastAsia="ko-KR"/>
        </w:rPr>
        <w:tab/>
      </w:r>
      <w:r w:rsidRPr="005D4DD2">
        <w:rPr>
          <w:rFonts w:ascii="Courier New" w:eastAsia="宋体" w:hAnsi="Courier New"/>
          <w:sz w:val="16"/>
          <w:lang w:eastAsia="ko-KR"/>
        </w:rPr>
        <w:tab/>
      </w:r>
      <w:r w:rsidRPr="005D4DD2">
        <w:rPr>
          <w:rFonts w:ascii="Courier New" w:eastAsia="宋体" w:hAnsi="Courier New"/>
          <w:sz w:val="16"/>
          <w:lang w:eastAsia="ko-KR"/>
        </w:rPr>
        <w:tab/>
      </w:r>
      <w:r w:rsidRPr="005D4DD2">
        <w:rPr>
          <w:rFonts w:ascii="Courier New" w:eastAsia="宋体" w:hAnsi="Courier New"/>
          <w:snapToGrid w:val="0"/>
          <w:sz w:val="16"/>
          <w:lang w:eastAsia="ko-KR"/>
        </w:rPr>
        <w:t>ProcedureCode ::= 3</w:t>
      </w:r>
    </w:p>
    <w:p w14:paraId="5F42C1EC" w14:textId="23F50704" w:rsid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id-DownlinkNASTransport</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t>ProcedureCode ::= 4</w:t>
      </w:r>
    </w:p>
    <w:p w14:paraId="0A1AF24F" w14:textId="4354E389" w:rsid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5C97AAF5"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D4DD2">
        <w:rPr>
          <w:rFonts w:ascii="Courier New" w:eastAsia="宋体" w:hAnsi="Courier New"/>
          <w:noProof/>
          <w:sz w:val="16"/>
          <w:lang w:eastAsia="en-GB"/>
        </w:rPr>
        <w:tab/>
        <w:t>id-SourceNodeTNLAddrInfo</w:t>
      </w:r>
      <w:r w:rsidRPr="005D4DD2">
        <w:rPr>
          <w:rFonts w:ascii="Courier New" w:eastAsia="宋体" w:hAnsi="Courier New"/>
          <w:noProof/>
          <w:sz w:val="16"/>
          <w:lang w:val="en-US" w:eastAsia="zh-CN"/>
        </w:rPr>
        <w:tab/>
      </w:r>
      <w:r w:rsidRPr="005D4DD2">
        <w:rPr>
          <w:rFonts w:ascii="Courier New" w:eastAsia="宋体" w:hAnsi="Courier New"/>
          <w:noProof/>
          <w:sz w:val="16"/>
          <w:lang w:val="en-US" w:eastAsia="zh-CN"/>
        </w:rPr>
        <w:tab/>
      </w:r>
      <w:r w:rsidRPr="005D4DD2">
        <w:rPr>
          <w:rFonts w:ascii="Courier New" w:eastAsia="宋体" w:hAnsi="Courier New"/>
          <w:noProof/>
          <w:sz w:val="16"/>
          <w:lang w:val="en-US" w:eastAsia="zh-CN"/>
        </w:rPr>
        <w:tab/>
      </w:r>
      <w:r w:rsidRPr="005D4DD2">
        <w:rPr>
          <w:rFonts w:ascii="Courier New" w:eastAsia="宋体" w:hAnsi="Courier New"/>
          <w:noProof/>
          <w:sz w:val="16"/>
          <w:lang w:val="en-US" w:eastAsia="zh-CN"/>
        </w:rPr>
        <w:tab/>
      </w:r>
      <w:r w:rsidRPr="005D4DD2">
        <w:rPr>
          <w:rFonts w:ascii="Courier New" w:eastAsia="宋体" w:hAnsi="Courier New"/>
          <w:noProof/>
          <w:sz w:val="16"/>
          <w:lang w:val="en-US" w:eastAsia="zh-CN"/>
        </w:rPr>
        <w:tab/>
      </w:r>
      <w:r w:rsidRPr="005D4DD2">
        <w:rPr>
          <w:rFonts w:ascii="Courier New" w:eastAsia="宋体" w:hAnsi="Courier New"/>
          <w:noProof/>
          <w:sz w:val="16"/>
          <w:lang w:val="en-US" w:eastAsia="zh-CN"/>
        </w:rPr>
        <w:tab/>
      </w:r>
      <w:r w:rsidRPr="005D4DD2">
        <w:rPr>
          <w:rFonts w:ascii="Courier New" w:eastAsia="宋体" w:hAnsi="Courier New"/>
          <w:noProof/>
          <w:sz w:val="16"/>
          <w:lang w:val="en-US" w:eastAsia="zh-CN"/>
        </w:rPr>
        <w:tab/>
      </w:r>
      <w:r w:rsidRPr="005D4DD2">
        <w:rPr>
          <w:rFonts w:ascii="Courier New" w:eastAsia="宋体" w:hAnsi="Courier New"/>
          <w:noProof/>
          <w:sz w:val="16"/>
          <w:lang w:val="en-US" w:eastAsia="zh-CN"/>
        </w:rPr>
        <w:tab/>
      </w:r>
      <w:r w:rsidRPr="005D4DD2">
        <w:rPr>
          <w:rFonts w:ascii="Courier New" w:eastAsia="宋体" w:hAnsi="Courier New"/>
          <w:noProof/>
          <w:sz w:val="16"/>
          <w:lang w:val="en-US" w:eastAsia="zh-CN"/>
        </w:rPr>
        <w:tab/>
      </w:r>
      <w:r w:rsidRPr="005D4DD2">
        <w:rPr>
          <w:rFonts w:ascii="Courier New" w:eastAsia="宋体" w:hAnsi="Courier New"/>
          <w:noProof/>
          <w:snapToGrid w:val="0"/>
          <w:sz w:val="16"/>
          <w:lang w:eastAsia="ko-KR"/>
        </w:rPr>
        <w:t>ProtocolIE-ID ::= 354</w:t>
      </w:r>
    </w:p>
    <w:p w14:paraId="418668F2"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id-NGAPIESupportInformationRequestList</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noProof/>
          <w:snapToGrid w:val="0"/>
          <w:sz w:val="16"/>
          <w:lang w:eastAsia="zh-CN"/>
        </w:rPr>
        <w:t>P</w:t>
      </w:r>
      <w:r w:rsidRPr="005D4DD2">
        <w:rPr>
          <w:rFonts w:ascii="Courier New" w:eastAsia="宋体" w:hAnsi="Courier New" w:hint="eastAsia"/>
          <w:noProof/>
          <w:snapToGrid w:val="0"/>
          <w:sz w:val="16"/>
          <w:lang w:eastAsia="zh-CN"/>
        </w:rPr>
        <w:t xml:space="preserve">rotocolIE-ID ::= </w:t>
      </w:r>
      <w:r w:rsidRPr="005D4DD2">
        <w:rPr>
          <w:rFonts w:ascii="Courier New" w:eastAsia="宋体" w:hAnsi="Courier New"/>
          <w:noProof/>
          <w:snapToGrid w:val="0"/>
          <w:sz w:val="16"/>
          <w:lang w:eastAsia="zh-CN"/>
        </w:rPr>
        <w:t>355</w:t>
      </w:r>
    </w:p>
    <w:p w14:paraId="5C74F3FD"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ab/>
        <w:t>id-NGAPIESupportInformationResponseList</w:t>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snapToGrid w:val="0"/>
          <w:sz w:val="16"/>
          <w:lang w:eastAsia="ko-KR"/>
        </w:rPr>
        <w:tab/>
      </w:r>
      <w:r w:rsidRPr="005D4DD2">
        <w:rPr>
          <w:rFonts w:ascii="Courier New" w:eastAsia="宋体" w:hAnsi="Courier New"/>
          <w:noProof/>
          <w:snapToGrid w:val="0"/>
          <w:sz w:val="16"/>
          <w:lang w:eastAsia="zh-CN"/>
        </w:rPr>
        <w:t>P</w:t>
      </w:r>
      <w:r w:rsidRPr="005D4DD2">
        <w:rPr>
          <w:rFonts w:ascii="Courier New" w:eastAsia="宋体" w:hAnsi="Courier New" w:hint="eastAsia"/>
          <w:noProof/>
          <w:snapToGrid w:val="0"/>
          <w:sz w:val="16"/>
          <w:lang w:eastAsia="zh-CN"/>
        </w:rPr>
        <w:t xml:space="preserve">rotocolIE-ID ::= </w:t>
      </w:r>
      <w:r w:rsidRPr="005D4DD2">
        <w:rPr>
          <w:rFonts w:ascii="Courier New" w:eastAsia="宋体" w:hAnsi="Courier New"/>
          <w:noProof/>
          <w:snapToGrid w:val="0"/>
          <w:sz w:val="16"/>
          <w:lang w:eastAsia="zh-CN"/>
        </w:rPr>
        <w:t>356</w:t>
      </w:r>
    </w:p>
    <w:p w14:paraId="0DC11637"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D4DD2">
        <w:rPr>
          <w:rFonts w:ascii="Courier New" w:eastAsia="宋体" w:hAnsi="Courier New"/>
          <w:noProof/>
          <w:snapToGrid w:val="0"/>
          <w:sz w:val="16"/>
          <w:lang w:eastAsia="zh-CN"/>
        </w:rPr>
        <w:tab/>
      </w:r>
      <w:r w:rsidRPr="005D4DD2">
        <w:rPr>
          <w:rFonts w:ascii="Courier New" w:eastAsia="宋体" w:hAnsi="Courier New" w:hint="eastAsia"/>
          <w:noProof/>
          <w:snapToGrid w:val="0"/>
          <w:sz w:val="16"/>
          <w:lang w:eastAsia="zh-CN"/>
        </w:rPr>
        <w:t>id-</w:t>
      </w:r>
      <w:r w:rsidRPr="005D4DD2">
        <w:rPr>
          <w:rFonts w:ascii="Courier New" w:eastAsia="宋体" w:hAnsi="Courier New"/>
          <w:noProof/>
          <w:snapToGrid w:val="0"/>
          <w:sz w:val="16"/>
          <w:lang w:eastAsia="zh-CN"/>
        </w:rPr>
        <w:t>MBS-SessionFSAIDList</w:t>
      </w:r>
      <w:r w:rsidRPr="005D4DD2">
        <w:rPr>
          <w:rFonts w:ascii="Courier New" w:eastAsia="宋体" w:hAnsi="Courier New" w:hint="eastAsia"/>
          <w:noProof/>
          <w:snapToGrid w:val="0"/>
          <w:sz w:val="16"/>
          <w:lang w:eastAsia="zh-CN"/>
        </w:rPr>
        <w:tab/>
      </w:r>
      <w:r w:rsidRPr="005D4DD2">
        <w:rPr>
          <w:rFonts w:ascii="Courier New" w:eastAsia="宋体" w:hAnsi="Courier New" w:hint="eastAsia"/>
          <w:noProof/>
          <w:snapToGrid w:val="0"/>
          <w:sz w:val="16"/>
          <w:lang w:eastAsia="zh-CN"/>
        </w:rPr>
        <w:tab/>
      </w:r>
      <w:r w:rsidRPr="005D4DD2">
        <w:rPr>
          <w:rFonts w:ascii="Courier New" w:eastAsia="宋体" w:hAnsi="Courier New" w:hint="eastAsia"/>
          <w:noProof/>
          <w:snapToGrid w:val="0"/>
          <w:sz w:val="16"/>
          <w:lang w:eastAsia="zh-CN"/>
        </w:rPr>
        <w:tab/>
      </w:r>
      <w:r w:rsidRPr="005D4DD2">
        <w:rPr>
          <w:rFonts w:ascii="Courier New" w:eastAsia="宋体" w:hAnsi="Courier New" w:hint="eastAsia"/>
          <w:noProof/>
          <w:snapToGrid w:val="0"/>
          <w:sz w:val="16"/>
          <w:lang w:eastAsia="zh-CN"/>
        </w:rPr>
        <w:tab/>
      </w:r>
      <w:r w:rsidRPr="005D4DD2">
        <w:rPr>
          <w:rFonts w:ascii="Courier New" w:eastAsia="宋体" w:hAnsi="Courier New" w:hint="eastAsia"/>
          <w:noProof/>
          <w:snapToGrid w:val="0"/>
          <w:sz w:val="16"/>
          <w:lang w:eastAsia="zh-CN"/>
        </w:rPr>
        <w:tab/>
      </w:r>
      <w:r w:rsidRPr="005D4DD2">
        <w:rPr>
          <w:rFonts w:ascii="Courier New" w:eastAsia="宋体" w:hAnsi="Courier New" w:hint="eastAsia"/>
          <w:noProof/>
          <w:snapToGrid w:val="0"/>
          <w:sz w:val="16"/>
          <w:lang w:eastAsia="zh-CN"/>
        </w:rPr>
        <w:tab/>
      </w:r>
      <w:r w:rsidRPr="005D4DD2">
        <w:rPr>
          <w:rFonts w:ascii="Courier New" w:eastAsia="宋体" w:hAnsi="Courier New" w:hint="eastAsia"/>
          <w:noProof/>
          <w:snapToGrid w:val="0"/>
          <w:sz w:val="16"/>
          <w:lang w:eastAsia="zh-CN"/>
        </w:rPr>
        <w:tab/>
      </w:r>
      <w:r w:rsidRPr="005D4DD2">
        <w:rPr>
          <w:rFonts w:ascii="Courier New" w:eastAsia="宋体" w:hAnsi="Courier New" w:hint="eastAsia"/>
          <w:noProof/>
          <w:snapToGrid w:val="0"/>
          <w:sz w:val="16"/>
          <w:lang w:eastAsia="zh-CN"/>
        </w:rPr>
        <w:tab/>
      </w:r>
      <w:r w:rsidRPr="005D4DD2">
        <w:rPr>
          <w:rFonts w:ascii="Courier New" w:eastAsia="宋体" w:hAnsi="Courier New"/>
          <w:noProof/>
          <w:snapToGrid w:val="0"/>
          <w:sz w:val="16"/>
          <w:lang w:eastAsia="zh-CN"/>
        </w:rPr>
        <w:tab/>
        <w:t>P</w:t>
      </w:r>
      <w:r w:rsidRPr="005D4DD2">
        <w:rPr>
          <w:rFonts w:ascii="Courier New" w:eastAsia="宋体" w:hAnsi="Courier New" w:hint="eastAsia"/>
          <w:noProof/>
          <w:snapToGrid w:val="0"/>
          <w:sz w:val="16"/>
          <w:lang w:eastAsia="zh-CN"/>
        </w:rPr>
        <w:t xml:space="preserve">rotocolIE-ID ::= </w:t>
      </w:r>
      <w:r w:rsidRPr="005D4DD2">
        <w:rPr>
          <w:rFonts w:ascii="Courier New" w:eastAsia="宋体" w:hAnsi="Courier New"/>
          <w:noProof/>
          <w:snapToGrid w:val="0"/>
          <w:sz w:val="16"/>
          <w:lang w:eastAsia="zh-CN"/>
        </w:rPr>
        <w:t>357</w:t>
      </w:r>
    </w:p>
    <w:p w14:paraId="437E05A3"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D4DD2">
        <w:rPr>
          <w:rFonts w:ascii="Courier New" w:eastAsia="宋体" w:hAnsi="Courier New"/>
          <w:noProof/>
          <w:snapToGrid w:val="0"/>
          <w:sz w:val="16"/>
          <w:lang w:eastAsia="zh-CN"/>
        </w:rPr>
        <w:tab/>
      </w:r>
      <w:r w:rsidRPr="005D4DD2">
        <w:rPr>
          <w:rFonts w:ascii="Courier New" w:eastAsia="宋体" w:hAnsi="Courier New" w:hint="eastAsia"/>
          <w:noProof/>
          <w:snapToGrid w:val="0"/>
          <w:sz w:val="16"/>
          <w:lang w:eastAsia="zh-CN"/>
        </w:rPr>
        <w:t>id-</w:t>
      </w:r>
      <w:r w:rsidRPr="005D4DD2">
        <w:rPr>
          <w:rFonts w:ascii="Courier New" w:eastAsia="宋体" w:hAnsi="Courier New"/>
          <w:noProof/>
          <w:snapToGrid w:val="0"/>
          <w:sz w:val="16"/>
          <w:lang w:eastAsia="zh-CN"/>
        </w:rPr>
        <w:t>MBSSessionReleaseResponseTransfer</w:t>
      </w:r>
      <w:r w:rsidRPr="005D4DD2">
        <w:rPr>
          <w:rFonts w:ascii="Courier New" w:eastAsia="宋体" w:hAnsi="Courier New" w:hint="eastAsia"/>
          <w:noProof/>
          <w:snapToGrid w:val="0"/>
          <w:sz w:val="16"/>
          <w:lang w:eastAsia="zh-CN"/>
        </w:rPr>
        <w:tab/>
      </w:r>
      <w:r w:rsidRPr="005D4DD2">
        <w:rPr>
          <w:rFonts w:ascii="Courier New" w:eastAsia="宋体" w:hAnsi="Courier New" w:hint="eastAsia"/>
          <w:noProof/>
          <w:snapToGrid w:val="0"/>
          <w:sz w:val="16"/>
          <w:lang w:eastAsia="zh-CN"/>
        </w:rPr>
        <w:tab/>
      </w:r>
      <w:r w:rsidRPr="005D4DD2">
        <w:rPr>
          <w:rFonts w:ascii="Courier New" w:eastAsia="宋体" w:hAnsi="Courier New" w:hint="eastAsia"/>
          <w:noProof/>
          <w:snapToGrid w:val="0"/>
          <w:sz w:val="16"/>
          <w:lang w:eastAsia="zh-CN"/>
        </w:rPr>
        <w:tab/>
      </w:r>
      <w:r w:rsidRPr="005D4DD2">
        <w:rPr>
          <w:rFonts w:ascii="Courier New" w:eastAsia="宋体" w:hAnsi="Courier New" w:hint="eastAsia"/>
          <w:noProof/>
          <w:snapToGrid w:val="0"/>
          <w:sz w:val="16"/>
          <w:lang w:eastAsia="zh-CN"/>
        </w:rPr>
        <w:tab/>
      </w:r>
      <w:r w:rsidRPr="005D4DD2">
        <w:rPr>
          <w:rFonts w:ascii="Courier New" w:eastAsia="宋体" w:hAnsi="Courier New" w:hint="eastAsia"/>
          <w:noProof/>
          <w:snapToGrid w:val="0"/>
          <w:sz w:val="16"/>
          <w:lang w:eastAsia="zh-CN"/>
        </w:rPr>
        <w:tab/>
      </w:r>
      <w:r w:rsidRPr="005D4DD2">
        <w:rPr>
          <w:rFonts w:ascii="Courier New" w:eastAsia="宋体" w:hAnsi="Courier New"/>
          <w:noProof/>
          <w:snapToGrid w:val="0"/>
          <w:sz w:val="16"/>
          <w:lang w:eastAsia="zh-CN"/>
        </w:rPr>
        <w:tab/>
        <w:t>P</w:t>
      </w:r>
      <w:r w:rsidRPr="005D4DD2">
        <w:rPr>
          <w:rFonts w:ascii="Courier New" w:eastAsia="宋体" w:hAnsi="Courier New" w:hint="eastAsia"/>
          <w:noProof/>
          <w:snapToGrid w:val="0"/>
          <w:sz w:val="16"/>
          <w:lang w:eastAsia="zh-CN"/>
        </w:rPr>
        <w:t xml:space="preserve">rotocolIE-ID ::= </w:t>
      </w:r>
      <w:r w:rsidRPr="005D4DD2">
        <w:rPr>
          <w:rFonts w:ascii="Courier New" w:eastAsia="宋体" w:hAnsi="Courier New"/>
          <w:noProof/>
          <w:snapToGrid w:val="0"/>
          <w:sz w:val="16"/>
          <w:lang w:eastAsia="zh-CN"/>
        </w:rPr>
        <w:t>358</w:t>
      </w:r>
    </w:p>
    <w:p w14:paraId="54AB06E5"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D4DD2">
        <w:rPr>
          <w:rFonts w:ascii="Courier New" w:eastAsia="宋体" w:hAnsi="Courier New"/>
          <w:noProof/>
          <w:snapToGrid w:val="0"/>
          <w:sz w:val="16"/>
          <w:lang w:eastAsia="ko-KR"/>
        </w:rPr>
        <w:tab/>
        <w:t>id-ManagementBasedMDTPLMNModificationList</w:t>
      </w:r>
      <w:r w:rsidRPr="005D4DD2">
        <w:rPr>
          <w:rFonts w:ascii="Courier New" w:eastAsia="宋体" w:hAnsi="Courier New"/>
          <w:noProof/>
          <w:snapToGrid w:val="0"/>
          <w:sz w:val="16"/>
          <w:lang w:eastAsia="ko-KR"/>
        </w:rPr>
        <w:tab/>
      </w:r>
      <w:r w:rsidRPr="005D4DD2">
        <w:rPr>
          <w:rFonts w:ascii="Courier New" w:eastAsia="宋体" w:hAnsi="Courier New"/>
          <w:noProof/>
          <w:snapToGrid w:val="0"/>
          <w:sz w:val="16"/>
          <w:lang w:eastAsia="ko-KR"/>
        </w:rPr>
        <w:tab/>
      </w:r>
      <w:r w:rsidRPr="005D4DD2">
        <w:rPr>
          <w:rFonts w:ascii="Courier New" w:eastAsia="宋体" w:hAnsi="Courier New"/>
          <w:noProof/>
          <w:snapToGrid w:val="0"/>
          <w:sz w:val="16"/>
          <w:lang w:eastAsia="ko-KR"/>
        </w:rPr>
        <w:tab/>
      </w:r>
      <w:r w:rsidRPr="005D4DD2">
        <w:rPr>
          <w:rFonts w:ascii="Courier New" w:eastAsia="宋体" w:hAnsi="Courier New"/>
          <w:noProof/>
          <w:snapToGrid w:val="0"/>
          <w:sz w:val="16"/>
          <w:lang w:eastAsia="ko-KR"/>
        </w:rPr>
        <w:tab/>
        <w:t>ProtocolIE-ID ::= 359</w:t>
      </w:r>
    </w:p>
    <w:p w14:paraId="01C9DE3F" w14:textId="75D6F281" w:rsidR="005D4DD2" w:rsidRPr="00D553FA"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snapToGrid w:val="0"/>
          <w:sz w:val="16"/>
          <w:lang w:val="en-US" w:eastAsia="zh-CN"/>
        </w:rPr>
      </w:pPr>
      <w:ins w:id="635" w:author="Huawei, HiSilicon" w:date="2022-09-22T15:59:00Z">
        <w:r w:rsidRPr="00D553FA">
          <w:rPr>
            <w:rFonts w:ascii="Courier New" w:eastAsia="宋体" w:hAnsi="Courier New"/>
            <w:noProof/>
            <w:snapToGrid w:val="0"/>
            <w:sz w:val="16"/>
            <w:lang w:val="en-US" w:eastAsia="zh-CN"/>
          </w:rPr>
          <w:t>id-AerialUEsubscriptionInformation</w:t>
        </w:r>
        <w:r w:rsidRPr="00D553FA">
          <w:rPr>
            <w:rFonts w:ascii="Courier New" w:eastAsia="宋体" w:hAnsi="Courier New"/>
            <w:noProof/>
            <w:snapToGrid w:val="0"/>
            <w:sz w:val="16"/>
            <w:lang w:val="en-US" w:eastAsia="zh-CN"/>
          </w:rPr>
          <w:tab/>
        </w:r>
        <w:r w:rsidRPr="00D553FA">
          <w:rPr>
            <w:rFonts w:ascii="Courier New" w:eastAsia="宋体" w:hAnsi="Courier New"/>
            <w:noProof/>
            <w:snapToGrid w:val="0"/>
            <w:sz w:val="16"/>
            <w:lang w:val="en-US" w:eastAsia="zh-CN"/>
          </w:rPr>
          <w:tab/>
        </w:r>
        <w:r w:rsidRPr="00D553FA">
          <w:rPr>
            <w:rFonts w:ascii="Courier New" w:eastAsia="宋体" w:hAnsi="Courier New"/>
            <w:noProof/>
            <w:snapToGrid w:val="0"/>
            <w:sz w:val="16"/>
            <w:lang w:val="en-US" w:eastAsia="zh-CN"/>
          </w:rPr>
          <w:tab/>
        </w:r>
        <w:r w:rsidRPr="00D553FA">
          <w:rPr>
            <w:rFonts w:ascii="Courier New" w:eastAsia="宋体" w:hAnsi="Courier New"/>
            <w:noProof/>
            <w:snapToGrid w:val="0"/>
            <w:sz w:val="16"/>
            <w:lang w:val="en-US" w:eastAsia="zh-CN"/>
          </w:rPr>
          <w:tab/>
        </w:r>
        <w:r w:rsidRPr="00D553FA">
          <w:rPr>
            <w:rFonts w:ascii="Courier New" w:eastAsia="宋体" w:hAnsi="Courier New"/>
            <w:noProof/>
            <w:snapToGrid w:val="0"/>
            <w:sz w:val="16"/>
            <w:lang w:val="en-US" w:eastAsia="zh-CN"/>
          </w:rPr>
          <w:tab/>
        </w:r>
        <w:r w:rsidRPr="00D553FA">
          <w:rPr>
            <w:rFonts w:ascii="Courier New" w:eastAsia="宋体" w:hAnsi="Courier New"/>
            <w:noProof/>
            <w:snapToGrid w:val="0"/>
            <w:sz w:val="16"/>
            <w:lang w:val="en-US" w:eastAsia="zh-CN"/>
          </w:rPr>
          <w:tab/>
          <w:t xml:space="preserve">ProtocolIE-ID ::= </w:t>
        </w:r>
      </w:ins>
      <w:ins w:id="636" w:author="Huawei, HiSilicon" w:date="2022-10-24T20:43:00Z">
        <w:r w:rsidR="002678B4">
          <w:rPr>
            <w:rFonts w:ascii="Courier New" w:eastAsia="宋体" w:hAnsi="Courier New"/>
            <w:noProof/>
            <w:snapToGrid w:val="0"/>
            <w:sz w:val="16"/>
            <w:lang w:val="en-US" w:eastAsia="zh-CN"/>
          </w:rPr>
          <w:t>xxx</w:t>
        </w:r>
      </w:ins>
    </w:p>
    <w:p w14:paraId="40346060"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620CE8"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95E571"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END</w:t>
      </w:r>
    </w:p>
    <w:p w14:paraId="018FECA2"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DD2">
        <w:rPr>
          <w:rFonts w:ascii="Courier New" w:eastAsia="宋体" w:hAnsi="Courier New"/>
          <w:snapToGrid w:val="0"/>
          <w:sz w:val="16"/>
          <w:lang w:eastAsia="ko-KR"/>
        </w:rPr>
        <w:t>-- ASN1STOP</w:t>
      </w:r>
    </w:p>
    <w:p w14:paraId="2AA9CF3F" w14:textId="77777777" w:rsidR="005D4DD2" w:rsidRPr="005D4DD2" w:rsidRDefault="005D4DD2" w:rsidP="005D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96155BD" w14:textId="4622E26A" w:rsidR="005D4DD2" w:rsidRPr="00BB51EE" w:rsidRDefault="00BB51EE" w:rsidP="00BB51EE">
      <w:pPr>
        <w:spacing w:after="0"/>
        <w:rPr>
          <w:rFonts w:eastAsia="宋体"/>
          <w:lang w:eastAsia="zh-CN"/>
        </w:rPr>
      </w:pPr>
      <w:r w:rsidRPr="00BB51EE">
        <w:rPr>
          <w:rFonts w:eastAsia="宋体"/>
          <w:lang w:eastAsia="zh-CN"/>
        </w:rPr>
        <w:br w:type="page"/>
      </w:r>
    </w:p>
    <w:p w14:paraId="331D589C" w14:textId="02E843AC" w:rsidR="007539A7" w:rsidRPr="007539A7" w:rsidRDefault="007539A7" w:rsidP="00BB51EE">
      <w:pPr>
        <w:rPr>
          <w:noProof/>
        </w:rPr>
      </w:pPr>
    </w:p>
    <w:sectPr w:rsidR="007539A7" w:rsidRPr="007539A7" w:rsidSect="00BB51E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4ACCED" w16cid:durableId="2703F11E"/>
  <w16cid:commentId w16cid:paraId="095EE23D" w16cid:durableId="2703F11F"/>
  <w16cid:commentId w16cid:paraId="5DD5E341" w16cid:durableId="2703F1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6ECC7" w14:textId="77777777" w:rsidR="00221FDF" w:rsidRDefault="00221FDF">
      <w:r>
        <w:separator/>
      </w:r>
    </w:p>
  </w:endnote>
  <w:endnote w:type="continuationSeparator" w:id="0">
    <w:p w14:paraId="014575F7" w14:textId="77777777" w:rsidR="00221FDF" w:rsidRDefault="0022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C3093" w14:textId="77777777" w:rsidR="00221FDF" w:rsidRDefault="00221FDF">
      <w:r>
        <w:separator/>
      </w:r>
    </w:p>
  </w:footnote>
  <w:footnote w:type="continuationSeparator" w:id="0">
    <w:p w14:paraId="0E67D800" w14:textId="77777777" w:rsidR="00221FDF" w:rsidRDefault="00221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CAD" w:rsidRDefault="00776C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217122E8" w:rsidR="00776CAD" w:rsidRDefault="00776C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3D9F4043" w:rsidR="00776CAD" w:rsidRDefault="00776C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273041D8" w:rsidR="00776CAD" w:rsidRDefault="00776C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9136C4"/>
    <w:multiLevelType w:val="hybridMultilevel"/>
    <w:tmpl w:val="F73AEE88"/>
    <w:lvl w:ilvl="0" w:tplc="0270E662">
      <w:start w:val="2"/>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C994500"/>
    <w:multiLevelType w:val="multilevel"/>
    <w:tmpl w:val="82240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260"/>
    <w:rsid w:val="00044939"/>
    <w:rsid w:val="00071883"/>
    <w:rsid w:val="00071ED8"/>
    <w:rsid w:val="00076D1F"/>
    <w:rsid w:val="0008040F"/>
    <w:rsid w:val="000A6394"/>
    <w:rsid w:val="000B7FED"/>
    <w:rsid w:val="000C038A"/>
    <w:rsid w:val="000C6598"/>
    <w:rsid w:val="000D44B3"/>
    <w:rsid w:val="000E52B9"/>
    <w:rsid w:val="00105DC2"/>
    <w:rsid w:val="0014590F"/>
    <w:rsid w:val="00145D43"/>
    <w:rsid w:val="00150FC7"/>
    <w:rsid w:val="00156E9A"/>
    <w:rsid w:val="001711E6"/>
    <w:rsid w:val="00187D0C"/>
    <w:rsid w:val="0019183F"/>
    <w:rsid w:val="00192C46"/>
    <w:rsid w:val="00195F04"/>
    <w:rsid w:val="001A08B3"/>
    <w:rsid w:val="001A3D77"/>
    <w:rsid w:val="001A3FB2"/>
    <w:rsid w:val="001A7B60"/>
    <w:rsid w:val="001B52F0"/>
    <w:rsid w:val="001B57CA"/>
    <w:rsid w:val="001B7A65"/>
    <w:rsid w:val="001D1EAC"/>
    <w:rsid w:val="001E41F3"/>
    <w:rsid w:val="00221FDF"/>
    <w:rsid w:val="0026004D"/>
    <w:rsid w:val="00260093"/>
    <w:rsid w:val="00262601"/>
    <w:rsid w:val="00263E54"/>
    <w:rsid w:val="002640DD"/>
    <w:rsid w:val="002678B4"/>
    <w:rsid w:val="002678CC"/>
    <w:rsid w:val="00270122"/>
    <w:rsid w:val="00275D12"/>
    <w:rsid w:val="00277968"/>
    <w:rsid w:val="00284FEB"/>
    <w:rsid w:val="002860C4"/>
    <w:rsid w:val="002B5741"/>
    <w:rsid w:val="002C4544"/>
    <w:rsid w:val="002E472E"/>
    <w:rsid w:val="002F5718"/>
    <w:rsid w:val="00305409"/>
    <w:rsid w:val="0030688D"/>
    <w:rsid w:val="003132A9"/>
    <w:rsid w:val="00347396"/>
    <w:rsid w:val="00351361"/>
    <w:rsid w:val="00354283"/>
    <w:rsid w:val="003609EF"/>
    <w:rsid w:val="0036231A"/>
    <w:rsid w:val="00374DD4"/>
    <w:rsid w:val="003769DF"/>
    <w:rsid w:val="00381F1B"/>
    <w:rsid w:val="003A17FD"/>
    <w:rsid w:val="003A36AB"/>
    <w:rsid w:val="003C09C8"/>
    <w:rsid w:val="003C6325"/>
    <w:rsid w:val="003E1A36"/>
    <w:rsid w:val="00400C37"/>
    <w:rsid w:val="00410371"/>
    <w:rsid w:val="0042139B"/>
    <w:rsid w:val="00423B78"/>
    <w:rsid w:val="004242F1"/>
    <w:rsid w:val="004343AC"/>
    <w:rsid w:val="00456074"/>
    <w:rsid w:val="00461100"/>
    <w:rsid w:val="0046270E"/>
    <w:rsid w:val="0047349B"/>
    <w:rsid w:val="0048772D"/>
    <w:rsid w:val="00487D7D"/>
    <w:rsid w:val="004949C0"/>
    <w:rsid w:val="004A1B85"/>
    <w:rsid w:val="004B75B7"/>
    <w:rsid w:val="004C08B7"/>
    <w:rsid w:val="004C3160"/>
    <w:rsid w:val="004C3B31"/>
    <w:rsid w:val="00510CAF"/>
    <w:rsid w:val="0051580D"/>
    <w:rsid w:val="00526265"/>
    <w:rsid w:val="00547111"/>
    <w:rsid w:val="005528B3"/>
    <w:rsid w:val="00553901"/>
    <w:rsid w:val="00557811"/>
    <w:rsid w:val="00570F99"/>
    <w:rsid w:val="00576E68"/>
    <w:rsid w:val="005859C1"/>
    <w:rsid w:val="0058679C"/>
    <w:rsid w:val="00590BA2"/>
    <w:rsid w:val="00592D74"/>
    <w:rsid w:val="005B3CDD"/>
    <w:rsid w:val="005D4DD2"/>
    <w:rsid w:val="005E2C44"/>
    <w:rsid w:val="006000A7"/>
    <w:rsid w:val="00604915"/>
    <w:rsid w:val="006120FB"/>
    <w:rsid w:val="00621188"/>
    <w:rsid w:val="006257ED"/>
    <w:rsid w:val="00632EB9"/>
    <w:rsid w:val="00634850"/>
    <w:rsid w:val="00635BE8"/>
    <w:rsid w:val="00647202"/>
    <w:rsid w:val="00665C25"/>
    <w:rsid w:val="00665C47"/>
    <w:rsid w:val="0066675B"/>
    <w:rsid w:val="00673C07"/>
    <w:rsid w:val="00695808"/>
    <w:rsid w:val="006A1563"/>
    <w:rsid w:val="006A60D6"/>
    <w:rsid w:val="006B1BC3"/>
    <w:rsid w:val="006B46FB"/>
    <w:rsid w:val="006C5B1D"/>
    <w:rsid w:val="006E21FB"/>
    <w:rsid w:val="006E6002"/>
    <w:rsid w:val="006F7AC0"/>
    <w:rsid w:val="00720451"/>
    <w:rsid w:val="00720D5D"/>
    <w:rsid w:val="00734F47"/>
    <w:rsid w:val="00737FC6"/>
    <w:rsid w:val="00746090"/>
    <w:rsid w:val="007539A7"/>
    <w:rsid w:val="00773398"/>
    <w:rsid w:val="00776CAD"/>
    <w:rsid w:val="00792342"/>
    <w:rsid w:val="007964F0"/>
    <w:rsid w:val="007977A8"/>
    <w:rsid w:val="007B512A"/>
    <w:rsid w:val="007C2097"/>
    <w:rsid w:val="007D1791"/>
    <w:rsid w:val="007D6A07"/>
    <w:rsid w:val="007D7EFA"/>
    <w:rsid w:val="007F2875"/>
    <w:rsid w:val="007F7259"/>
    <w:rsid w:val="008040A8"/>
    <w:rsid w:val="00817015"/>
    <w:rsid w:val="008270DE"/>
    <w:rsid w:val="008279FA"/>
    <w:rsid w:val="008626E7"/>
    <w:rsid w:val="00867BFF"/>
    <w:rsid w:val="00870EE7"/>
    <w:rsid w:val="0087381E"/>
    <w:rsid w:val="008863B9"/>
    <w:rsid w:val="008900FD"/>
    <w:rsid w:val="0089101B"/>
    <w:rsid w:val="008A45A6"/>
    <w:rsid w:val="008B538B"/>
    <w:rsid w:val="008D3871"/>
    <w:rsid w:val="008F3789"/>
    <w:rsid w:val="008F686C"/>
    <w:rsid w:val="009148DE"/>
    <w:rsid w:val="0094183D"/>
    <w:rsid w:val="00941E30"/>
    <w:rsid w:val="00942B1D"/>
    <w:rsid w:val="00970F89"/>
    <w:rsid w:val="00972C2B"/>
    <w:rsid w:val="009777D9"/>
    <w:rsid w:val="00991B88"/>
    <w:rsid w:val="009A5753"/>
    <w:rsid w:val="009A579D"/>
    <w:rsid w:val="009D6A7A"/>
    <w:rsid w:val="009E0DA9"/>
    <w:rsid w:val="009E3297"/>
    <w:rsid w:val="009F05DB"/>
    <w:rsid w:val="009F3421"/>
    <w:rsid w:val="009F734F"/>
    <w:rsid w:val="00A07D01"/>
    <w:rsid w:val="00A2425F"/>
    <w:rsid w:val="00A246B6"/>
    <w:rsid w:val="00A321AC"/>
    <w:rsid w:val="00A47E70"/>
    <w:rsid w:val="00A50CF0"/>
    <w:rsid w:val="00A5518F"/>
    <w:rsid w:val="00A55506"/>
    <w:rsid w:val="00A5676F"/>
    <w:rsid w:val="00A73457"/>
    <w:rsid w:val="00A7671C"/>
    <w:rsid w:val="00A80001"/>
    <w:rsid w:val="00A92CA9"/>
    <w:rsid w:val="00AA2CBC"/>
    <w:rsid w:val="00AB4245"/>
    <w:rsid w:val="00AB5FCF"/>
    <w:rsid w:val="00AC3F83"/>
    <w:rsid w:val="00AC5820"/>
    <w:rsid w:val="00AD1CD8"/>
    <w:rsid w:val="00AF4D76"/>
    <w:rsid w:val="00B0387D"/>
    <w:rsid w:val="00B23F70"/>
    <w:rsid w:val="00B258BB"/>
    <w:rsid w:val="00B567D6"/>
    <w:rsid w:val="00B61AB3"/>
    <w:rsid w:val="00B67B97"/>
    <w:rsid w:val="00B968C8"/>
    <w:rsid w:val="00BA168D"/>
    <w:rsid w:val="00BA3EC5"/>
    <w:rsid w:val="00BA4601"/>
    <w:rsid w:val="00BA51D9"/>
    <w:rsid w:val="00BA5A8E"/>
    <w:rsid w:val="00BB3D9F"/>
    <w:rsid w:val="00BB51EE"/>
    <w:rsid w:val="00BB5DFC"/>
    <w:rsid w:val="00BC4400"/>
    <w:rsid w:val="00BD279D"/>
    <w:rsid w:val="00BD6BB8"/>
    <w:rsid w:val="00BE14FD"/>
    <w:rsid w:val="00BF4997"/>
    <w:rsid w:val="00C34CAB"/>
    <w:rsid w:val="00C60382"/>
    <w:rsid w:val="00C62D8D"/>
    <w:rsid w:val="00C64AB6"/>
    <w:rsid w:val="00C66BA2"/>
    <w:rsid w:val="00C7345A"/>
    <w:rsid w:val="00C76851"/>
    <w:rsid w:val="00C95985"/>
    <w:rsid w:val="00CC0A7D"/>
    <w:rsid w:val="00CC5026"/>
    <w:rsid w:val="00CC68D0"/>
    <w:rsid w:val="00CD1055"/>
    <w:rsid w:val="00CE0F2E"/>
    <w:rsid w:val="00CE2511"/>
    <w:rsid w:val="00CE2908"/>
    <w:rsid w:val="00D00E2B"/>
    <w:rsid w:val="00D03F9A"/>
    <w:rsid w:val="00D06D51"/>
    <w:rsid w:val="00D24991"/>
    <w:rsid w:val="00D362D4"/>
    <w:rsid w:val="00D50255"/>
    <w:rsid w:val="00D66520"/>
    <w:rsid w:val="00D93F26"/>
    <w:rsid w:val="00D954EF"/>
    <w:rsid w:val="00D956AE"/>
    <w:rsid w:val="00DB6DF8"/>
    <w:rsid w:val="00DC122D"/>
    <w:rsid w:val="00DD3988"/>
    <w:rsid w:val="00DE34CF"/>
    <w:rsid w:val="00DE6704"/>
    <w:rsid w:val="00DF1282"/>
    <w:rsid w:val="00E06C97"/>
    <w:rsid w:val="00E13F3D"/>
    <w:rsid w:val="00E17508"/>
    <w:rsid w:val="00E27585"/>
    <w:rsid w:val="00E34898"/>
    <w:rsid w:val="00E35792"/>
    <w:rsid w:val="00E573FD"/>
    <w:rsid w:val="00E7576C"/>
    <w:rsid w:val="00E94F21"/>
    <w:rsid w:val="00EB05BD"/>
    <w:rsid w:val="00EB09B7"/>
    <w:rsid w:val="00EC20CE"/>
    <w:rsid w:val="00EE5006"/>
    <w:rsid w:val="00EE7D7C"/>
    <w:rsid w:val="00F21591"/>
    <w:rsid w:val="00F25D98"/>
    <w:rsid w:val="00F300FB"/>
    <w:rsid w:val="00F51C14"/>
    <w:rsid w:val="00F53E88"/>
    <w:rsid w:val="00F57DCD"/>
    <w:rsid w:val="00F74FE0"/>
    <w:rsid w:val="00F86CF9"/>
    <w:rsid w:val="00F963D7"/>
    <w:rsid w:val="00FB6386"/>
    <w:rsid w:val="00FE0472"/>
    <w:rsid w:val="00FE4601"/>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E239857-EC46-4C76-8FCB-038818CF6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styleId="af1">
    <w:name w:val="Revision"/>
    <w:hidden/>
    <w:uiPriority w:val="99"/>
    <w:semiHidden/>
    <w:qFormat/>
    <w:rsid w:val="00BA168D"/>
    <w:rPr>
      <w:rFonts w:ascii="Times New Roman" w:hAnsi="Times New Roman"/>
      <w:lang w:val="en-GB" w:eastAsia="en-US"/>
    </w:rPr>
  </w:style>
  <w:style w:type="numbering" w:customStyle="1" w:styleId="12">
    <w:name w:val="无列表1"/>
    <w:next w:val="a2"/>
    <w:uiPriority w:val="99"/>
    <w:semiHidden/>
    <w:unhideWhenUsed/>
    <w:rsid w:val="00BA168D"/>
  </w:style>
  <w:style w:type="character" w:customStyle="1" w:styleId="1Char">
    <w:name w:val="标题 1 Char"/>
    <w:link w:val="1"/>
    <w:rsid w:val="00BA168D"/>
    <w:rPr>
      <w:rFonts w:ascii="Arial" w:hAnsi="Arial"/>
      <w:sz w:val="36"/>
      <w:lang w:val="en-GB" w:eastAsia="en-US"/>
    </w:rPr>
  </w:style>
  <w:style w:type="character" w:customStyle="1" w:styleId="2Char">
    <w:name w:val="标题 2 Char"/>
    <w:link w:val="2"/>
    <w:rsid w:val="00BA168D"/>
    <w:rPr>
      <w:rFonts w:ascii="Arial" w:hAnsi="Arial"/>
      <w:sz w:val="32"/>
      <w:lang w:val="en-GB" w:eastAsia="en-US"/>
    </w:rPr>
  </w:style>
  <w:style w:type="character" w:customStyle="1" w:styleId="3Char">
    <w:name w:val="标题 3 Char"/>
    <w:link w:val="3"/>
    <w:qFormat/>
    <w:rsid w:val="00BA168D"/>
    <w:rPr>
      <w:rFonts w:ascii="Arial" w:hAnsi="Arial"/>
      <w:sz w:val="28"/>
      <w:lang w:val="en-GB" w:eastAsia="en-US"/>
    </w:rPr>
  </w:style>
  <w:style w:type="character" w:customStyle="1" w:styleId="4Char">
    <w:name w:val="标题 4 Char"/>
    <w:link w:val="4"/>
    <w:qFormat/>
    <w:locked/>
    <w:rsid w:val="00BA168D"/>
    <w:rPr>
      <w:rFonts w:ascii="Arial" w:hAnsi="Arial"/>
      <w:sz w:val="24"/>
      <w:lang w:val="en-GB" w:eastAsia="en-US"/>
    </w:rPr>
  </w:style>
  <w:style w:type="character" w:customStyle="1" w:styleId="5Char">
    <w:name w:val="标题 5 Char"/>
    <w:link w:val="5"/>
    <w:qFormat/>
    <w:rsid w:val="00BA168D"/>
    <w:rPr>
      <w:rFonts w:ascii="Arial" w:hAnsi="Arial"/>
      <w:sz w:val="22"/>
      <w:lang w:val="en-GB" w:eastAsia="en-US"/>
    </w:rPr>
  </w:style>
  <w:style w:type="character" w:customStyle="1" w:styleId="6Char">
    <w:name w:val="标题 6 Char"/>
    <w:link w:val="6"/>
    <w:qFormat/>
    <w:rsid w:val="00BA168D"/>
    <w:rPr>
      <w:rFonts w:ascii="Arial" w:hAnsi="Arial"/>
      <w:lang w:val="en-GB" w:eastAsia="en-US"/>
    </w:rPr>
  </w:style>
  <w:style w:type="character" w:customStyle="1" w:styleId="7Char">
    <w:name w:val="标题 7 Char"/>
    <w:link w:val="7"/>
    <w:rsid w:val="00BA168D"/>
    <w:rPr>
      <w:rFonts w:ascii="Arial" w:hAnsi="Arial"/>
      <w:lang w:val="en-GB" w:eastAsia="en-US"/>
    </w:rPr>
  </w:style>
  <w:style w:type="character" w:customStyle="1" w:styleId="8Char">
    <w:name w:val="标题 8 Char"/>
    <w:link w:val="8"/>
    <w:rsid w:val="00BA168D"/>
    <w:rPr>
      <w:rFonts w:ascii="Arial" w:hAnsi="Arial"/>
      <w:sz w:val="36"/>
      <w:lang w:val="en-GB" w:eastAsia="en-US"/>
    </w:rPr>
  </w:style>
  <w:style w:type="character" w:customStyle="1" w:styleId="9Char">
    <w:name w:val="标题 9 Char"/>
    <w:link w:val="9"/>
    <w:rsid w:val="00BA168D"/>
    <w:rPr>
      <w:rFonts w:ascii="Arial" w:hAnsi="Arial"/>
      <w:sz w:val="36"/>
      <w:lang w:val="en-GB" w:eastAsia="en-US"/>
    </w:rPr>
  </w:style>
  <w:style w:type="character" w:customStyle="1" w:styleId="Char">
    <w:name w:val="页眉 Char"/>
    <w:link w:val="a4"/>
    <w:rsid w:val="00BA168D"/>
    <w:rPr>
      <w:rFonts w:ascii="Arial" w:hAnsi="Arial"/>
      <w:b/>
      <w:noProof/>
      <w:sz w:val="18"/>
      <w:lang w:val="en-GB" w:eastAsia="en-US"/>
    </w:rPr>
  </w:style>
  <w:style w:type="character" w:customStyle="1" w:styleId="Char1">
    <w:name w:val="页脚 Char"/>
    <w:link w:val="a9"/>
    <w:rsid w:val="00BA168D"/>
    <w:rPr>
      <w:rFonts w:ascii="Arial" w:hAnsi="Arial"/>
      <w:b/>
      <w:i/>
      <w:noProof/>
      <w:sz w:val="18"/>
      <w:lang w:val="en-GB" w:eastAsia="en-US"/>
    </w:rPr>
  </w:style>
  <w:style w:type="character" w:customStyle="1" w:styleId="PLChar">
    <w:name w:val="PL Char"/>
    <w:link w:val="PL"/>
    <w:qFormat/>
    <w:rsid w:val="00BA168D"/>
    <w:rPr>
      <w:rFonts w:ascii="Courier New" w:hAnsi="Courier New"/>
      <w:noProof/>
      <w:sz w:val="16"/>
      <w:lang w:val="en-GB" w:eastAsia="en-US"/>
    </w:rPr>
  </w:style>
  <w:style w:type="character" w:customStyle="1" w:styleId="TACChar">
    <w:name w:val="TAC Char"/>
    <w:link w:val="TAC"/>
    <w:qFormat/>
    <w:locked/>
    <w:rsid w:val="00BA168D"/>
    <w:rPr>
      <w:rFonts w:ascii="Arial" w:hAnsi="Arial"/>
      <w:sz w:val="18"/>
      <w:lang w:val="en-GB" w:eastAsia="en-US"/>
    </w:rPr>
  </w:style>
  <w:style w:type="character" w:customStyle="1" w:styleId="EditorsNoteChar">
    <w:name w:val="Editor's Note Char"/>
    <w:aliases w:val="EN Char"/>
    <w:link w:val="EditorsNote"/>
    <w:qFormat/>
    <w:rsid w:val="00BA168D"/>
    <w:rPr>
      <w:rFonts w:ascii="Times New Roman" w:hAnsi="Times New Roman"/>
      <w:color w:val="FF0000"/>
      <w:lang w:val="en-GB" w:eastAsia="en-US"/>
    </w:rPr>
  </w:style>
  <w:style w:type="character" w:customStyle="1" w:styleId="THChar">
    <w:name w:val="TH Char"/>
    <w:link w:val="TH"/>
    <w:qFormat/>
    <w:rsid w:val="00BA168D"/>
    <w:rPr>
      <w:rFonts w:ascii="Arial" w:hAnsi="Arial"/>
      <w:b/>
      <w:lang w:val="en-GB" w:eastAsia="en-US"/>
    </w:rPr>
  </w:style>
  <w:style w:type="character" w:customStyle="1" w:styleId="TFChar">
    <w:name w:val="TF Char"/>
    <w:link w:val="TF"/>
    <w:qFormat/>
    <w:rsid w:val="00BA168D"/>
    <w:rPr>
      <w:rFonts w:ascii="Arial" w:hAnsi="Arial"/>
      <w:b/>
      <w:lang w:val="en-GB" w:eastAsia="en-US"/>
    </w:rPr>
  </w:style>
  <w:style w:type="character" w:customStyle="1" w:styleId="B5Char">
    <w:name w:val="B5 Char"/>
    <w:link w:val="B5"/>
    <w:qFormat/>
    <w:rsid w:val="00BA168D"/>
    <w:rPr>
      <w:rFonts w:ascii="Times New Roman" w:hAnsi="Times New Roman"/>
      <w:lang w:val="en-GB" w:eastAsia="en-US"/>
    </w:rPr>
  </w:style>
  <w:style w:type="character" w:customStyle="1" w:styleId="Char0">
    <w:name w:val="脚注文本 Char"/>
    <w:link w:val="a6"/>
    <w:rsid w:val="00BA168D"/>
    <w:rPr>
      <w:rFonts w:ascii="Times New Roman" w:hAnsi="Times New Roman"/>
      <w:sz w:val="16"/>
      <w:lang w:val="en-GB" w:eastAsia="en-US"/>
    </w:rPr>
  </w:style>
  <w:style w:type="paragraph" w:customStyle="1" w:styleId="B6">
    <w:name w:val="B6"/>
    <w:basedOn w:val="B5"/>
    <w:link w:val="B6Char"/>
    <w:qFormat/>
    <w:rsid w:val="00BA168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168D"/>
    <w:rPr>
      <w:rFonts w:ascii="Times New Roman" w:eastAsia="Times New Roman" w:hAnsi="Times New Roman"/>
      <w:lang w:val="en-US" w:eastAsia="ja-JP"/>
    </w:rPr>
  </w:style>
  <w:style w:type="paragraph" w:customStyle="1" w:styleId="B7">
    <w:name w:val="B7"/>
    <w:basedOn w:val="B6"/>
    <w:link w:val="B7Char"/>
    <w:qFormat/>
    <w:rsid w:val="00BA168D"/>
    <w:pPr>
      <w:ind w:left="2269"/>
    </w:pPr>
  </w:style>
  <w:style w:type="character" w:customStyle="1" w:styleId="B7Char">
    <w:name w:val="B7 Char"/>
    <w:link w:val="B7"/>
    <w:qFormat/>
    <w:rsid w:val="00BA168D"/>
    <w:rPr>
      <w:rFonts w:ascii="Times New Roman" w:eastAsia="Times New Roman" w:hAnsi="Times New Roman"/>
      <w:lang w:val="en-US" w:eastAsia="ja-JP"/>
    </w:rPr>
  </w:style>
  <w:style w:type="paragraph" w:customStyle="1" w:styleId="B8">
    <w:name w:val="B8"/>
    <w:basedOn w:val="B7"/>
    <w:qFormat/>
    <w:rsid w:val="00BA168D"/>
    <w:pPr>
      <w:ind w:left="2552"/>
    </w:pPr>
  </w:style>
  <w:style w:type="paragraph" w:customStyle="1" w:styleId="Revision1">
    <w:name w:val="Revision1"/>
    <w:hidden/>
    <w:uiPriority w:val="99"/>
    <w:semiHidden/>
    <w:qFormat/>
    <w:rsid w:val="00BA168D"/>
    <w:pPr>
      <w:spacing w:after="160" w:line="259" w:lineRule="auto"/>
    </w:pPr>
    <w:rPr>
      <w:rFonts w:ascii="Times New Roman" w:eastAsia="MS Mincho" w:hAnsi="Times New Roman"/>
      <w:lang w:val="en-GB" w:eastAsia="en-US"/>
    </w:rPr>
  </w:style>
  <w:style w:type="paragraph" w:customStyle="1" w:styleId="B9">
    <w:name w:val="B9"/>
    <w:basedOn w:val="B8"/>
    <w:qFormat/>
    <w:rsid w:val="00BA168D"/>
    <w:pPr>
      <w:ind w:left="2836"/>
    </w:pPr>
  </w:style>
  <w:style w:type="paragraph" w:customStyle="1" w:styleId="B10">
    <w:name w:val="B10"/>
    <w:basedOn w:val="B5"/>
    <w:link w:val="B10Char"/>
    <w:qFormat/>
    <w:rsid w:val="00BA168D"/>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168D"/>
    <w:rPr>
      <w:rFonts w:ascii="Times New Roman" w:eastAsia="Times New Roman" w:hAnsi="Times New Roman"/>
      <w:lang w:val="en-GB" w:eastAsia="ja-JP"/>
    </w:rPr>
  </w:style>
  <w:style w:type="character" w:customStyle="1" w:styleId="EXChar">
    <w:name w:val="EX Char"/>
    <w:link w:val="EX"/>
    <w:qFormat/>
    <w:locked/>
    <w:rsid w:val="00BA168D"/>
    <w:rPr>
      <w:rFonts w:ascii="Times New Roman" w:hAnsi="Times New Roman"/>
      <w:lang w:val="en-GB" w:eastAsia="en-US"/>
    </w:rPr>
  </w:style>
  <w:style w:type="character" w:customStyle="1" w:styleId="Char3">
    <w:name w:val="批注框文本 Char"/>
    <w:basedOn w:val="a0"/>
    <w:link w:val="ae"/>
    <w:semiHidden/>
    <w:rsid w:val="00BA168D"/>
    <w:rPr>
      <w:rFonts w:ascii="Tahoma" w:hAnsi="Tahoma" w:cs="Tahoma"/>
      <w:sz w:val="16"/>
      <w:szCs w:val="16"/>
      <w:lang w:val="en-GB" w:eastAsia="en-US"/>
    </w:rPr>
  </w:style>
  <w:style w:type="character" w:customStyle="1" w:styleId="Char2">
    <w:name w:val="批注文字 Char"/>
    <w:basedOn w:val="a0"/>
    <w:link w:val="ac"/>
    <w:qFormat/>
    <w:rsid w:val="00BA168D"/>
    <w:rPr>
      <w:rFonts w:ascii="Times New Roman" w:hAnsi="Times New Roman"/>
      <w:lang w:val="en-GB" w:eastAsia="en-US"/>
    </w:rPr>
  </w:style>
  <w:style w:type="character" w:customStyle="1" w:styleId="Char4">
    <w:name w:val="批注主题 Char"/>
    <w:basedOn w:val="Char2"/>
    <w:link w:val="af"/>
    <w:rsid w:val="00BA168D"/>
    <w:rPr>
      <w:rFonts w:ascii="Times New Roman" w:hAnsi="Times New Roman"/>
      <w:b/>
      <w:bCs/>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6"/>
    <w:uiPriority w:val="34"/>
    <w:qFormat/>
    <w:rsid w:val="00BA168D"/>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BA168D"/>
    <w:rPr>
      <w:rFonts w:ascii="Times New Roman" w:hAnsi="Times New Roman"/>
      <w:lang w:val="en-GB" w:eastAsia="en-US"/>
    </w:rPr>
  </w:style>
  <w:style w:type="character" w:customStyle="1" w:styleId="B1Char">
    <w:name w:val="B1 Char"/>
    <w:qFormat/>
    <w:rsid w:val="00BA168D"/>
    <w:rPr>
      <w:rFonts w:ascii="Times New Roman" w:hAnsi="Times New Roman"/>
      <w:lang w:val="en-GB" w:eastAsia="en-US"/>
    </w:rPr>
  </w:style>
  <w:style w:type="table" w:styleId="af3">
    <w:name w:val="Table Grid"/>
    <w:basedOn w:val="a1"/>
    <w:uiPriority w:val="39"/>
    <w:qFormat/>
    <w:rsid w:val="00BA168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BA168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BA168D"/>
    <w:rPr>
      <w:i/>
      <w:iCs/>
    </w:rPr>
  </w:style>
  <w:style w:type="character" w:customStyle="1" w:styleId="normaltextrun">
    <w:name w:val="normaltextrun"/>
    <w:basedOn w:val="a0"/>
    <w:rsid w:val="00BA168D"/>
  </w:style>
  <w:style w:type="character" w:customStyle="1" w:styleId="CharChar3">
    <w:name w:val="Char Char3"/>
    <w:rsid w:val="00BA168D"/>
    <w:rPr>
      <w:rFonts w:ascii="Courier New" w:hAnsi="Courier New"/>
      <w:lang w:val="nb-NO"/>
    </w:rPr>
  </w:style>
  <w:style w:type="character" w:customStyle="1" w:styleId="apple-converted-space">
    <w:name w:val="apple-converted-space"/>
    <w:basedOn w:val="a0"/>
    <w:rsid w:val="00BA168D"/>
  </w:style>
  <w:style w:type="numbering" w:customStyle="1" w:styleId="NoList1">
    <w:name w:val="No List1"/>
    <w:next w:val="a2"/>
    <w:uiPriority w:val="99"/>
    <w:semiHidden/>
    <w:unhideWhenUsed/>
    <w:rsid w:val="00BA168D"/>
  </w:style>
  <w:style w:type="paragraph" w:customStyle="1" w:styleId="Doc-text2">
    <w:name w:val="Doc-text2"/>
    <w:basedOn w:val="a"/>
    <w:link w:val="Doc-text2Char"/>
    <w:qFormat/>
    <w:rsid w:val="00BA168D"/>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BA168D"/>
    <w:rPr>
      <w:rFonts w:ascii="Arial" w:eastAsia="MS Mincho" w:hAnsi="Arial"/>
      <w:szCs w:val="24"/>
      <w:lang w:val="en-GB" w:eastAsia="en-GB"/>
    </w:rPr>
  </w:style>
  <w:style w:type="numbering" w:customStyle="1" w:styleId="25">
    <w:name w:val="无列表2"/>
    <w:next w:val="a2"/>
    <w:uiPriority w:val="99"/>
    <w:semiHidden/>
    <w:unhideWhenUsed/>
    <w:rsid w:val="006A60D6"/>
  </w:style>
  <w:style w:type="numbering" w:customStyle="1" w:styleId="33">
    <w:name w:val="无列表3"/>
    <w:next w:val="a2"/>
    <w:uiPriority w:val="99"/>
    <w:semiHidden/>
    <w:unhideWhenUsed/>
    <w:rsid w:val="00BB51EE"/>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2"/>
    <w:uiPriority w:val="34"/>
    <w:qFormat/>
    <w:rsid w:val="00BB51EE"/>
    <w:rPr>
      <w:rFonts w:ascii="Times New Roman" w:eastAsia="Times New Roman" w:hAnsi="Times New Roman"/>
      <w:lang w:val="en-GB" w:eastAsia="ja-JP"/>
    </w:rPr>
  </w:style>
  <w:style w:type="paragraph" w:customStyle="1" w:styleId="Doc-title">
    <w:name w:val="Doc-title"/>
    <w:basedOn w:val="a"/>
    <w:next w:val="a"/>
    <w:link w:val="Doc-titleChar"/>
    <w:qFormat/>
    <w:rsid w:val="00BB51E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B51EE"/>
    <w:rPr>
      <w:rFonts w:ascii="Arial" w:eastAsia="MS Mincho" w:hAnsi="Arial"/>
      <w:noProof/>
      <w:szCs w:val="24"/>
      <w:lang w:val="en-GB" w:eastAsia="en-GB"/>
    </w:rPr>
  </w:style>
  <w:style w:type="paragraph" w:customStyle="1" w:styleId="Agreement">
    <w:name w:val="Agreement"/>
    <w:basedOn w:val="a"/>
    <w:next w:val="a"/>
    <w:uiPriority w:val="99"/>
    <w:qFormat/>
    <w:rsid w:val="00BB51EE"/>
    <w:pPr>
      <w:numPr>
        <w:numId w:val="2"/>
      </w:numPr>
      <w:spacing w:before="60" w:after="0"/>
    </w:pPr>
    <w:rPr>
      <w:rFonts w:ascii="Arial" w:eastAsia="MS Mincho" w:hAnsi="Arial"/>
      <w:b/>
      <w:szCs w:val="24"/>
      <w:lang w:eastAsia="en-GB"/>
    </w:rPr>
  </w:style>
  <w:style w:type="table" w:customStyle="1" w:styleId="13">
    <w:name w:val="网格型1"/>
    <w:basedOn w:val="a1"/>
    <w:next w:val="af3"/>
    <w:uiPriority w:val="39"/>
    <w:rsid w:val="00BB51EE"/>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Char7"/>
    <w:semiHidden/>
    <w:qFormat/>
    <w:rsid w:val="00BB51EE"/>
    <w:pPr>
      <w:spacing w:after="0"/>
    </w:pPr>
    <w:rPr>
      <w:rFonts w:ascii="Arial" w:eastAsia="宋体" w:hAnsi="Arial" w:cs="Arial"/>
      <w:color w:val="FF0000"/>
    </w:rPr>
  </w:style>
  <w:style w:type="character" w:customStyle="1" w:styleId="Char7">
    <w:name w:val="正文文本 Char"/>
    <w:basedOn w:val="a0"/>
    <w:link w:val="af6"/>
    <w:semiHidden/>
    <w:qFormat/>
    <w:rsid w:val="00BB51EE"/>
    <w:rPr>
      <w:rFonts w:ascii="Arial" w:eastAsia="宋体" w:hAnsi="Arial" w:cs="Arial"/>
      <w:color w:val="FF0000"/>
      <w:lang w:val="en-GB" w:eastAsia="en-US"/>
    </w:rPr>
  </w:style>
  <w:style w:type="paragraph" w:customStyle="1" w:styleId="xmsonormal">
    <w:name w:val="x_msonormal"/>
    <w:basedOn w:val="a"/>
    <w:uiPriority w:val="99"/>
    <w:rsid w:val="00BB51EE"/>
    <w:pPr>
      <w:spacing w:before="100" w:beforeAutospacing="1" w:after="100" w:afterAutospacing="1"/>
    </w:pPr>
    <w:rPr>
      <w:rFonts w:ascii="Calibri" w:eastAsia="Calibri" w:hAnsi="Calibri" w:cs="Calibri"/>
      <w:sz w:val="22"/>
      <w:szCs w:val="22"/>
      <w:lang w:val="en-US"/>
    </w:rPr>
  </w:style>
  <w:style w:type="paragraph" w:customStyle="1" w:styleId="Reference">
    <w:name w:val="Reference"/>
    <w:basedOn w:val="B3"/>
    <w:link w:val="ReferenceChar"/>
    <w:qFormat/>
    <w:rsid w:val="00BB51EE"/>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BB51EE"/>
    <w:rPr>
      <w:rFonts w:ascii="Times New Roman" w:eastAsia="等线" w:hAnsi="Times New Roman"/>
      <w:sz w:val="18"/>
      <w:szCs w:val="22"/>
      <w:lang w:val="en-US" w:eastAsia="zh-CN"/>
    </w:rPr>
  </w:style>
  <w:style w:type="paragraph" w:customStyle="1" w:styleId="Comments">
    <w:name w:val="Comments"/>
    <w:basedOn w:val="a"/>
    <w:link w:val="CommentsChar"/>
    <w:qFormat/>
    <w:rsid w:val="00BB51E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B51EE"/>
    <w:rPr>
      <w:rFonts w:ascii="Arial" w:eastAsia="MS Mincho" w:hAnsi="Arial"/>
      <w:i/>
      <w:noProof/>
      <w:sz w:val="18"/>
      <w:szCs w:val="24"/>
      <w:lang w:val="en-GB" w:eastAsia="en-GB"/>
    </w:rPr>
  </w:style>
  <w:style w:type="character" w:customStyle="1" w:styleId="tran">
    <w:name w:val="tran"/>
    <w:basedOn w:val="a0"/>
    <w:rsid w:val="00BB51EE"/>
  </w:style>
  <w:style w:type="numbering" w:customStyle="1" w:styleId="110">
    <w:name w:val="无列表11"/>
    <w:next w:val="a2"/>
    <w:uiPriority w:val="99"/>
    <w:semiHidden/>
    <w:unhideWhenUsed/>
    <w:rsid w:val="00BB51EE"/>
  </w:style>
  <w:style w:type="table" w:customStyle="1" w:styleId="111">
    <w:name w:val="网格型11"/>
    <w:basedOn w:val="a1"/>
    <w:next w:val="af3"/>
    <w:uiPriority w:val="39"/>
    <w:qFormat/>
    <w:rsid w:val="00BB51E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B51EE"/>
  </w:style>
  <w:style w:type="character" w:customStyle="1" w:styleId="14">
    <w:name w:val="访问过的超链接1"/>
    <w:basedOn w:val="a0"/>
    <w:uiPriority w:val="99"/>
    <w:unhideWhenUsed/>
    <w:rsid w:val="00BB51EE"/>
    <w:rPr>
      <w:color w:val="954F72"/>
      <w:u w:val="single"/>
    </w:rPr>
  </w:style>
  <w:style w:type="character" w:styleId="af7">
    <w:name w:val="Strong"/>
    <w:basedOn w:val="a0"/>
    <w:uiPriority w:val="22"/>
    <w:qFormat/>
    <w:rsid w:val="00BB51EE"/>
    <w:rPr>
      <w:b/>
      <w:bCs/>
    </w:rPr>
  </w:style>
  <w:style w:type="character" w:customStyle="1" w:styleId="red-underline">
    <w:name w:val="red-underline"/>
    <w:basedOn w:val="a0"/>
    <w:rsid w:val="00BB51EE"/>
  </w:style>
  <w:style w:type="character" w:customStyle="1" w:styleId="TAHChar">
    <w:name w:val="TAH Char"/>
    <w:qFormat/>
    <w:rsid w:val="00BB51EE"/>
    <w:rPr>
      <w:rFonts w:ascii="Arial" w:hAnsi="Arial"/>
      <w:b/>
      <w:sz w:val="18"/>
    </w:rPr>
  </w:style>
  <w:style w:type="numbering" w:customStyle="1" w:styleId="210">
    <w:name w:val="无列表21"/>
    <w:next w:val="a2"/>
    <w:uiPriority w:val="99"/>
    <w:semiHidden/>
    <w:unhideWhenUsed/>
    <w:rsid w:val="00BB51EE"/>
  </w:style>
  <w:style w:type="paragraph" w:customStyle="1" w:styleId="TAJ">
    <w:name w:val="TAJ"/>
    <w:basedOn w:val="TH"/>
    <w:rsid w:val="00BB51EE"/>
    <w:pPr>
      <w:overflowPunct w:val="0"/>
      <w:autoSpaceDE w:val="0"/>
      <w:autoSpaceDN w:val="0"/>
      <w:adjustRightInd w:val="0"/>
      <w:textAlignment w:val="baseline"/>
    </w:pPr>
    <w:rPr>
      <w:rFonts w:eastAsia="宋体"/>
      <w:lang w:eastAsia="ko-KR"/>
    </w:rPr>
  </w:style>
  <w:style w:type="paragraph" w:customStyle="1" w:styleId="TALLeft1cm">
    <w:name w:val="TAL + Left:  1 cm"/>
    <w:basedOn w:val="TAL"/>
    <w:rsid w:val="00BB51EE"/>
    <w:pPr>
      <w:overflowPunct w:val="0"/>
      <w:autoSpaceDE w:val="0"/>
      <w:autoSpaceDN w:val="0"/>
      <w:adjustRightInd w:val="0"/>
      <w:ind w:left="567"/>
      <w:textAlignment w:val="baseline"/>
    </w:pPr>
    <w:rPr>
      <w:lang w:val="x-none" w:eastAsia="en-GB"/>
    </w:rPr>
  </w:style>
  <w:style w:type="character" w:customStyle="1" w:styleId="15">
    <w:name w:val="@他1"/>
    <w:uiPriority w:val="99"/>
    <w:semiHidden/>
    <w:unhideWhenUsed/>
    <w:rsid w:val="00BB51EE"/>
    <w:rPr>
      <w:color w:val="2B579A"/>
      <w:shd w:val="clear" w:color="auto" w:fill="E6E6E6"/>
    </w:rPr>
  </w:style>
  <w:style w:type="character" w:customStyle="1" w:styleId="Char5">
    <w:name w:val="文档结构图 Char"/>
    <w:basedOn w:val="a0"/>
    <w:link w:val="af0"/>
    <w:rsid w:val="00BB51EE"/>
    <w:rPr>
      <w:rFonts w:ascii="Tahoma" w:hAnsi="Tahoma" w:cs="Tahoma"/>
      <w:shd w:val="clear" w:color="auto" w:fill="000080"/>
      <w:lang w:val="en-GB" w:eastAsia="en-US"/>
    </w:rPr>
  </w:style>
  <w:style w:type="paragraph" w:customStyle="1" w:styleId="TALLeft0">
    <w:name w:val="TAL + Left:  0"/>
    <w:aliases w:val="4 cm"/>
    <w:basedOn w:val="TAL"/>
    <w:rsid w:val="00BB51EE"/>
    <w:pPr>
      <w:overflowPunct w:val="0"/>
      <w:autoSpaceDE w:val="0"/>
      <w:autoSpaceDN w:val="0"/>
      <w:adjustRightInd w:val="0"/>
      <w:ind w:left="206"/>
      <w:textAlignment w:val="baseline"/>
    </w:pPr>
    <w:rPr>
      <w:rFonts w:cs="Arial"/>
      <w:lang w:eastAsia="ja-JP"/>
    </w:rPr>
  </w:style>
  <w:style w:type="paragraph" w:customStyle="1" w:styleId="3GPPHeader">
    <w:name w:val="3GPP_Header"/>
    <w:basedOn w:val="a"/>
    <w:rsid w:val="00BB51EE"/>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TALNotBold">
    <w:name w:val="TAL + Not Bold"/>
    <w:aliases w:val="Left"/>
    <w:basedOn w:val="TH"/>
    <w:link w:val="TALNotBoldChar"/>
    <w:rsid w:val="00BB51EE"/>
    <w:pPr>
      <w:keepNext w:val="0"/>
      <w:overflowPunct w:val="0"/>
      <w:autoSpaceDE w:val="0"/>
      <w:autoSpaceDN w:val="0"/>
      <w:adjustRightInd w:val="0"/>
      <w:spacing w:before="0" w:after="240"/>
      <w:textAlignment w:val="baseline"/>
    </w:pPr>
    <w:rPr>
      <w:rFonts w:eastAsia="宋体"/>
      <w:lang w:eastAsia="ko-KR"/>
    </w:rPr>
  </w:style>
  <w:style w:type="character" w:customStyle="1" w:styleId="TALNotBoldChar">
    <w:name w:val="TAL + Not Bold Char"/>
    <w:aliases w:val="Left Char"/>
    <w:link w:val="TALNotBold"/>
    <w:rsid w:val="00BB51EE"/>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7DA61-0FAD-48A0-9557-84278C815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21</Pages>
  <Words>6774</Words>
  <Characters>38613</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1900-12-31T16:00:00Z</cp:lastPrinted>
  <dcterms:created xsi:type="dcterms:W3CDTF">2022-04-22T21:07:00Z</dcterms:created>
  <dcterms:modified xsi:type="dcterms:W3CDTF">2022-11-04T04:17:00Z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(3)qht9LF/VGNR3Rxfq6WsowaxQinDBfiJikrzbhCAQOfJfXIeYJugKp6DHB7qSmyx5E5pBeGUE
eyPJCGC2+76rXPRhi/YlZexYc+PREk3S7X9J6conDTC7lvQWiIJpQ1yPJvnl9o9+vql6aoDU
iiMGUun021GMc+vXUnO7a2F39NCvoi/aa5kvHWrJh2y9XKN0/6HNrdbGXh5g02hWz/A8uXRC
dOiFzKZJZKFzSSV0D1</vt:lpwstr>
  </property>
  <property fmtid="{D5CDD505-2E9C-101B-9397-08002B2CF9AE}" pid="22" name="_2015_ms_pID_7253431">
    <vt:lpwstr>UZjXGaQt/lS7HdWjEkfy8oFbKJSgGwpayV6ln/MTUHslyvx+0gncqt
o6cB0yRY4KWCrc/nIqaKRZWEmp4fd4fPGUDxGmZ/oojlQTpeZWtt9VBn/Rjz7zCHvifOOMI4
Rdbc96giIJo/qAbjlHeZEvV1OL7ST67VnJE1LKI8X2HvkQhLYwGe2O/N2uqt5dYleqxMa0xU
6ef8v7DyE75DYlIuViI/WmfXy2USTmyvvEsK</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1665906083</vt:lpwstr>
  </property>
</Properties>
</file>